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019C2D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C87963" w:rsidRPr="00C87963">
        <w:rPr>
          <w:rFonts w:cs="Arial"/>
          <w:bCs/>
          <w:noProof w:val="0"/>
          <w:sz w:val="24"/>
        </w:rPr>
        <w:t>R3-235261</w:t>
      </w:r>
      <w:bookmarkStart w:id="2" w:name="_GoBack"/>
      <w:bookmarkEnd w:id="2"/>
    </w:p>
    <w:p w14:paraId="33EDC931" w14:textId="375A6591" w:rsidR="00EE0733" w:rsidRDefault="00317204" w:rsidP="002A37C8">
      <w:pPr>
        <w:pStyle w:val="CRCoverPage"/>
        <w:rPr>
          <w:b/>
          <w:noProof/>
          <w:sz w:val="24"/>
        </w:rPr>
      </w:pPr>
      <w:bookmarkStart w:id="3" w:name="_Hlk19781143"/>
      <w:r w:rsidRPr="00317204">
        <w:rPr>
          <w:b/>
          <w:noProof/>
          <w:sz w:val="24"/>
        </w:rPr>
        <w:t>Xiamen, CN, 09-13 Oct, 2023</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F968FA4" w:rsidR="005F436C" w:rsidRDefault="005F436C" w:rsidP="005F436C">
      <w:pPr>
        <w:pStyle w:val="a"/>
        <w:rPr>
          <w:lang w:eastAsia="ja-JP"/>
        </w:rPr>
      </w:pPr>
      <w:r>
        <w:t>Agenda Item:</w:t>
      </w:r>
      <w:r>
        <w:tab/>
      </w:r>
      <w:r w:rsidR="00AC365A">
        <w:rPr>
          <w:lang w:eastAsia="zh-CN"/>
        </w:rPr>
        <w:t>16.3</w:t>
      </w:r>
    </w:p>
    <w:p w14:paraId="778AB5AF" w14:textId="22F42BF2" w:rsidR="005F436C" w:rsidRDefault="005F436C" w:rsidP="00C93062">
      <w:pPr>
        <w:pStyle w:val="a"/>
        <w:rPr>
          <w:lang w:eastAsia="ja-JP"/>
        </w:rPr>
      </w:pPr>
      <w:r>
        <w:t>Source:</w:t>
      </w:r>
      <w:r>
        <w:tab/>
      </w:r>
      <w:r w:rsidR="006137D5">
        <w:t>Huawei</w:t>
      </w:r>
    </w:p>
    <w:p w14:paraId="1F68FE86" w14:textId="758006A7" w:rsidR="005F436C" w:rsidRPr="00B50379" w:rsidRDefault="005F436C" w:rsidP="009A1081">
      <w:pPr>
        <w:pStyle w:val="a"/>
        <w:ind w:left="1985" w:hanging="1985"/>
        <w:rPr>
          <w:lang w:eastAsia="ja-JP"/>
        </w:rPr>
      </w:pPr>
      <w:r>
        <w:t>T</w:t>
      </w:r>
      <w:r w:rsidRPr="00B50379">
        <w:t>itle:</w:t>
      </w:r>
      <w:r w:rsidRPr="00B50379">
        <w:tab/>
      </w:r>
      <w:r w:rsidR="00AC365A">
        <w:t>(TP for BLCR 38.413, 38.423</w:t>
      </w:r>
      <w:r w:rsidR="00314085">
        <w:t>, 37.483</w:t>
      </w:r>
      <w:r w:rsidR="00AC365A">
        <w:t>) Inter-</w:t>
      </w:r>
      <w:proofErr w:type="spellStart"/>
      <w:r w:rsidR="00AC365A">
        <w:t>gNB</w:t>
      </w:r>
      <w:proofErr w:type="spellEnd"/>
      <w:r w:rsidR="00AC365A">
        <w:t xml:space="preserve"> mobility</w:t>
      </w:r>
    </w:p>
    <w:p w14:paraId="19F92F93" w14:textId="44FD11D2" w:rsidR="005F436C" w:rsidRDefault="005F436C" w:rsidP="005F436C">
      <w:pPr>
        <w:pStyle w:val="a"/>
        <w:rPr>
          <w:lang w:eastAsia="ja-JP"/>
        </w:rPr>
      </w:pPr>
      <w:r>
        <w:t>Document for:</w:t>
      </w:r>
      <w:r>
        <w:tab/>
      </w:r>
      <w:r w:rsidR="00AC365A">
        <w:t>other</w:t>
      </w:r>
    </w:p>
    <w:p w14:paraId="07A2EC87" w14:textId="77777777" w:rsidR="00EE0733" w:rsidRDefault="00EE0733" w:rsidP="00EE0733">
      <w:pPr>
        <w:pStyle w:val="Heading1"/>
        <w:rPr>
          <w:rFonts w:cs="Arial"/>
        </w:rPr>
      </w:pPr>
      <w:r>
        <w:rPr>
          <w:rFonts w:cs="Arial"/>
        </w:rPr>
        <w:t>1</w:t>
      </w:r>
      <w:r>
        <w:rPr>
          <w:rFonts w:cs="Arial"/>
        </w:rPr>
        <w:tab/>
        <w:t>Introduction</w:t>
      </w:r>
    </w:p>
    <w:p w14:paraId="0908E875" w14:textId="77777777" w:rsidR="009B458B" w:rsidRPr="00095A73" w:rsidRDefault="009B458B" w:rsidP="009B458B">
      <w:pPr>
        <w:pStyle w:val="Discussion"/>
        <w:rPr>
          <w:rFonts w:ascii="Times New Roman" w:hAnsi="Times New Roman" w:cs="Times New Roman"/>
        </w:rPr>
      </w:pPr>
      <w:r w:rsidRPr="00095A73">
        <w:rPr>
          <w:rFonts w:ascii="Times New Roman" w:hAnsi="Times New Roman" w:cs="Times New Roman"/>
        </w:rPr>
        <w:t>This topic was discussed in RAN3#121 and the following agreements and open issues were listed:</w:t>
      </w:r>
    </w:p>
    <w:p w14:paraId="35CA7897" w14:textId="77777777" w:rsidR="009B458B" w:rsidRDefault="009B458B" w:rsidP="009B458B">
      <w:pPr>
        <w:pStyle w:val="Discussion"/>
      </w:pPr>
      <w:r>
        <w:rPr>
          <w:noProof/>
          <w:lang w:val="en-US" w:eastAsia="zh-CN"/>
        </w:rPr>
        <mc:AlternateContent>
          <mc:Choice Requires="wps">
            <w:drawing>
              <wp:inline distT="0" distB="0" distL="0" distR="0" wp14:anchorId="33811984" wp14:editId="2296C545">
                <wp:extent cx="6120765" cy="6619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61958"/>
                        </a:xfrm>
                        <a:prstGeom prst="rect">
                          <a:avLst/>
                        </a:prstGeom>
                        <a:solidFill>
                          <a:schemeClr val="lt1"/>
                        </a:solidFill>
                        <a:ln w="6350">
                          <a:solidFill>
                            <a:prstClr val="black"/>
                          </a:solidFill>
                        </a:ln>
                      </wps:spPr>
                      <wps:txbx>
                        <w:txbxContent>
                          <w:p w14:paraId="1B5E8285" w14:textId="77777777" w:rsidR="001F0669" w:rsidRPr="009B458B" w:rsidRDefault="001F0669" w:rsidP="009E0506">
                            <w:pPr>
                              <w:pStyle w:val="ListParagraph"/>
                              <w:widowControl w:val="0"/>
                              <w:numPr>
                                <w:ilvl w:val="0"/>
                                <w:numId w:val="2"/>
                              </w:numPr>
                              <w:rPr>
                                <w:rFonts w:ascii="Calibri" w:hAnsi="Calibri" w:cs="Calibri"/>
                                <w:b/>
                                <w:bCs/>
                                <w:color w:val="008000"/>
                                <w:sz w:val="18"/>
                                <w:szCs w:val="18"/>
                              </w:rPr>
                            </w:pPr>
                            <w:r w:rsidRPr="009B458B">
                              <w:rPr>
                                <w:rFonts w:ascii="Calibri" w:hAnsi="Calibri" w:cs="Calibri"/>
                                <w:b/>
                                <w:bCs/>
                                <w:color w:val="008000"/>
                                <w:sz w:val="18"/>
                                <w:szCs w:val="18"/>
                              </w:rPr>
                              <w:t xml:space="preserve">RAN3 agrees on proactive Data forwarding from source </w:t>
                            </w:r>
                            <w:proofErr w:type="spellStart"/>
                            <w:r w:rsidRPr="009B458B">
                              <w:rPr>
                                <w:rFonts w:ascii="Calibri" w:hAnsi="Calibri" w:cs="Calibri"/>
                                <w:b/>
                                <w:bCs/>
                                <w:color w:val="008000"/>
                                <w:sz w:val="18"/>
                                <w:szCs w:val="18"/>
                              </w:rPr>
                              <w:t>gNB</w:t>
                            </w:r>
                            <w:proofErr w:type="spellEnd"/>
                            <w:r w:rsidRPr="009B458B">
                              <w:rPr>
                                <w:rFonts w:ascii="Calibri" w:hAnsi="Calibri" w:cs="Calibri"/>
                                <w:b/>
                                <w:bCs/>
                                <w:color w:val="008000"/>
                                <w:sz w:val="18"/>
                                <w:szCs w:val="18"/>
                              </w:rPr>
                              <w:t xml:space="preserve"> to target </w:t>
                            </w:r>
                            <w:proofErr w:type="spellStart"/>
                            <w:r w:rsidRPr="009B458B">
                              <w:rPr>
                                <w:rFonts w:ascii="Calibri" w:hAnsi="Calibri" w:cs="Calibri"/>
                                <w:b/>
                                <w:bCs/>
                                <w:color w:val="008000"/>
                                <w:sz w:val="18"/>
                                <w:szCs w:val="18"/>
                              </w:rPr>
                              <w:t>gNB</w:t>
                            </w:r>
                            <w:proofErr w:type="spellEnd"/>
                            <w:r w:rsidRPr="009B458B">
                              <w:rPr>
                                <w:rFonts w:ascii="Calibri" w:hAnsi="Calibri" w:cs="Calibri"/>
                                <w:b/>
                                <w:bCs/>
                                <w:color w:val="008000"/>
                                <w:sz w:val="18"/>
                                <w:szCs w:val="18"/>
                              </w:rPr>
                              <w:t>.</w:t>
                            </w:r>
                          </w:p>
                          <w:p w14:paraId="63F4205A" w14:textId="77777777" w:rsidR="001F0669" w:rsidRPr="009B458B" w:rsidRDefault="001F0669" w:rsidP="009E0506">
                            <w:pPr>
                              <w:pStyle w:val="ListParagraph"/>
                              <w:numPr>
                                <w:ilvl w:val="0"/>
                                <w:numId w:val="2"/>
                              </w:numPr>
                              <w:rPr>
                                <w:rFonts w:ascii="Calibri" w:eastAsia="Malgun Gothic" w:hAnsi="Calibri" w:cs="Calibri"/>
                                <w:bCs/>
                                <w:color w:val="0000FF"/>
                                <w:sz w:val="18"/>
                              </w:rPr>
                            </w:pPr>
                            <w:r w:rsidRPr="009B458B">
                              <w:rPr>
                                <w:rFonts w:ascii="Calibri" w:eastAsia="Malgun Gothic" w:hAnsi="Calibri" w:cs="Calibri"/>
                                <w:bCs/>
                                <w:color w:val="0000FF"/>
                                <w:sz w:val="18"/>
                              </w:rPr>
                              <w:t xml:space="preserve">FFS on whether to capture the </w:t>
                            </w:r>
                            <w:proofErr w:type="spellStart"/>
                            <w:r w:rsidRPr="009B458B">
                              <w:rPr>
                                <w:rFonts w:ascii="Calibri" w:eastAsia="Malgun Gothic" w:hAnsi="Calibri" w:cs="Calibri"/>
                                <w:bCs/>
                                <w:color w:val="0000FF"/>
                                <w:sz w:val="18"/>
                              </w:rPr>
                              <w:t>behavior</w:t>
                            </w:r>
                            <w:proofErr w:type="spellEnd"/>
                            <w:r w:rsidRPr="009B458B">
                              <w:rPr>
                                <w:rFonts w:ascii="Calibri" w:eastAsia="Malgun Gothic" w:hAnsi="Calibri" w:cs="Calibri"/>
                                <w:bCs/>
                                <w:color w:val="0000FF"/>
                                <w:sz w:val="18"/>
                              </w:rPr>
                              <w:t xml:space="preserve"> of the target </w:t>
                            </w:r>
                            <w:proofErr w:type="spellStart"/>
                            <w:r w:rsidRPr="009B458B">
                              <w:rPr>
                                <w:rFonts w:ascii="Calibri" w:eastAsia="Malgun Gothic" w:hAnsi="Calibri" w:cs="Calibri"/>
                                <w:bCs/>
                                <w:color w:val="0000FF"/>
                                <w:sz w:val="18"/>
                              </w:rPr>
                              <w:t>gNB</w:t>
                            </w:r>
                            <w:proofErr w:type="spellEnd"/>
                            <w:r w:rsidRPr="009B458B">
                              <w:rPr>
                                <w:rFonts w:ascii="Calibri" w:eastAsia="Malgun Gothic" w:hAnsi="Calibri" w:cs="Calibri"/>
                                <w:bCs/>
                                <w:color w:val="0000FF"/>
                                <w:sz w:val="18"/>
                              </w:rPr>
                              <w:t xml:space="preserve"> for Solution-D5 into the inter-</w:t>
                            </w:r>
                            <w:proofErr w:type="spellStart"/>
                            <w:r w:rsidRPr="009B458B">
                              <w:rPr>
                                <w:rFonts w:ascii="Calibri" w:eastAsia="Malgun Gothic" w:hAnsi="Calibri" w:cs="Calibri"/>
                                <w:bCs/>
                                <w:color w:val="0000FF"/>
                                <w:sz w:val="18"/>
                              </w:rPr>
                              <w:t>gNB</w:t>
                            </w:r>
                            <w:proofErr w:type="spellEnd"/>
                            <w:r w:rsidRPr="009B458B">
                              <w:rPr>
                                <w:rFonts w:ascii="Calibri" w:eastAsia="Malgun Gothic" w:hAnsi="Calibri" w:cs="Calibri"/>
                                <w:bCs/>
                                <w:color w:val="0000FF"/>
                                <w:sz w:val="18"/>
                              </w:rPr>
                              <w:t xml:space="preserve"> i2x path switch procedures.</w:t>
                            </w:r>
                          </w:p>
                          <w:p w14:paraId="69974669" w14:textId="4B826F6D" w:rsidR="001F0669" w:rsidRPr="009B458B" w:rsidRDefault="001F0669" w:rsidP="009E0506">
                            <w:pPr>
                              <w:pStyle w:val="ListParagraph"/>
                              <w:numPr>
                                <w:ilvl w:val="0"/>
                                <w:numId w:val="2"/>
                              </w:numPr>
                              <w:rPr>
                                <w:rFonts w:ascii="Calibri" w:eastAsia="Malgun Gothic" w:hAnsi="Calibri" w:cs="Calibri"/>
                                <w:bCs/>
                                <w:color w:val="0000FF"/>
                                <w:sz w:val="18"/>
                              </w:rPr>
                            </w:pPr>
                            <w:r w:rsidRPr="009B458B">
                              <w:rPr>
                                <w:rFonts w:ascii="Calibri" w:eastAsia="Malgun Gothic" w:hAnsi="Calibri" w:cs="Calibri"/>
                                <w:bCs/>
                                <w:color w:val="0000FF"/>
                                <w:sz w:val="18"/>
                              </w:rPr>
                              <w:t>FFS on E1 impact to support D5.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3811984" id="_x0000_t202" coordsize="21600,21600" o:spt="202" path="m,l,21600r21600,l21600,xe">
                <v:stroke joinstyle="miter"/>
                <v:path gradientshapeok="t" o:connecttype="rect"/>
              </v:shapetype>
              <v:shape id="Text Box 3" o:spid="_x0000_s1026" type="#_x0000_t202" style="width:481.95pt;height:5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" fillcolor="white [3201]" strokeweight=".5pt">
                <v:textbox>
                  <w:txbxContent>
                    <w:p w14:paraId="1B5E8285" w14:textId="77777777" w:rsidR="001F0669" w:rsidRPr="009B458B" w:rsidRDefault="001F0669" w:rsidP="009E0506">
                      <w:pPr>
                        <w:pStyle w:val="af3"/>
                        <w:widowControl w:val="0"/>
                        <w:numPr>
                          <w:ilvl w:val="0"/>
                          <w:numId w:val="2"/>
                        </w:numPr>
                        <w:rPr>
                          <w:rFonts w:ascii="Calibri" w:hAnsi="Calibri" w:cs="Calibri"/>
                          <w:b/>
                          <w:bCs/>
                          <w:color w:val="008000"/>
                          <w:sz w:val="18"/>
                          <w:szCs w:val="18"/>
                        </w:rPr>
                      </w:pPr>
                      <w:r w:rsidRPr="009B458B">
                        <w:rPr>
                          <w:rFonts w:ascii="Calibri" w:hAnsi="Calibri" w:cs="Calibri"/>
                          <w:b/>
                          <w:bCs/>
                          <w:color w:val="008000"/>
                          <w:sz w:val="18"/>
                          <w:szCs w:val="18"/>
                        </w:rPr>
                        <w:t>RAN3 agrees on proactive Data forwarding from source gNB to target gNB.</w:t>
                      </w:r>
                    </w:p>
                    <w:p w14:paraId="63F4205A" w14:textId="77777777" w:rsidR="001F0669" w:rsidRPr="009B458B" w:rsidRDefault="001F0669" w:rsidP="009E0506">
                      <w:pPr>
                        <w:pStyle w:val="af3"/>
                        <w:numPr>
                          <w:ilvl w:val="0"/>
                          <w:numId w:val="2"/>
                        </w:numPr>
                        <w:rPr>
                          <w:rFonts w:ascii="Calibri" w:eastAsia="Malgun Gothic" w:hAnsi="Calibri" w:cs="Calibri"/>
                          <w:bCs/>
                          <w:color w:val="0000FF"/>
                          <w:sz w:val="18"/>
                        </w:rPr>
                      </w:pPr>
                      <w:r w:rsidRPr="009B458B">
                        <w:rPr>
                          <w:rFonts w:ascii="Calibri" w:eastAsia="Malgun Gothic" w:hAnsi="Calibri" w:cs="Calibri"/>
                          <w:bCs/>
                          <w:color w:val="0000FF"/>
                          <w:sz w:val="18"/>
                        </w:rPr>
                        <w:t>FFS on whether to capture the behavior of the target gNB for Solution-D5 into the inter-gNB i2x path switch procedures.</w:t>
                      </w:r>
                    </w:p>
                    <w:p w14:paraId="69974669" w14:textId="4B826F6D" w:rsidR="001F0669" w:rsidRPr="009B458B" w:rsidRDefault="001F0669" w:rsidP="009E0506">
                      <w:pPr>
                        <w:pStyle w:val="af3"/>
                        <w:numPr>
                          <w:ilvl w:val="0"/>
                          <w:numId w:val="2"/>
                        </w:numPr>
                        <w:rPr>
                          <w:rFonts w:ascii="Calibri" w:eastAsia="Malgun Gothic" w:hAnsi="Calibri" w:cs="Calibri"/>
                          <w:bCs/>
                          <w:color w:val="0000FF"/>
                          <w:sz w:val="18"/>
                        </w:rPr>
                      </w:pPr>
                      <w:r w:rsidRPr="009B458B">
                        <w:rPr>
                          <w:rFonts w:ascii="Calibri" w:eastAsia="Malgun Gothic" w:hAnsi="Calibri" w:cs="Calibri"/>
                          <w:bCs/>
                          <w:color w:val="0000FF"/>
                          <w:sz w:val="18"/>
                        </w:rPr>
                        <w:t>FFS on E1 impact to support D5.</w:t>
                      </w:r>
                    </w:p>
                  </w:txbxContent>
                </v:textbox>
                <w10:anchorlock/>
              </v:shape>
            </w:pict>
          </mc:Fallback>
        </mc:AlternateContent>
      </w:r>
    </w:p>
    <w:p w14:paraId="0BCDCD27" w14:textId="4FD448D8" w:rsidR="00095A73" w:rsidRPr="00095A73" w:rsidRDefault="00095A73" w:rsidP="009B458B">
      <w:pPr>
        <w:pStyle w:val="Discussion"/>
        <w:rPr>
          <w:rFonts w:ascii="Times New Roman" w:hAnsi="Times New Roman" w:cs="Times New Roman"/>
          <w:lang w:eastAsia="zh-CN"/>
        </w:rPr>
      </w:pPr>
      <w:r w:rsidRPr="00095A73">
        <w:rPr>
          <w:rFonts w:ascii="Times New Roman" w:hAnsi="Times New Roman" w:cs="Times New Roman"/>
        </w:rPr>
        <w:t xml:space="preserve">In this contribution, we </w:t>
      </w:r>
      <w:r>
        <w:rPr>
          <w:rFonts w:ascii="Times New Roman" w:hAnsi="Times New Roman" w:cs="Times New Roman"/>
        </w:rPr>
        <w:t>discuss the problem of solution D5, and propose the solut</w:t>
      </w:r>
      <w:r w:rsidR="00484AAD">
        <w:rPr>
          <w:rFonts w:ascii="Times New Roman" w:hAnsi="Times New Roman" w:cs="Times New Roman"/>
        </w:rPr>
        <w:t>ion D4 and enhanced data storage</w:t>
      </w:r>
      <w:r>
        <w:rPr>
          <w:rFonts w:ascii="Times New Roman" w:hAnsi="Times New Roman" w:cs="Times New Roman"/>
        </w:rPr>
        <w:t xml:space="preserve"> as an add-on to guarantee the</w:t>
      </w:r>
      <w:r w:rsidR="00686056">
        <w:rPr>
          <w:rFonts w:ascii="Times New Roman" w:hAnsi="Times New Roman" w:cs="Times New Roman"/>
        </w:rPr>
        <w:t xml:space="preserve"> downlink</w:t>
      </w:r>
      <w:r>
        <w:rPr>
          <w:rFonts w:ascii="Times New Roman" w:hAnsi="Times New Roman" w:cs="Times New Roman"/>
        </w:rPr>
        <w:t xml:space="preserve"> data </w:t>
      </w:r>
      <w:proofErr w:type="spellStart"/>
      <w:r>
        <w:rPr>
          <w:rFonts w:ascii="Times New Roman" w:hAnsi="Times New Roman" w:cs="Times New Roman"/>
        </w:rPr>
        <w:t>lossloss</w:t>
      </w:r>
      <w:proofErr w:type="spellEnd"/>
      <w:r>
        <w:rPr>
          <w:rFonts w:ascii="Times New Roman" w:hAnsi="Times New Roman" w:cs="Times New Roman"/>
          <w:lang w:eastAsia="zh-CN"/>
        </w:rPr>
        <w:t>. We also di</w:t>
      </w:r>
      <w:r w:rsidR="00686056">
        <w:rPr>
          <w:rFonts w:ascii="Times New Roman" w:hAnsi="Times New Roman" w:cs="Times New Roman"/>
          <w:lang w:eastAsia="zh-CN"/>
        </w:rPr>
        <w:t xml:space="preserve">scuss the E1 spec impact of </w:t>
      </w:r>
      <w:r w:rsidR="00484AAD">
        <w:rPr>
          <w:rFonts w:ascii="Times New Roman" w:hAnsi="Times New Roman" w:cs="Times New Roman"/>
          <w:lang w:eastAsia="zh-CN"/>
        </w:rPr>
        <w:t>solution D5</w:t>
      </w:r>
      <w:r>
        <w:rPr>
          <w:rFonts w:ascii="Times New Roman" w:hAnsi="Times New Roman" w:cs="Times New Roman"/>
          <w:lang w:eastAsia="zh-CN"/>
        </w:rPr>
        <w:t>.</w:t>
      </w:r>
    </w:p>
    <w:p w14:paraId="58FED0C3" w14:textId="65F988F4" w:rsidR="005C0A63" w:rsidRDefault="005C0A63" w:rsidP="00EE0733">
      <w:pPr>
        <w:pStyle w:val="Heading1"/>
      </w:pPr>
      <w:r>
        <w:t>2</w:t>
      </w:r>
      <w:r>
        <w:tab/>
        <w:t>Discussion</w:t>
      </w:r>
    </w:p>
    <w:p w14:paraId="3107E91C" w14:textId="1A8BA663" w:rsidR="009B458B" w:rsidRDefault="009B458B" w:rsidP="009B458B">
      <w:pPr>
        <w:pStyle w:val="Heading2"/>
      </w:pPr>
      <w:r>
        <w:t>2.1</w:t>
      </w:r>
      <w:r>
        <w:tab/>
      </w:r>
      <w:r w:rsidR="00F0475D">
        <w:t>P</w:t>
      </w:r>
      <w:r>
        <w:t>roblem of solution D5</w:t>
      </w:r>
    </w:p>
    <w:p w14:paraId="0915AE49" w14:textId="4DB7B0A3" w:rsidR="002A708B" w:rsidRDefault="002A708B" w:rsidP="009B458B">
      <w:pPr>
        <w:rPr>
          <w:lang w:eastAsia="zh-CN"/>
        </w:rPr>
      </w:pPr>
      <w:r>
        <w:t>In RAN3</w:t>
      </w:r>
      <w:r>
        <w:rPr>
          <w:rFonts w:hint="eastAsia"/>
          <w:lang w:eastAsia="zh-CN"/>
        </w:rPr>
        <w:t>-</w:t>
      </w:r>
      <w:r>
        <w:t>121 meeting</w:t>
      </w:r>
      <w:r>
        <w:rPr>
          <w:rFonts w:hint="eastAsia"/>
          <w:lang w:eastAsia="zh-CN"/>
        </w:rPr>
        <w:t>,</w:t>
      </w:r>
      <w:r>
        <w:rPr>
          <w:lang w:eastAsia="zh-CN"/>
        </w:rPr>
        <w:t xml:space="preserve"> solution D5 is agreed to solve the downlink lossless issue.</w:t>
      </w:r>
    </w:p>
    <w:p w14:paraId="4BB4E1A1" w14:textId="1530700B" w:rsidR="002A708B" w:rsidRPr="008511D4" w:rsidRDefault="002A708B" w:rsidP="002D2223">
      <w:pPr>
        <w:pStyle w:val="ListParagraph"/>
        <w:widowControl w:val="0"/>
        <w:numPr>
          <w:ilvl w:val="0"/>
          <w:numId w:val="3"/>
        </w:numPr>
        <w:rPr>
          <w:lang w:eastAsia="zh-CN"/>
        </w:rPr>
      </w:pPr>
      <w:r w:rsidRPr="008511D4">
        <w:rPr>
          <w:lang w:eastAsia="zh-CN"/>
        </w:rPr>
        <w:t xml:space="preserve">Solution-D5: </w:t>
      </w:r>
      <w:r w:rsidR="005E789F" w:rsidRPr="008511D4">
        <w:rPr>
          <w:lang w:eastAsia="zh-CN"/>
        </w:rPr>
        <w:t xml:space="preserve">Proactive Data forwarding from source </w:t>
      </w:r>
      <w:proofErr w:type="spellStart"/>
      <w:r w:rsidR="005E789F" w:rsidRPr="008511D4">
        <w:rPr>
          <w:lang w:eastAsia="zh-CN"/>
        </w:rPr>
        <w:t>gNB</w:t>
      </w:r>
      <w:proofErr w:type="spellEnd"/>
      <w:r w:rsidR="005E789F" w:rsidRPr="008511D4">
        <w:rPr>
          <w:lang w:eastAsia="zh-CN"/>
        </w:rPr>
        <w:t xml:space="preserve"> to target </w:t>
      </w:r>
      <w:proofErr w:type="spellStart"/>
      <w:r w:rsidR="005E789F" w:rsidRPr="008511D4">
        <w:rPr>
          <w:lang w:eastAsia="zh-CN"/>
        </w:rPr>
        <w:t>gNB</w:t>
      </w:r>
      <w:proofErr w:type="spellEnd"/>
      <w:r w:rsidR="005E789F" w:rsidRPr="008511D4">
        <w:rPr>
          <w:lang w:eastAsia="zh-CN"/>
        </w:rPr>
        <w:t xml:space="preserve"> (i.e. allow the source </w:t>
      </w:r>
      <w:proofErr w:type="spellStart"/>
      <w:r w:rsidR="005E789F" w:rsidRPr="008511D4">
        <w:rPr>
          <w:lang w:eastAsia="zh-CN"/>
        </w:rPr>
        <w:t>gNB</w:t>
      </w:r>
      <w:proofErr w:type="spellEnd"/>
      <w:r w:rsidR="005E789F" w:rsidRPr="008511D4">
        <w:rPr>
          <w:lang w:eastAsia="zh-CN"/>
        </w:rPr>
        <w:t xml:space="preserve"> to forward all the buffered data to the target </w:t>
      </w:r>
      <w:proofErr w:type="spellStart"/>
      <w:r w:rsidR="005E789F" w:rsidRPr="008511D4">
        <w:rPr>
          <w:lang w:eastAsia="zh-CN"/>
        </w:rPr>
        <w:t>gNB</w:t>
      </w:r>
      <w:proofErr w:type="spellEnd"/>
      <w:r w:rsidR="005E789F" w:rsidRPr="008511D4">
        <w:rPr>
          <w:lang w:eastAsia="zh-CN"/>
        </w:rPr>
        <w:t>).</w:t>
      </w:r>
    </w:p>
    <w:p w14:paraId="2FEAC94A" w14:textId="1FB23379" w:rsidR="006C5A7D" w:rsidRDefault="002A708B" w:rsidP="006C5A7D">
      <w:pPr>
        <w:rPr>
          <w:lang w:eastAsia="zh-CN"/>
        </w:rPr>
      </w:pPr>
      <w:r>
        <w:rPr>
          <w:lang w:eastAsia="zh-CN"/>
        </w:rPr>
        <w:t xml:space="preserve">Based on solution D5, the source </w:t>
      </w:r>
      <w:proofErr w:type="spellStart"/>
      <w:r>
        <w:rPr>
          <w:lang w:eastAsia="zh-CN"/>
        </w:rPr>
        <w:t>gNB</w:t>
      </w:r>
      <w:proofErr w:type="spellEnd"/>
      <w:r>
        <w:rPr>
          <w:lang w:eastAsia="zh-CN"/>
        </w:rPr>
        <w:t xml:space="preserve"> </w:t>
      </w:r>
      <w:r w:rsidR="006C5A7D">
        <w:rPr>
          <w:lang w:eastAsia="zh-CN"/>
        </w:rPr>
        <w:t>forwards the buffer</w:t>
      </w:r>
      <w:r w:rsidR="004E4CF4">
        <w:rPr>
          <w:lang w:eastAsia="zh-CN"/>
        </w:rPr>
        <w:t>ed</w:t>
      </w:r>
      <w:r w:rsidR="006C5A7D">
        <w:rPr>
          <w:lang w:eastAsia="zh-CN"/>
        </w:rPr>
        <w:t xml:space="preserve"> PDCP S</w:t>
      </w:r>
      <w:r w:rsidR="003F3A7A">
        <w:rPr>
          <w:lang w:eastAsia="zh-CN"/>
        </w:rPr>
        <w:t xml:space="preserve">DUs to the target </w:t>
      </w:r>
      <w:proofErr w:type="spellStart"/>
      <w:r w:rsidR="003F3A7A">
        <w:rPr>
          <w:lang w:eastAsia="zh-CN"/>
        </w:rPr>
        <w:t>gNB</w:t>
      </w:r>
      <w:proofErr w:type="spellEnd"/>
      <w:r w:rsidR="003F3A7A">
        <w:rPr>
          <w:lang w:eastAsia="zh-CN"/>
        </w:rPr>
        <w:t xml:space="preserve"> even the</w:t>
      </w:r>
      <w:r w:rsidR="006C5A7D">
        <w:rPr>
          <w:lang w:eastAsia="zh-CN"/>
        </w:rPr>
        <w:t xml:space="preserve"> packets</w:t>
      </w:r>
      <w:r>
        <w:rPr>
          <w:lang w:eastAsia="zh-CN"/>
        </w:rPr>
        <w:t xml:space="preserve"> </w:t>
      </w:r>
      <w:proofErr w:type="gramStart"/>
      <w:r>
        <w:rPr>
          <w:lang w:eastAsia="zh-CN"/>
        </w:rPr>
        <w:t>has</w:t>
      </w:r>
      <w:proofErr w:type="gramEnd"/>
      <w:r>
        <w:rPr>
          <w:lang w:eastAsia="zh-CN"/>
        </w:rPr>
        <w:t xml:space="preserve"> already been acknowledged by the lower layer</w:t>
      </w:r>
      <w:r w:rsidR="006C5A7D">
        <w:rPr>
          <w:lang w:eastAsia="zh-CN"/>
        </w:rPr>
        <w:t xml:space="preserve">. </w:t>
      </w:r>
      <w:r w:rsidR="00823EB1">
        <w:rPr>
          <w:lang w:eastAsia="zh-CN"/>
        </w:rPr>
        <w:t xml:space="preserve">The </w:t>
      </w:r>
      <w:proofErr w:type="spellStart"/>
      <w:r w:rsidR="00823EB1">
        <w:rPr>
          <w:lang w:eastAsia="zh-CN"/>
        </w:rPr>
        <w:t>behavior</w:t>
      </w:r>
      <w:proofErr w:type="spellEnd"/>
      <w:r w:rsidR="00823EB1">
        <w:rPr>
          <w:lang w:eastAsia="zh-CN"/>
        </w:rPr>
        <w:t xml:space="preserve"> of the target </w:t>
      </w:r>
      <w:proofErr w:type="spellStart"/>
      <w:r w:rsidR="00823EB1">
        <w:rPr>
          <w:lang w:eastAsia="zh-CN"/>
        </w:rPr>
        <w:t>gNB</w:t>
      </w:r>
      <w:proofErr w:type="spellEnd"/>
      <w:r w:rsidR="00823EB1">
        <w:rPr>
          <w:lang w:eastAsia="zh-CN"/>
        </w:rPr>
        <w:t xml:space="preserve"> is </w:t>
      </w:r>
      <w:r w:rsidR="00823EB1">
        <w:rPr>
          <w:rFonts w:hint="eastAsia"/>
          <w:lang w:eastAsia="zh-CN"/>
        </w:rPr>
        <w:t>t</w:t>
      </w:r>
      <w:r w:rsidR="00823EB1">
        <w:rPr>
          <w:lang w:eastAsia="zh-CN"/>
        </w:rPr>
        <w:t>he same as legacy</w:t>
      </w:r>
      <w:r w:rsidR="000E2BD5">
        <w:rPr>
          <w:lang w:eastAsia="zh-CN"/>
        </w:rPr>
        <w:t xml:space="preserve">, i.e., sending all the downlink data from source </w:t>
      </w:r>
      <w:proofErr w:type="spellStart"/>
      <w:r w:rsidR="000E2BD5">
        <w:rPr>
          <w:lang w:eastAsia="zh-CN"/>
        </w:rPr>
        <w:t>gNB</w:t>
      </w:r>
      <w:proofErr w:type="spellEnd"/>
      <w:r w:rsidR="000E2BD5">
        <w:rPr>
          <w:lang w:eastAsia="zh-CN"/>
        </w:rPr>
        <w:t xml:space="preserve"> or sending based on UE’s PDCP status report</w:t>
      </w:r>
      <w:r w:rsidR="00823EB1">
        <w:rPr>
          <w:lang w:eastAsia="zh-CN"/>
        </w:rPr>
        <w:t>.</w:t>
      </w:r>
    </w:p>
    <w:p w14:paraId="222A868C" w14:textId="09B152B4" w:rsidR="00776C72" w:rsidRDefault="004B4014" w:rsidP="00C93062">
      <w:pPr>
        <w:rPr>
          <w:lang w:eastAsia="zh-CN"/>
        </w:rPr>
      </w:pPr>
      <w:r>
        <w:rPr>
          <w:b/>
        </w:rPr>
        <w:t>Observation</w:t>
      </w:r>
      <w:r w:rsidRPr="001F6197">
        <w:rPr>
          <w:rFonts w:hint="eastAsia"/>
          <w:b/>
          <w:lang w:eastAsia="zh-CN"/>
        </w:rPr>
        <w:t xml:space="preserve"> </w:t>
      </w:r>
      <w:r w:rsidRPr="001F6197">
        <w:rPr>
          <w:b/>
          <w:lang w:eastAsia="zh-CN"/>
        </w:rPr>
        <w:t>1:</w:t>
      </w:r>
      <w:r>
        <w:rPr>
          <w:b/>
          <w:lang w:eastAsia="zh-CN"/>
        </w:rPr>
        <w:t xml:space="preserve"> the </w:t>
      </w:r>
      <w:proofErr w:type="spellStart"/>
      <w:r>
        <w:rPr>
          <w:b/>
          <w:lang w:eastAsia="zh-CN"/>
        </w:rPr>
        <w:t>behavior</w:t>
      </w:r>
      <w:proofErr w:type="spellEnd"/>
      <w:r>
        <w:rPr>
          <w:b/>
          <w:lang w:eastAsia="zh-CN"/>
        </w:rPr>
        <w:t xml:space="preserve"> of the target </w:t>
      </w:r>
      <w:proofErr w:type="spellStart"/>
      <w:r>
        <w:rPr>
          <w:b/>
          <w:lang w:eastAsia="zh-CN"/>
        </w:rPr>
        <w:t>gNB</w:t>
      </w:r>
      <w:proofErr w:type="spellEnd"/>
      <w:r>
        <w:rPr>
          <w:b/>
          <w:lang w:eastAsia="zh-CN"/>
        </w:rPr>
        <w:t xml:space="preserve"> is the same as legacy, and there is no spec impact of solution D5 on the target </w:t>
      </w:r>
      <w:proofErr w:type="spellStart"/>
      <w:r>
        <w:rPr>
          <w:b/>
          <w:lang w:eastAsia="zh-CN"/>
        </w:rPr>
        <w:t>gNB</w:t>
      </w:r>
      <w:proofErr w:type="spellEnd"/>
      <w:r>
        <w:rPr>
          <w:rFonts w:hint="eastAsia"/>
          <w:b/>
          <w:lang w:eastAsia="zh-CN"/>
        </w:rPr>
        <w:t>.</w:t>
      </w:r>
    </w:p>
    <w:p w14:paraId="068C198C" w14:textId="25FC4176" w:rsidR="000B54B2" w:rsidRDefault="001D7FB1" w:rsidP="004B4014">
      <w:pPr>
        <w:rPr>
          <w:b/>
          <w:lang w:eastAsia="zh-CN"/>
        </w:rPr>
      </w:pPr>
      <w:r>
        <w:rPr>
          <w:lang w:eastAsia="zh-CN"/>
        </w:rPr>
        <w:t xml:space="preserve">Considering </w:t>
      </w:r>
      <w:r w:rsidR="00A37790">
        <w:t xml:space="preserve">there is no </w:t>
      </w:r>
      <w:r w:rsidR="00A37790">
        <w:rPr>
          <w:lang w:eastAsia="zh-CN"/>
        </w:rPr>
        <w:t xml:space="preserve">E2E </w:t>
      </w:r>
      <w:r w:rsidR="00A37790">
        <w:t xml:space="preserve">low-layer </w:t>
      </w:r>
      <w:r w:rsidR="00A37790" w:rsidRPr="004B4014">
        <w:rPr>
          <w:lang w:eastAsia="zh-CN"/>
        </w:rPr>
        <w:t>acknowledgement information</w:t>
      </w:r>
      <w:r w:rsidR="00A37790">
        <w:rPr>
          <w:rFonts w:hint="eastAsia"/>
          <w:lang w:eastAsia="zh-CN"/>
        </w:rPr>
        <w:t>,</w:t>
      </w:r>
      <w:r w:rsidR="00A37790">
        <w:t xml:space="preserve"> </w:t>
      </w:r>
      <w:r w:rsidR="003F3A7A">
        <w:t>the source</w:t>
      </w:r>
      <w:r>
        <w:t xml:space="preserve"> </w:t>
      </w:r>
      <w:proofErr w:type="spellStart"/>
      <w:r>
        <w:t>gNB</w:t>
      </w:r>
      <w:proofErr w:type="spellEnd"/>
      <w:r w:rsidR="003F3A7A">
        <w:t xml:space="preserve"> will only get information from the relay on packets transmitted over </w:t>
      </w:r>
      <w:proofErr w:type="spellStart"/>
      <w:r w:rsidR="003F3A7A">
        <w:t>Uu</w:t>
      </w:r>
      <w:proofErr w:type="spellEnd"/>
      <w:r>
        <w:rPr>
          <w:rFonts w:hint="eastAsia"/>
          <w:lang w:eastAsia="zh-CN"/>
        </w:rPr>
        <w:t>,</w:t>
      </w:r>
      <w:r w:rsidR="003F3A7A">
        <w:t xml:space="preserve"> but </w:t>
      </w:r>
      <w:r>
        <w:rPr>
          <w:rFonts w:hint="eastAsia"/>
          <w:lang w:eastAsia="zh-CN"/>
        </w:rPr>
        <w:t>have</w:t>
      </w:r>
      <w:r w:rsidR="003F3A7A">
        <w:t xml:space="preserve"> no information on whether the data is sent to the remote UE</w:t>
      </w:r>
      <w:r w:rsidR="00A37790">
        <w:t>. Therefore, t</w:t>
      </w:r>
      <w:r>
        <w:rPr>
          <w:lang w:eastAsia="zh-CN"/>
        </w:rPr>
        <w:t xml:space="preserve">here are two problems </w:t>
      </w:r>
      <w:r w:rsidR="00A37790">
        <w:rPr>
          <w:lang w:eastAsia="zh-CN"/>
        </w:rPr>
        <w:t>of solution D5</w:t>
      </w:r>
      <w:r>
        <w:rPr>
          <w:lang w:eastAsia="zh-CN"/>
        </w:rPr>
        <w:t>.</w:t>
      </w:r>
    </w:p>
    <w:p w14:paraId="2C36CF5B" w14:textId="62AD1FB1" w:rsidR="008B00A3" w:rsidRPr="00A37790" w:rsidRDefault="001D7FB1" w:rsidP="002D2223">
      <w:pPr>
        <w:pStyle w:val="ListParagraph"/>
        <w:numPr>
          <w:ilvl w:val="0"/>
          <w:numId w:val="4"/>
        </w:numPr>
        <w:ind w:left="426"/>
        <w:rPr>
          <w:b/>
          <w:lang w:eastAsia="zh-CN"/>
        </w:rPr>
      </w:pPr>
      <w:r w:rsidRPr="00A37790">
        <w:rPr>
          <w:b/>
          <w:lang w:eastAsia="zh-CN"/>
        </w:rPr>
        <w:t xml:space="preserve">P1. </w:t>
      </w:r>
      <w:r w:rsidR="00CD33A8" w:rsidRPr="00A37790">
        <w:rPr>
          <w:b/>
          <w:lang w:eastAsia="zh-CN"/>
        </w:rPr>
        <w:t>Source</w:t>
      </w:r>
      <w:r w:rsidRPr="00A37790">
        <w:rPr>
          <w:b/>
          <w:lang w:eastAsia="zh-CN"/>
        </w:rPr>
        <w:t xml:space="preserve"> </w:t>
      </w:r>
      <w:proofErr w:type="spellStart"/>
      <w:r w:rsidRPr="00A37790">
        <w:rPr>
          <w:b/>
          <w:lang w:eastAsia="zh-CN"/>
        </w:rPr>
        <w:t>gNB</w:t>
      </w:r>
      <w:proofErr w:type="spellEnd"/>
      <w:r w:rsidRPr="00A37790">
        <w:rPr>
          <w:b/>
          <w:lang w:eastAsia="zh-CN"/>
        </w:rPr>
        <w:t xml:space="preserve"> has no clue</w:t>
      </w:r>
      <w:r w:rsidR="00A37790" w:rsidRPr="00A37790">
        <w:rPr>
          <w:b/>
          <w:lang w:eastAsia="zh-CN"/>
        </w:rPr>
        <w:t xml:space="preserve"> on</w:t>
      </w:r>
      <w:r w:rsidRPr="00A37790">
        <w:rPr>
          <w:b/>
          <w:lang w:eastAsia="zh-CN"/>
        </w:rPr>
        <w:t xml:space="preserve"> how many data should be stored.</w:t>
      </w:r>
      <w:r w:rsidR="008B00A3" w:rsidRPr="00A37790">
        <w:rPr>
          <w:b/>
          <w:lang w:eastAsia="zh-CN"/>
        </w:rPr>
        <w:t xml:space="preserve"> </w:t>
      </w:r>
    </w:p>
    <w:p w14:paraId="41F53D37" w14:textId="126D753D" w:rsidR="008B00A3" w:rsidRPr="001D7FB1" w:rsidRDefault="00A37790" w:rsidP="00A37790">
      <w:pPr>
        <w:pStyle w:val="ListParagraph"/>
        <w:ind w:left="426"/>
        <w:rPr>
          <w:lang w:eastAsia="zh-CN"/>
        </w:rPr>
      </w:pPr>
      <w:r>
        <w:rPr>
          <w:lang w:eastAsia="zh-CN"/>
        </w:rPr>
        <w:t>I</w:t>
      </w:r>
      <w:r w:rsidR="008B00A3">
        <w:rPr>
          <w:lang w:eastAsia="zh-CN"/>
        </w:rPr>
        <w:t xml:space="preserve">t is usually left to </w:t>
      </w:r>
      <w:proofErr w:type="spellStart"/>
      <w:r w:rsidR="008B00A3">
        <w:rPr>
          <w:lang w:eastAsia="zh-CN"/>
        </w:rPr>
        <w:t>gNB</w:t>
      </w:r>
      <w:proofErr w:type="spellEnd"/>
      <w:r w:rsidR="008B00A3">
        <w:rPr>
          <w:lang w:eastAsia="zh-CN"/>
        </w:rPr>
        <w:t xml:space="preserve"> implementation to do </w:t>
      </w:r>
      <w:r w:rsidR="00CC5062">
        <w:rPr>
          <w:lang w:eastAsia="zh-CN"/>
        </w:rPr>
        <w:t xml:space="preserve">data </w:t>
      </w:r>
      <w:r w:rsidR="008B00A3">
        <w:rPr>
          <w:lang w:eastAsia="zh-CN"/>
        </w:rPr>
        <w:t>stor</w:t>
      </w:r>
      <w:r w:rsidR="00CC5062">
        <w:rPr>
          <w:lang w:eastAsia="zh-CN"/>
        </w:rPr>
        <w:t>age</w:t>
      </w:r>
      <w:r>
        <w:rPr>
          <w:lang w:eastAsia="zh-CN"/>
        </w:rPr>
        <w:t xml:space="preserve"> at </w:t>
      </w:r>
      <w:proofErr w:type="spellStart"/>
      <w:r>
        <w:rPr>
          <w:lang w:eastAsia="zh-CN"/>
        </w:rPr>
        <w:t>gNB</w:t>
      </w:r>
      <w:proofErr w:type="spellEnd"/>
      <w:r>
        <w:rPr>
          <w:lang w:eastAsia="zh-CN"/>
        </w:rPr>
        <w:t xml:space="preserve"> side</w:t>
      </w:r>
      <w:r w:rsidR="008B00A3">
        <w:rPr>
          <w:lang w:eastAsia="zh-CN"/>
        </w:rPr>
        <w:t xml:space="preserve">. Due to the lack of </w:t>
      </w:r>
      <w:r w:rsidR="008B00A3" w:rsidRPr="008B00A3">
        <w:rPr>
          <w:lang w:eastAsia="zh-CN"/>
        </w:rPr>
        <w:t>E2E acknowledgement information</w:t>
      </w:r>
      <w:r w:rsidR="008B00A3">
        <w:rPr>
          <w:lang w:eastAsia="zh-CN"/>
        </w:rPr>
        <w:t xml:space="preserve">, the source </w:t>
      </w:r>
      <w:proofErr w:type="spellStart"/>
      <w:r w:rsidR="008B00A3">
        <w:rPr>
          <w:lang w:eastAsia="zh-CN"/>
        </w:rPr>
        <w:t>gNB</w:t>
      </w:r>
      <w:proofErr w:type="spellEnd"/>
      <w:r w:rsidR="008B00A3">
        <w:rPr>
          <w:lang w:eastAsia="zh-CN"/>
        </w:rPr>
        <w:t xml:space="preserve"> may discard the downlink data that is not successfully received by the remote UE.</w:t>
      </w:r>
    </w:p>
    <w:p w14:paraId="77BE7077" w14:textId="4AE634B0" w:rsidR="001D7FB1" w:rsidRPr="00A37790" w:rsidRDefault="001D7FB1" w:rsidP="002D2223">
      <w:pPr>
        <w:pStyle w:val="ListParagraph"/>
        <w:numPr>
          <w:ilvl w:val="0"/>
          <w:numId w:val="4"/>
        </w:numPr>
        <w:ind w:left="426"/>
        <w:rPr>
          <w:b/>
          <w:lang w:eastAsia="zh-CN"/>
        </w:rPr>
      </w:pPr>
      <w:r w:rsidRPr="00A37790">
        <w:rPr>
          <w:b/>
          <w:lang w:eastAsia="zh-CN"/>
        </w:rPr>
        <w:t xml:space="preserve">P2. </w:t>
      </w:r>
      <w:r w:rsidR="00CD33A8" w:rsidRPr="00A37790">
        <w:rPr>
          <w:b/>
          <w:lang w:eastAsia="zh-CN"/>
        </w:rPr>
        <w:t>Source</w:t>
      </w:r>
      <w:r w:rsidRPr="00A37790">
        <w:rPr>
          <w:b/>
          <w:lang w:eastAsia="zh-CN"/>
        </w:rPr>
        <w:t xml:space="preserve"> </w:t>
      </w:r>
      <w:proofErr w:type="spellStart"/>
      <w:r w:rsidRPr="00A37790">
        <w:rPr>
          <w:b/>
          <w:lang w:eastAsia="zh-CN"/>
        </w:rPr>
        <w:t>gNB</w:t>
      </w:r>
      <w:proofErr w:type="spellEnd"/>
      <w:r w:rsidRPr="00A37790">
        <w:rPr>
          <w:b/>
          <w:lang w:eastAsia="zh-CN"/>
        </w:rPr>
        <w:t xml:space="preserve"> </w:t>
      </w:r>
      <w:r w:rsidR="008B00A3" w:rsidRPr="00A37790">
        <w:rPr>
          <w:b/>
          <w:lang w:eastAsia="zh-CN"/>
        </w:rPr>
        <w:t>does not know which packet should be forwarded to the target side.</w:t>
      </w:r>
    </w:p>
    <w:p w14:paraId="5479D50A" w14:textId="5B268DCC" w:rsidR="008B00A3" w:rsidRDefault="00FA5A87" w:rsidP="00A37790">
      <w:pPr>
        <w:pStyle w:val="ListParagraph"/>
        <w:ind w:left="426"/>
        <w:rPr>
          <w:lang w:eastAsia="zh-CN"/>
        </w:rPr>
      </w:pPr>
      <w:r>
        <w:t>In order to guarantee lossless transmission, the source need to forward ALL the stored packets to the target, which can cause overhead but this is not a practical solution</w:t>
      </w:r>
      <w:r>
        <w:rPr>
          <w:rFonts w:hint="eastAsia"/>
          <w:lang w:eastAsia="zh-CN"/>
        </w:rPr>
        <w:t>.</w:t>
      </w:r>
      <w:r>
        <w:rPr>
          <w:lang w:eastAsia="zh-CN"/>
        </w:rPr>
        <w:t xml:space="preserve"> </w:t>
      </w:r>
      <w:r w:rsidR="008B00A3">
        <w:t>In solution D5</w:t>
      </w:r>
      <w:r w:rsidR="008B00A3">
        <w:rPr>
          <w:rFonts w:hint="eastAsia"/>
          <w:lang w:eastAsia="zh-CN"/>
        </w:rPr>
        <w:t>,</w:t>
      </w:r>
      <w:r w:rsidR="008B00A3">
        <w:rPr>
          <w:lang w:eastAsia="zh-CN"/>
        </w:rPr>
        <w:t xml:space="preserve"> </w:t>
      </w:r>
      <w:r w:rsidR="00CD33A8">
        <w:t>when</w:t>
      </w:r>
      <w:r w:rsidR="008B00A3">
        <w:t xml:space="preserve"> the source </w:t>
      </w:r>
      <w:proofErr w:type="spellStart"/>
      <w:r w:rsidR="008B00A3">
        <w:t>gNB</w:t>
      </w:r>
      <w:proofErr w:type="spellEnd"/>
      <w:r w:rsidR="008B00A3">
        <w:t xml:space="preserve"> </w:t>
      </w:r>
      <w:r w:rsidR="00CD33A8">
        <w:t>determines</w:t>
      </w:r>
      <w:r w:rsidR="008B00A3">
        <w:t xml:space="preserve"> the packets </w:t>
      </w:r>
      <w:r w:rsidR="00CD33A8">
        <w:t xml:space="preserve">to forward </w:t>
      </w:r>
      <w:r w:rsidR="008B00A3">
        <w:t xml:space="preserve">by implementation, the lossless cannot be guaranteed due to the lack of E2E </w:t>
      </w:r>
      <w:r w:rsidR="008B00A3">
        <w:rPr>
          <w:lang w:eastAsia="zh-CN"/>
        </w:rPr>
        <w:t>acknowledgement information</w:t>
      </w:r>
      <w:r w:rsidR="008B00A3">
        <w:rPr>
          <w:rFonts w:hint="eastAsia"/>
          <w:lang w:eastAsia="zh-CN"/>
        </w:rPr>
        <w:t>.</w:t>
      </w:r>
      <w:r w:rsidR="008B00A3">
        <w:rPr>
          <w:lang w:eastAsia="zh-CN"/>
        </w:rPr>
        <w:t xml:space="preserve"> </w:t>
      </w:r>
      <w:r>
        <w:rPr>
          <w:lang w:eastAsia="zh-CN"/>
        </w:rPr>
        <w:t xml:space="preserve"> There is also no way for the source node to evaluate how accurate this new discarding mechanism work.</w:t>
      </w:r>
    </w:p>
    <w:p w14:paraId="58552B7A" w14:textId="63824432" w:rsidR="000B7540" w:rsidRPr="00CD33A8" w:rsidRDefault="001D7FB1" w:rsidP="00FB5706">
      <w:pPr>
        <w:rPr>
          <w:b/>
          <w:lang w:eastAsia="zh-CN"/>
        </w:rPr>
      </w:pPr>
      <w:r w:rsidRPr="00CD33A8">
        <w:rPr>
          <w:b/>
        </w:rPr>
        <w:t>Observation</w:t>
      </w:r>
      <w:r w:rsidRPr="00CD33A8">
        <w:rPr>
          <w:rFonts w:hint="eastAsia"/>
          <w:b/>
          <w:lang w:eastAsia="zh-CN"/>
        </w:rPr>
        <w:t xml:space="preserve"> </w:t>
      </w:r>
      <w:r w:rsidRPr="00CD33A8">
        <w:rPr>
          <w:b/>
          <w:lang w:eastAsia="zh-CN"/>
        </w:rPr>
        <w:t xml:space="preserve">2: </w:t>
      </w:r>
      <w:r w:rsidRPr="00CD33A8">
        <w:rPr>
          <w:b/>
        </w:rPr>
        <w:t xml:space="preserve">source </w:t>
      </w:r>
      <w:proofErr w:type="spellStart"/>
      <w:r w:rsidRPr="00CD33A8">
        <w:rPr>
          <w:b/>
        </w:rPr>
        <w:t>gNB</w:t>
      </w:r>
      <w:proofErr w:type="spellEnd"/>
      <w:r w:rsidRPr="00CD33A8">
        <w:rPr>
          <w:b/>
          <w:lang w:eastAsia="zh-CN"/>
        </w:rPr>
        <w:t xml:space="preserve"> does not have the E2E </w:t>
      </w:r>
      <w:r w:rsidRPr="00CD33A8">
        <w:rPr>
          <w:b/>
        </w:rPr>
        <w:t>low-layer</w:t>
      </w:r>
      <w:r w:rsidRPr="00CD33A8">
        <w:rPr>
          <w:b/>
          <w:lang w:eastAsia="zh-CN"/>
        </w:rPr>
        <w:t xml:space="preserve"> acknowledgement information, so the </w:t>
      </w:r>
      <w:r w:rsidRPr="00CD33A8">
        <w:rPr>
          <w:b/>
        </w:rPr>
        <w:t xml:space="preserve">source </w:t>
      </w:r>
      <w:proofErr w:type="spellStart"/>
      <w:r w:rsidRPr="00CD33A8">
        <w:rPr>
          <w:b/>
        </w:rPr>
        <w:t>gNB</w:t>
      </w:r>
      <w:proofErr w:type="spellEnd"/>
      <w:r w:rsidRPr="00CD33A8">
        <w:rPr>
          <w:b/>
        </w:rPr>
        <w:t xml:space="preserve"> does not know </w:t>
      </w:r>
      <w:r w:rsidR="00A76B6E" w:rsidRPr="00CD33A8">
        <w:rPr>
          <w:b/>
        </w:rPr>
        <w:t>which data should be stored and whether the data should be</w:t>
      </w:r>
      <w:r w:rsidRPr="00CD33A8">
        <w:rPr>
          <w:b/>
        </w:rPr>
        <w:t xml:space="preserve"> sent to the remote UE when performing data forwarding.</w:t>
      </w:r>
    </w:p>
    <w:p w14:paraId="3056AFBF" w14:textId="5414E500" w:rsidR="009B458B" w:rsidRPr="009B458B" w:rsidRDefault="009B458B" w:rsidP="002A708B">
      <w:pPr>
        <w:pStyle w:val="Heading2"/>
      </w:pPr>
      <w:r>
        <w:lastRenderedPageBreak/>
        <w:t>2.2</w:t>
      </w:r>
      <w:r>
        <w:tab/>
      </w:r>
      <w:proofErr w:type="spellStart"/>
      <w:r>
        <w:t>Possiblity</w:t>
      </w:r>
      <w:proofErr w:type="spellEnd"/>
      <w:r>
        <w:t xml:space="preserve"> for a D4 add-on</w:t>
      </w:r>
    </w:p>
    <w:p w14:paraId="6C69E5B6" w14:textId="4FDFA32A" w:rsidR="001B4B03" w:rsidRDefault="00FB5706" w:rsidP="005C0A63">
      <w:r>
        <w:rPr>
          <w:lang w:eastAsia="zh-CN"/>
        </w:rPr>
        <w:t xml:space="preserve">To </w:t>
      </w:r>
      <w:r w:rsidR="008511D4">
        <w:rPr>
          <w:rFonts w:hint="eastAsia"/>
          <w:lang w:eastAsia="zh-CN"/>
        </w:rPr>
        <w:t>enhance</w:t>
      </w:r>
      <w:r w:rsidR="008511D4">
        <w:rPr>
          <w:lang w:eastAsia="zh-CN"/>
        </w:rPr>
        <w:t xml:space="preserve"> </w:t>
      </w:r>
      <w:r w:rsidR="000F4AD5" w:rsidRPr="000F4AD5">
        <w:rPr>
          <w:lang w:eastAsia="zh-CN"/>
        </w:rPr>
        <w:t xml:space="preserve">solution D5, </w:t>
      </w:r>
      <w:r w:rsidR="008511D4">
        <w:rPr>
          <w:lang w:eastAsia="zh-CN"/>
        </w:rPr>
        <w:t>we can</w:t>
      </w:r>
      <w:r w:rsidR="008511D4">
        <w:t xml:space="preserve"> add solution D4 as an add-on while taking solution D5 as a </w:t>
      </w:r>
      <w:proofErr w:type="spellStart"/>
      <w:r w:rsidR="008511D4">
        <w:t>beasline</w:t>
      </w:r>
      <w:proofErr w:type="spellEnd"/>
      <w:r w:rsidR="008511D4">
        <w:t>.</w:t>
      </w:r>
    </w:p>
    <w:p w14:paraId="7271F02E" w14:textId="7E97B5C2" w:rsidR="00F21C92" w:rsidRDefault="008511D4" w:rsidP="009132B9">
      <w:pPr>
        <w:pStyle w:val="ListParagraph"/>
        <w:widowControl w:val="0"/>
        <w:numPr>
          <w:ilvl w:val="0"/>
          <w:numId w:val="3"/>
        </w:numPr>
        <w:rPr>
          <w:lang w:eastAsia="zh-CN"/>
        </w:rPr>
      </w:pPr>
      <w:r w:rsidRPr="008511D4">
        <w:rPr>
          <w:lang w:eastAsia="zh-CN"/>
        </w:rPr>
        <w:t xml:space="preserve">Solution-D4: Enhanced Data forwarding from source </w:t>
      </w:r>
      <w:proofErr w:type="spellStart"/>
      <w:r w:rsidRPr="008511D4">
        <w:rPr>
          <w:lang w:eastAsia="zh-CN"/>
        </w:rPr>
        <w:t>gNB</w:t>
      </w:r>
      <w:proofErr w:type="spellEnd"/>
      <w:r w:rsidRPr="008511D4">
        <w:rPr>
          <w:lang w:eastAsia="zh-CN"/>
        </w:rPr>
        <w:t xml:space="preserve"> to target </w:t>
      </w:r>
      <w:proofErr w:type="spellStart"/>
      <w:r w:rsidRPr="008511D4">
        <w:rPr>
          <w:lang w:eastAsia="zh-CN"/>
        </w:rPr>
        <w:t>gNB</w:t>
      </w:r>
      <w:proofErr w:type="spellEnd"/>
      <w:r w:rsidRPr="008511D4">
        <w:rPr>
          <w:lang w:eastAsia="zh-CN"/>
        </w:rPr>
        <w:t xml:space="preserve"> per target </w:t>
      </w:r>
      <w:proofErr w:type="spellStart"/>
      <w:r w:rsidRPr="008511D4">
        <w:rPr>
          <w:lang w:eastAsia="zh-CN"/>
        </w:rPr>
        <w:t>gNB</w:t>
      </w:r>
      <w:proofErr w:type="spellEnd"/>
      <w:r w:rsidRPr="008511D4">
        <w:rPr>
          <w:lang w:eastAsia="zh-CN"/>
        </w:rPr>
        <w:t xml:space="preserve"> request (legacy PDCP status report based)</w:t>
      </w:r>
    </w:p>
    <w:p w14:paraId="1563576D" w14:textId="6AC57479" w:rsidR="00063179" w:rsidRDefault="00F21C92" w:rsidP="005C0A63">
      <w:pPr>
        <w:rPr>
          <w:lang w:eastAsia="zh-CN"/>
        </w:rPr>
      </w:pPr>
      <w:r>
        <w:t>B</w:t>
      </w:r>
      <w:r w:rsidR="00063179">
        <w:t xml:space="preserve">ased on solution D4, source </w:t>
      </w:r>
      <w:proofErr w:type="spellStart"/>
      <w:r w:rsidR="00063179">
        <w:t>gNB</w:t>
      </w:r>
      <w:proofErr w:type="spellEnd"/>
      <w:r w:rsidR="00063179">
        <w:t xml:space="preserve"> can get the PDCP status information form the target </w:t>
      </w:r>
      <w:proofErr w:type="spellStart"/>
      <w:r w:rsidR="00063179">
        <w:t>gNB</w:t>
      </w:r>
      <w:proofErr w:type="spellEnd"/>
      <w:r w:rsidR="00063179">
        <w:t>, and only forward the data that was not received by the remote UE</w:t>
      </w:r>
      <w:r w:rsidR="00063179">
        <w:rPr>
          <w:rFonts w:hint="eastAsia"/>
          <w:lang w:eastAsia="zh-CN"/>
        </w:rPr>
        <w:t>.</w:t>
      </w:r>
      <w:r w:rsidR="00063179">
        <w:rPr>
          <w:lang w:eastAsia="zh-CN"/>
        </w:rPr>
        <w:t xml:space="preserve"> This can be applied in cases where </w:t>
      </w:r>
      <w:r w:rsidR="00063179">
        <w:t>data forwarding is initiate</w:t>
      </w:r>
      <w:r w:rsidR="001C494A">
        <w:t>d</w:t>
      </w:r>
      <w:r w:rsidR="00063179">
        <w:t xml:space="preserve"> after the remote UE </w:t>
      </w:r>
      <w:r w:rsidR="00063179">
        <w:rPr>
          <w:lang w:eastAsia="zh-CN"/>
        </w:rPr>
        <w:t xml:space="preserve">successfully access to the target </w:t>
      </w:r>
      <w:proofErr w:type="spellStart"/>
      <w:r w:rsidR="00063179">
        <w:rPr>
          <w:lang w:eastAsia="zh-CN"/>
        </w:rPr>
        <w:t>gNB</w:t>
      </w:r>
      <w:proofErr w:type="spellEnd"/>
      <w:r w:rsidR="00063179">
        <w:rPr>
          <w:lang w:eastAsia="zh-CN"/>
        </w:rPr>
        <w:t xml:space="preserve">. The message HANDOVER </w:t>
      </w:r>
      <w:r w:rsidR="00063179">
        <w:rPr>
          <w:rFonts w:hint="eastAsia"/>
          <w:lang w:eastAsia="zh-CN"/>
        </w:rPr>
        <w:t>SU</w:t>
      </w:r>
      <w:r w:rsidR="00063179">
        <w:rPr>
          <w:lang w:eastAsia="zh-CN"/>
        </w:rPr>
        <w:t>CCESS can be reused with additional PDCP status information to indicate the missing data at remote UE side, which causes little spec impact.</w:t>
      </w:r>
    </w:p>
    <w:p w14:paraId="1D975CF4" w14:textId="11ACE642" w:rsidR="00C41C39" w:rsidRDefault="00F21C92" w:rsidP="005C0A63">
      <w:r>
        <w:t>In another option</w:t>
      </w:r>
      <w:r w:rsidR="00D427DF">
        <w:t xml:space="preserve"> (if the PDCP status information is not used for current data forwarding)</w:t>
      </w:r>
      <w:r>
        <w:t>,</w:t>
      </w:r>
      <w:r w:rsidR="00BA5CF8">
        <w:t xml:space="preserve"> the PDCP status information from the target </w:t>
      </w:r>
      <w:proofErr w:type="spellStart"/>
      <w:r w:rsidR="00BA5CF8">
        <w:t>gNB</w:t>
      </w:r>
      <w:proofErr w:type="spellEnd"/>
      <w:r w:rsidR="00BA5CF8">
        <w:t xml:space="preserve"> can</w:t>
      </w:r>
      <w:r>
        <w:t xml:space="preserve"> </w:t>
      </w:r>
      <w:r w:rsidR="00BA5CF8">
        <w:t xml:space="preserve">be used to evaluate the data </w:t>
      </w:r>
      <w:r>
        <w:t>storage</w:t>
      </w:r>
      <w:r w:rsidR="00BA5CF8">
        <w:t xml:space="preserve"> </w:t>
      </w:r>
      <w:r>
        <w:t xml:space="preserve">and data </w:t>
      </w:r>
      <w:r>
        <w:rPr>
          <w:rFonts w:hint="eastAsia"/>
          <w:lang w:eastAsia="zh-CN"/>
        </w:rPr>
        <w:t>forwarding</w:t>
      </w:r>
      <w:r>
        <w:t xml:space="preserve"> </w:t>
      </w:r>
      <w:r w:rsidR="00BA5CF8">
        <w:t>that was performed</w:t>
      </w:r>
      <w:r>
        <w:t xml:space="preserve"> in solution D5</w:t>
      </w:r>
      <w:r w:rsidR="00BA5CF8">
        <w:t xml:space="preserve">. The source </w:t>
      </w:r>
      <w:proofErr w:type="spellStart"/>
      <w:r w:rsidR="00BA5CF8">
        <w:t>gNB</w:t>
      </w:r>
      <w:proofErr w:type="spellEnd"/>
      <w:r w:rsidR="00BA5CF8">
        <w:t xml:space="preserve"> can learn how to do </w:t>
      </w:r>
      <w:r>
        <w:t xml:space="preserve">data storage and </w:t>
      </w:r>
      <w:r w:rsidR="00BA5CF8">
        <w:t xml:space="preserve">data forwarding if the source </w:t>
      </w:r>
      <w:proofErr w:type="spellStart"/>
      <w:r w:rsidR="00BA5CF8">
        <w:t>gNB</w:t>
      </w:r>
      <w:proofErr w:type="spellEnd"/>
      <w:r w:rsidR="00BA5CF8">
        <w:t xml:space="preserve"> know the data</w:t>
      </w:r>
      <w:r>
        <w:t xml:space="preserve"> </w:t>
      </w:r>
      <w:r w:rsidR="00BA5CF8">
        <w:t>loss condition. If a lot of packets are missing, the source needs to increase the amount of data</w:t>
      </w:r>
      <w:r>
        <w:t xml:space="preserve"> stored and</w:t>
      </w:r>
      <w:r w:rsidR="00BA5CF8">
        <w:t xml:space="preserve"> included in the proactive forwarding and in the opposite way, reduce the</w:t>
      </w:r>
      <w:r>
        <w:t xml:space="preserve"> </w:t>
      </w:r>
      <w:r w:rsidR="00BA5CF8">
        <w:t>proactive data</w:t>
      </w:r>
      <w:r w:rsidR="000073EF">
        <w:t xml:space="preserve"> </w:t>
      </w:r>
      <w:r w:rsidR="00BA5CF8">
        <w:t>if too much data was forwarded.</w:t>
      </w:r>
      <w:r>
        <w:t xml:space="preserve"> </w:t>
      </w:r>
    </w:p>
    <w:p w14:paraId="15F72778" w14:textId="5A019A9C" w:rsidR="004E4CF4" w:rsidRDefault="001738F1" w:rsidP="00414565">
      <w:pPr>
        <w:pStyle w:val="Proposal"/>
        <w:tabs>
          <w:tab w:val="clear" w:pos="1560"/>
        </w:tabs>
        <w:ind w:left="1134" w:hanging="1134"/>
      </w:pPr>
      <w:bookmarkStart w:id="4" w:name="_Toc135998683"/>
      <w:bookmarkStart w:id="5" w:name="_Toc145063194"/>
      <w:r>
        <w:t>In</w:t>
      </w:r>
      <w:r w:rsidR="004667AF">
        <w:t xml:space="preserve"> solution D4, </w:t>
      </w:r>
      <w:r w:rsidR="00AC441B">
        <w:t xml:space="preserve">target </w:t>
      </w:r>
      <w:proofErr w:type="spellStart"/>
      <w:r w:rsidR="00AC441B">
        <w:t>gNB</w:t>
      </w:r>
      <w:proofErr w:type="spellEnd"/>
      <w:r w:rsidR="00AC441B">
        <w:t xml:space="preserve"> informs the source </w:t>
      </w:r>
      <w:proofErr w:type="spellStart"/>
      <w:r w:rsidR="00AC441B">
        <w:t>gNB</w:t>
      </w:r>
      <w:proofErr w:type="spellEnd"/>
      <w:r w:rsidR="00AC441B">
        <w:t xml:space="preserve"> about missing packets </w:t>
      </w:r>
      <w:bookmarkEnd w:id="4"/>
      <w:r w:rsidR="00AC441B">
        <w:t xml:space="preserve">after the remote UE </w:t>
      </w:r>
      <w:r w:rsidR="00AC441B">
        <w:rPr>
          <w:lang w:eastAsia="zh-CN"/>
        </w:rPr>
        <w:t xml:space="preserve">successfully access to the target </w:t>
      </w:r>
      <w:proofErr w:type="spellStart"/>
      <w:r w:rsidR="00AC441B">
        <w:rPr>
          <w:lang w:eastAsia="zh-CN"/>
        </w:rPr>
        <w:t>gNB</w:t>
      </w:r>
      <w:proofErr w:type="spellEnd"/>
      <w:r w:rsidR="00AC441B">
        <w:rPr>
          <w:lang w:eastAsia="zh-CN"/>
        </w:rPr>
        <w:t>.</w:t>
      </w:r>
      <w:bookmarkEnd w:id="5"/>
      <w:r w:rsidR="004667AF">
        <w:rPr>
          <w:lang w:eastAsia="zh-CN"/>
        </w:rPr>
        <w:t xml:space="preserve"> </w:t>
      </w:r>
      <w:bookmarkStart w:id="6" w:name="_Toc145063195"/>
      <w:bookmarkStart w:id="7" w:name="_Toc135998684"/>
      <w:r w:rsidR="00BA5CF8">
        <w:rPr>
          <w:lang w:eastAsia="zh-CN"/>
        </w:rPr>
        <w:t>The information can be used by s</w:t>
      </w:r>
      <w:r w:rsidR="00AC441B">
        <w:t xml:space="preserve">ource </w:t>
      </w:r>
      <w:proofErr w:type="spellStart"/>
      <w:r w:rsidR="00AC441B">
        <w:t>gNB</w:t>
      </w:r>
      <w:proofErr w:type="spellEnd"/>
      <w:r w:rsidR="00AC441B">
        <w:t xml:space="preserve"> </w:t>
      </w:r>
      <w:r w:rsidR="00BA5CF8">
        <w:rPr>
          <w:rFonts w:hint="eastAsia"/>
          <w:lang w:eastAsia="zh-CN"/>
        </w:rPr>
        <w:t>to</w:t>
      </w:r>
      <w:r w:rsidR="00AC441B">
        <w:t xml:space="preserve"> determine how much data to </w:t>
      </w:r>
      <w:r w:rsidR="00BA5CF8">
        <w:t>store</w:t>
      </w:r>
      <w:r w:rsidR="00414565">
        <w:t xml:space="preserve"> and forward</w:t>
      </w:r>
      <w:r w:rsidR="00BA5CF8">
        <w:t xml:space="preserve">, thus guarantee the data lossless while </w:t>
      </w:r>
      <w:r w:rsidR="00AC441B">
        <w:t>re</w:t>
      </w:r>
      <w:r w:rsidR="00F2747C">
        <w:t>duce the data transmission over</w:t>
      </w:r>
      <w:r w:rsidR="00AC441B">
        <w:t xml:space="preserve">head.  </w:t>
      </w:r>
      <w:bookmarkEnd w:id="6"/>
      <w:bookmarkEnd w:id="7"/>
    </w:p>
    <w:p w14:paraId="61557C6E" w14:textId="2BDBF9B5" w:rsidR="00A56985" w:rsidRDefault="00A56985" w:rsidP="00414565">
      <w:pPr>
        <w:pStyle w:val="Proposal"/>
        <w:ind w:left="1134" w:hanging="1134"/>
      </w:pPr>
      <w:r>
        <w:t>The</w:t>
      </w:r>
      <w:r>
        <w:rPr>
          <w:lang w:eastAsia="zh-CN"/>
        </w:rPr>
        <w:t xml:space="preserve"> HANDOVER </w:t>
      </w:r>
      <w:r>
        <w:rPr>
          <w:rFonts w:hint="eastAsia"/>
          <w:lang w:eastAsia="zh-CN"/>
        </w:rPr>
        <w:t>SU</w:t>
      </w:r>
      <w:r>
        <w:rPr>
          <w:lang w:eastAsia="zh-CN"/>
        </w:rPr>
        <w:t>CCESS</w:t>
      </w:r>
      <w:r>
        <w:t xml:space="preserve"> </w:t>
      </w:r>
      <w:r>
        <w:rPr>
          <w:lang w:eastAsia="zh-CN"/>
        </w:rPr>
        <w:t>message</w:t>
      </w:r>
      <w:r w:rsidR="00D148AF">
        <w:rPr>
          <w:lang w:eastAsia="zh-CN"/>
        </w:rPr>
        <w:t xml:space="preserve"> can be used to carry</w:t>
      </w:r>
      <w:r>
        <w:rPr>
          <w:lang w:eastAsia="zh-CN"/>
        </w:rPr>
        <w:t xml:space="preserve"> the </w:t>
      </w:r>
      <w:r>
        <w:t>missing packets information.</w:t>
      </w:r>
    </w:p>
    <w:p w14:paraId="55726AC3" w14:textId="56EA5114" w:rsidR="00C4396F" w:rsidRDefault="00C4396F" w:rsidP="00C4396F">
      <w:pPr>
        <w:pStyle w:val="Heading2"/>
      </w:pPr>
      <w:r>
        <w:t>2.</w:t>
      </w:r>
      <w:r w:rsidR="000B7540">
        <w:t>3</w:t>
      </w:r>
      <w:r>
        <w:tab/>
      </w:r>
      <w:r w:rsidR="00AA3565">
        <w:t xml:space="preserve">Impact of modified </w:t>
      </w:r>
      <w:r w:rsidR="00095A73">
        <w:t>data stor</w:t>
      </w:r>
      <w:r w:rsidR="007732D6">
        <w:t>age</w:t>
      </w:r>
    </w:p>
    <w:p w14:paraId="030900FA" w14:textId="3EDCDFC2" w:rsidR="00C4396F" w:rsidRDefault="004268F2" w:rsidP="00C4396F">
      <w:pPr>
        <w:rPr>
          <w:lang w:eastAsia="zh-CN"/>
        </w:rPr>
      </w:pPr>
      <w:r>
        <w:rPr>
          <w:lang w:eastAsia="zh-CN"/>
        </w:rPr>
        <w:t xml:space="preserve">In </w:t>
      </w:r>
      <w:r w:rsidR="00AA3565">
        <w:rPr>
          <w:lang w:eastAsia="zh-CN"/>
        </w:rPr>
        <w:t>the non-split case (CU</w:t>
      </w:r>
      <w:r w:rsidR="007732D6">
        <w:rPr>
          <w:lang w:eastAsia="zh-CN"/>
        </w:rPr>
        <w:t>-</w:t>
      </w:r>
      <w:r w:rsidR="00AA3565">
        <w:rPr>
          <w:lang w:eastAsia="zh-CN"/>
        </w:rPr>
        <w:t>UP</w:t>
      </w:r>
      <w:r w:rsidR="007732D6">
        <w:rPr>
          <w:lang w:eastAsia="zh-CN"/>
        </w:rPr>
        <w:t xml:space="preserve"> split</w:t>
      </w:r>
      <w:r w:rsidR="00AA3565">
        <w:rPr>
          <w:lang w:eastAsia="zh-CN"/>
        </w:rPr>
        <w:t>)</w:t>
      </w:r>
      <w:r w:rsidR="007732D6">
        <w:rPr>
          <w:lang w:eastAsia="zh-CN"/>
        </w:rPr>
        <w:t xml:space="preserve">, </w:t>
      </w:r>
      <w:r w:rsidR="00C4396F">
        <w:rPr>
          <w:lang w:eastAsia="zh-CN"/>
        </w:rPr>
        <w:t>data stor</w:t>
      </w:r>
      <w:r>
        <w:rPr>
          <w:lang w:eastAsia="zh-CN"/>
        </w:rPr>
        <w:t>age</w:t>
      </w:r>
      <w:r w:rsidR="00C4396F">
        <w:rPr>
          <w:lang w:eastAsia="zh-CN"/>
        </w:rPr>
        <w:t xml:space="preserve"> </w:t>
      </w:r>
      <w:r w:rsidR="00AA3565">
        <w:rPr>
          <w:lang w:eastAsia="zh-CN"/>
        </w:rPr>
        <w:t xml:space="preserve">must be handled differently </w:t>
      </w:r>
      <w:r w:rsidR="00C4396F">
        <w:rPr>
          <w:lang w:eastAsia="zh-CN"/>
        </w:rPr>
        <w:t xml:space="preserve">to avoid the PDCP </w:t>
      </w:r>
      <w:r>
        <w:rPr>
          <w:lang w:eastAsia="zh-CN"/>
        </w:rPr>
        <w:t xml:space="preserve">data </w:t>
      </w:r>
      <w:r w:rsidR="00C4396F">
        <w:rPr>
          <w:lang w:eastAsia="zh-CN"/>
        </w:rPr>
        <w:t xml:space="preserve">discarding </w:t>
      </w:r>
      <w:r>
        <w:rPr>
          <w:lang w:eastAsia="zh-CN"/>
        </w:rPr>
        <w:t>when</w:t>
      </w:r>
      <w:r w:rsidR="00C4396F">
        <w:rPr>
          <w:lang w:eastAsia="zh-CN"/>
        </w:rPr>
        <w:t xml:space="preserve"> there is no E2E acknowledgement.</w:t>
      </w:r>
      <w:r>
        <w:rPr>
          <w:lang w:eastAsia="zh-CN"/>
        </w:rPr>
        <w:t xml:space="preserve"> </w:t>
      </w:r>
      <w:r w:rsidR="00C4396F">
        <w:rPr>
          <w:lang w:eastAsia="zh-CN"/>
        </w:rPr>
        <w:t xml:space="preserve">We think the source </w:t>
      </w:r>
      <w:proofErr w:type="spellStart"/>
      <w:r w:rsidR="00C4396F">
        <w:rPr>
          <w:lang w:eastAsia="zh-CN"/>
        </w:rPr>
        <w:t>gNB</w:t>
      </w:r>
      <w:proofErr w:type="spellEnd"/>
      <w:r w:rsidR="00C4396F">
        <w:rPr>
          <w:lang w:eastAsia="zh-CN"/>
        </w:rPr>
        <w:t xml:space="preserve"> need</w:t>
      </w:r>
      <w:r>
        <w:rPr>
          <w:lang w:eastAsia="zh-CN"/>
        </w:rPr>
        <w:t>s</w:t>
      </w:r>
      <w:r w:rsidR="00C4396F">
        <w:rPr>
          <w:lang w:eastAsia="zh-CN"/>
        </w:rPr>
        <w:t xml:space="preserve"> to </w:t>
      </w:r>
      <w:r w:rsidR="00C4396F">
        <w:t xml:space="preserve">apply an enhanced data storage during the indirect-to-direct/indirect path switching. </w:t>
      </w:r>
      <w:r w:rsidR="00D31C3E">
        <w:t xml:space="preserve">To guarantee the </w:t>
      </w:r>
      <w:proofErr w:type="spellStart"/>
      <w:r w:rsidR="00D31C3E">
        <w:t>dataloss</w:t>
      </w:r>
      <w:proofErr w:type="spellEnd"/>
      <w:r w:rsidR="00D31C3E">
        <w:t>, t</w:t>
      </w:r>
      <w:r w:rsidR="00C4396F">
        <w:rPr>
          <w:lang w:eastAsia="zh-CN"/>
        </w:rPr>
        <w:t xml:space="preserve">he source </w:t>
      </w:r>
      <w:proofErr w:type="spellStart"/>
      <w:r w:rsidR="00C4396F">
        <w:rPr>
          <w:lang w:eastAsia="zh-CN"/>
        </w:rPr>
        <w:t>gNB</w:t>
      </w:r>
      <w:proofErr w:type="spellEnd"/>
      <w:r w:rsidR="00C4396F">
        <w:rPr>
          <w:lang w:eastAsia="zh-CN"/>
        </w:rPr>
        <w:t xml:space="preserve"> </w:t>
      </w:r>
      <w:r w:rsidR="00D31C3E">
        <w:rPr>
          <w:lang w:eastAsia="zh-CN"/>
        </w:rPr>
        <w:t>should</w:t>
      </w:r>
      <w:r w:rsidR="00C4396F">
        <w:rPr>
          <w:lang w:eastAsia="zh-CN"/>
        </w:rPr>
        <w:t xml:space="preserve"> stop </w:t>
      </w:r>
      <w:r w:rsidR="00C4396F">
        <w:t>PDCP SDU discarding at an earlier time point before path switching.</w:t>
      </w:r>
      <w:r w:rsidR="00AA3565">
        <w:t xml:space="preserve"> There is however no spec </w:t>
      </w:r>
      <w:proofErr w:type="spellStart"/>
      <w:r w:rsidR="00AA3565">
        <w:t>impat</w:t>
      </w:r>
      <w:proofErr w:type="spellEnd"/>
      <w:r w:rsidR="00AA3565">
        <w:t xml:space="preserve"> from this and could be handled by source </w:t>
      </w:r>
      <w:proofErr w:type="spellStart"/>
      <w:r w:rsidR="00AA3565">
        <w:t>gNB</w:t>
      </w:r>
      <w:proofErr w:type="spellEnd"/>
      <w:r w:rsidR="00AA3565">
        <w:t xml:space="preserve"> implementation</w:t>
      </w:r>
    </w:p>
    <w:p w14:paraId="74084E66" w14:textId="34083159" w:rsidR="00C4396F" w:rsidRDefault="00C4396F" w:rsidP="00C4396F">
      <w:pPr>
        <w:pStyle w:val="Proposal"/>
        <w:tabs>
          <w:tab w:val="clear" w:pos="1560"/>
        </w:tabs>
        <w:ind w:left="1134" w:hanging="1134"/>
      </w:pPr>
      <w:r>
        <w:rPr>
          <w:lang w:eastAsia="zh-CN"/>
        </w:rPr>
        <w:t xml:space="preserve">source </w:t>
      </w:r>
      <w:proofErr w:type="spellStart"/>
      <w:r>
        <w:rPr>
          <w:lang w:eastAsia="zh-CN"/>
        </w:rPr>
        <w:t>gNB</w:t>
      </w:r>
      <w:proofErr w:type="spellEnd"/>
      <w:r>
        <w:rPr>
          <w:lang w:eastAsia="zh-CN"/>
        </w:rPr>
        <w:t xml:space="preserve"> can stop </w:t>
      </w:r>
      <w:r>
        <w:t xml:space="preserve">PDCP SDU </w:t>
      </w:r>
      <w:proofErr w:type="gramStart"/>
      <w:r>
        <w:t>discarding</w:t>
      </w:r>
      <w:r w:rsidR="00B65F62">
        <w:t xml:space="preserve"> </w:t>
      </w:r>
      <w:r>
        <w:t xml:space="preserve"> at</w:t>
      </w:r>
      <w:proofErr w:type="gramEnd"/>
      <w:r>
        <w:t xml:space="preserve"> an earlier time point before path switching to avoid the </w:t>
      </w:r>
      <w:proofErr w:type="spellStart"/>
      <w:r>
        <w:t>dataloss</w:t>
      </w:r>
      <w:proofErr w:type="spellEnd"/>
      <w:r w:rsidR="00AA3565">
        <w:t xml:space="preserve"> based on implementation</w:t>
      </w:r>
      <w:r>
        <w:t xml:space="preserve">. </w:t>
      </w:r>
    </w:p>
    <w:p w14:paraId="2FAF5392" w14:textId="18F7734D" w:rsidR="004667AF" w:rsidRDefault="004667AF" w:rsidP="00E57C11">
      <w:pPr>
        <w:pStyle w:val="Heading2"/>
      </w:pPr>
      <w:r>
        <w:t>2.</w:t>
      </w:r>
      <w:r w:rsidR="000B7540">
        <w:t>4</w:t>
      </w:r>
      <w:r>
        <w:tab/>
      </w:r>
      <w:r w:rsidR="00A56985">
        <w:rPr>
          <w:rFonts w:hint="eastAsia"/>
          <w:lang w:eastAsia="zh-CN"/>
        </w:rPr>
        <w:t>E</w:t>
      </w:r>
      <w:r w:rsidR="00A56985">
        <w:t>1</w:t>
      </w:r>
      <w:r w:rsidR="00177016">
        <w:t xml:space="preserve"> impact</w:t>
      </w:r>
      <w:r w:rsidR="00E57C11">
        <w:t xml:space="preserve"> of </w:t>
      </w:r>
      <w:r>
        <w:t>solution D5</w:t>
      </w:r>
    </w:p>
    <w:p w14:paraId="687D27BD" w14:textId="68661EB6" w:rsidR="00F73863" w:rsidRDefault="00DF0427" w:rsidP="00177016">
      <w:r>
        <w:t xml:space="preserve">In the </w:t>
      </w:r>
      <w:proofErr w:type="spellStart"/>
      <w:r>
        <w:t>gNB</w:t>
      </w:r>
      <w:proofErr w:type="spellEnd"/>
      <w:r>
        <w:t xml:space="preserve">-CU UP-CP split structure, the </w:t>
      </w:r>
      <w:proofErr w:type="spellStart"/>
      <w:r>
        <w:t>gNB</w:t>
      </w:r>
      <w:proofErr w:type="spellEnd"/>
      <w:r>
        <w:t xml:space="preserve">-CU CP needs to inform </w:t>
      </w:r>
      <w:proofErr w:type="spellStart"/>
      <w:r>
        <w:t>gNB</w:t>
      </w:r>
      <w:proofErr w:type="spellEnd"/>
      <w:r>
        <w:rPr>
          <w:rFonts w:hint="eastAsia"/>
          <w:lang w:eastAsia="zh-CN"/>
        </w:rPr>
        <w:t>-</w:t>
      </w:r>
      <w:r>
        <w:t xml:space="preserve">CU UP to do the proactive data forwarding to implement solution D5. </w:t>
      </w:r>
      <w:r w:rsidR="00FA5A87">
        <w:t xml:space="preserve">This is needed since otherwise the </w:t>
      </w:r>
      <w:proofErr w:type="spellStart"/>
      <w:r w:rsidR="00FA5A87">
        <w:t>gNB</w:t>
      </w:r>
      <w:proofErr w:type="spellEnd"/>
      <w:r w:rsidR="00FA5A87">
        <w:rPr>
          <w:rFonts w:hint="eastAsia"/>
          <w:lang w:eastAsia="zh-CN"/>
        </w:rPr>
        <w:t>-</w:t>
      </w:r>
      <w:r w:rsidR="00FA5A87">
        <w:t xml:space="preserve">CU UP will not know when to use this proactive data forwarding (not discarding data). </w:t>
      </w:r>
      <w:r>
        <w:t xml:space="preserve">As an option, </w:t>
      </w:r>
      <w:proofErr w:type="spellStart"/>
      <w:r>
        <w:t>gNB</w:t>
      </w:r>
      <w:proofErr w:type="spellEnd"/>
      <w:r>
        <w:t xml:space="preserve">-CU CP can indicate </w:t>
      </w:r>
      <w:proofErr w:type="spellStart"/>
      <w:r>
        <w:t>gNB</w:t>
      </w:r>
      <w:proofErr w:type="spellEnd"/>
      <w:r>
        <w:rPr>
          <w:rFonts w:hint="eastAsia"/>
          <w:lang w:eastAsia="zh-CN"/>
        </w:rPr>
        <w:t>-</w:t>
      </w:r>
      <w:r>
        <w:t xml:space="preserve">CU UP when initiating the path switching via the E1 </w:t>
      </w:r>
      <w:proofErr w:type="spellStart"/>
      <w:r>
        <w:t>signaling</w:t>
      </w:r>
      <w:proofErr w:type="spellEnd"/>
      <w:r w:rsidR="00B53C51">
        <w:t xml:space="preserve"> so that the UP can apply a different kind of data forwarding.</w:t>
      </w:r>
      <w:r w:rsidR="00B53C51" w:rsidRPr="00B53C51">
        <w:t xml:space="preserve"> </w:t>
      </w:r>
      <w:r w:rsidR="00B53C51">
        <w:t>The indication can be implicit</w:t>
      </w:r>
      <w:r w:rsidR="00B53C51">
        <w:rPr>
          <w:rFonts w:hint="eastAsia"/>
          <w:lang w:eastAsia="zh-CN"/>
        </w:rPr>
        <w:t>,</w:t>
      </w:r>
      <w:r w:rsidR="00B53C51">
        <w:rPr>
          <w:lang w:eastAsia="zh-CN"/>
        </w:rPr>
        <w:t xml:space="preserve"> </w:t>
      </w:r>
      <w:r w:rsidR="00B53C51" w:rsidRPr="00B53C51">
        <w:t>e.g., indirect</w:t>
      </w:r>
      <w:r w:rsidR="00B53C51">
        <w:t xml:space="preserve">-to-direct/indirect path switch indication, or explicit, </w:t>
      </w:r>
      <w:r w:rsidR="00B53C51" w:rsidRPr="00B53C51">
        <w:t>e.g</w:t>
      </w:r>
      <w:r w:rsidR="00B53C51">
        <w:t xml:space="preserve">., lossless guarantee </w:t>
      </w:r>
      <w:proofErr w:type="spellStart"/>
      <w:r w:rsidR="00B53C51">
        <w:t>indiction</w:t>
      </w:r>
      <w:proofErr w:type="spellEnd"/>
      <w:r w:rsidR="00B53C51">
        <w:t xml:space="preserve"> or proactive data forwarding indication. </w:t>
      </w:r>
      <w:r w:rsidR="00FA5A87">
        <w:t xml:space="preserve">Using the </w:t>
      </w:r>
      <w:r w:rsidR="00FA5A87" w:rsidRPr="00B53C51">
        <w:t>indirect</w:t>
      </w:r>
      <w:r w:rsidR="00FA5A87">
        <w:t xml:space="preserve">-to-direct/indirect path switch indication is probably not enough since this will limit the time when the </w:t>
      </w:r>
      <w:proofErr w:type="spellStart"/>
      <w:r w:rsidR="00FA5A87">
        <w:t>gNB</w:t>
      </w:r>
      <w:proofErr w:type="spellEnd"/>
      <w:r w:rsidR="00FA5A87">
        <w:rPr>
          <w:rFonts w:hint="eastAsia"/>
          <w:lang w:eastAsia="zh-CN"/>
        </w:rPr>
        <w:t>-</w:t>
      </w:r>
      <w:r w:rsidR="00FA5A87">
        <w:t>CU UP will change the way the node discards the data.</w:t>
      </w:r>
    </w:p>
    <w:p w14:paraId="3955CAA4" w14:textId="3A80E5E0" w:rsidR="00CC7246" w:rsidRDefault="00CC7246" w:rsidP="00177016">
      <w:pPr>
        <w:rPr>
          <w:lang w:eastAsia="zh-CN"/>
        </w:rPr>
      </w:pPr>
      <w:r w:rsidRPr="00CC7246">
        <w:t xml:space="preserve">For more flexibility, </w:t>
      </w:r>
      <w:proofErr w:type="spellStart"/>
      <w:r w:rsidRPr="00CC7246">
        <w:t>g</w:t>
      </w:r>
      <w:r>
        <w:t>N</w:t>
      </w:r>
      <w:r w:rsidRPr="00CC7246">
        <w:t>B</w:t>
      </w:r>
      <w:proofErr w:type="spellEnd"/>
      <w:r w:rsidRPr="00CC7246">
        <w:t xml:space="preserve">-CU-CP can determine the proactive data forwarding per radio bearer. For example, the radio bearers configured with AM mode have strict data lossless requirement, while the </w:t>
      </w:r>
      <w:proofErr w:type="spellStart"/>
      <w:r>
        <w:t>the</w:t>
      </w:r>
      <w:proofErr w:type="spellEnd"/>
      <w:r>
        <w:t xml:space="preserve"> </w:t>
      </w:r>
      <w:r w:rsidRPr="00CC7246">
        <w:t>radio bearers configured with UM mode does not have such</w:t>
      </w:r>
      <w:r>
        <w:t xml:space="preserve"> requirement. In this case, proactive dat</w:t>
      </w:r>
      <w:r>
        <w:rPr>
          <w:rFonts w:hint="eastAsia"/>
          <w:lang w:eastAsia="zh-CN"/>
        </w:rPr>
        <w:t>a</w:t>
      </w:r>
      <w:r>
        <w:rPr>
          <w:lang w:eastAsia="zh-CN"/>
        </w:rPr>
        <w:t xml:space="preserve"> forwarding can be configured for the radio bearers with AM mode, then the </w:t>
      </w:r>
      <w:proofErr w:type="spellStart"/>
      <w:r>
        <w:t>gNB</w:t>
      </w:r>
      <w:proofErr w:type="spellEnd"/>
      <w:r>
        <w:t xml:space="preserve">-CU UP-CP should inform the </w:t>
      </w:r>
      <w:proofErr w:type="spellStart"/>
      <w:r>
        <w:t>gNB</w:t>
      </w:r>
      <w:proofErr w:type="spellEnd"/>
      <w:r>
        <w:rPr>
          <w:rFonts w:hint="eastAsia"/>
          <w:lang w:eastAsia="zh-CN"/>
        </w:rPr>
        <w:t>-</w:t>
      </w:r>
      <w:r>
        <w:t xml:space="preserve">CU UP these radio </w:t>
      </w:r>
      <w:proofErr w:type="spellStart"/>
      <w:r>
        <w:t>beaers</w:t>
      </w:r>
      <w:proofErr w:type="spellEnd"/>
      <w:r>
        <w:t>.</w:t>
      </w:r>
    </w:p>
    <w:p w14:paraId="778D68EE" w14:textId="7DFF9864" w:rsidR="002A6F06" w:rsidRDefault="00DF0427" w:rsidP="00C93062">
      <w:pPr>
        <w:pStyle w:val="Proposal"/>
        <w:tabs>
          <w:tab w:val="clear" w:pos="1560"/>
        </w:tabs>
        <w:ind w:left="1134" w:hanging="1134"/>
      </w:pPr>
      <w:bookmarkStart w:id="8" w:name="_Toc145063196"/>
      <w:proofErr w:type="spellStart"/>
      <w:r>
        <w:t>gNB</w:t>
      </w:r>
      <w:proofErr w:type="spellEnd"/>
      <w:r>
        <w:t>-CU CP</w:t>
      </w:r>
      <w:r w:rsidR="00177016">
        <w:t xml:space="preserve"> informs </w:t>
      </w:r>
      <w:proofErr w:type="spellStart"/>
      <w:r>
        <w:t>gNB</w:t>
      </w:r>
      <w:proofErr w:type="spellEnd"/>
      <w:r>
        <w:rPr>
          <w:rFonts w:hint="eastAsia"/>
          <w:lang w:eastAsia="zh-CN"/>
        </w:rPr>
        <w:t>-</w:t>
      </w:r>
      <w:r>
        <w:t>CU UP</w:t>
      </w:r>
      <w:r w:rsidR="00177016">
        <w:t xml:space="preserve"> </w:t>
      </w:r>
      <w:r w:rsidR="00B53C51">
        <w:t>to do the proactive data forwarding</w:t>
      </w:r>
      <w:r w:rsidR="00B53C51">
        <w:rPr>
          <w:rFonts w:hint="eastAsia"/>
          <w:lang w:eastAsia="zh-CN"/>
        </w:rPr>
        <w:t>,</w:t>
      </w:r>
      <w:r w:rsidR="00CC7246">
        <w:rPr>
          <w:lang w:eastAsia="zh-CN"/>
        </w:rPr>
        <w:t xml:space="preserve"> the indication </w:t>
      </w:r>
      <w:r w:rsidR="002C3E3E">
        <w:rPr>
          <w:lang w:eastAsia="zh-CN"/>
        </w:rPr>
        <w:t>can be</w:t>
      </w:r>
      <w:r w:rsidR="00CC7246">
        <w:rPr>
          <w:lang w:eastAsia="zh-CN"/>
        </w:rPr>
        <w:t xml:space="preserve"> per radio bearer</w:t>
      </w:r>
      <w:r w:rsidR="00363812">
        <w:rPr>
          <w:lang w:eastAsia="zh-CN"/>
        </w:rPr>
        <w:t xml:space="preserve"> and should be sent before path switch</w:t>
      </w:r>
      <w:r w:rsidR="00B53C51">
        <w:rPr>
          <w:lang w:eastAsia="zh-CN"/>
        </w:rPr>
        <w:t>.</w:t>
      </w:r>
      <w:r w:rsidR="00B53C51">
        <w:t xml:space="preserve"> </w:t>
      </w:r>
      <w:bookmarkEnd w:id="8"/>
    </w:p>
    <w:p w14:paraId="6DFD3AEC" w14:textId="45203641" w:rsidR="00B95A78" w:rsidRDefault="00363812" w:rsidP="00CF5A70">
      <w:pPr>
        <w:pStyle w:val="Proposal"/>
        <w:tabs>
          <w:tab w:val="clear" w:pos="1560"/>
        </w:tabs>
        <w:ind w:left="1134" w:hanging="1134"/>
      </w:pPr>
      <w:r>
        <w:t xml:space="preserve">When </w:t>
      </w:r>
      <w:proofErr w:type="spellStart"/>
      <w:r>
        <w:t>gNB</w:t>
      </w:r>
      <w:proofErr w:type="spellEnd"/>
      <w:r>
        <w:t xml:space="preserve">-CU CP informs </w:t>
      </w:r>
      <w:proofErr w:type="spellStart"/>
      <w:r>
        <w:t>gNB</w:t>
      </w:r>
      <w:proofErr w:type="spellEnd"/>
      <w:r>
        <w:rPr>
          <w:rFonts w:hint="eastAsia"/>
          <w:lang w:eastAsia="zh-CN"/>
        </w:rPr>
        <w:t>-</w:t>
      </w:r>
      <w:r>
        <w:t xml:space="preserve">CU UP to do the proactive data forwarding, </w:t>
      </w:r>
      <w:proofErr w:type="spellStart"/>
      <w:r>
        <w:t>gNB</w:t>
      </w:r>
      <w:proofErr w:type="spellEnd"/>
      <w:r>
        <w:rPr>
          <w:rFonts w:hint="eastAsia"/>
          <w:lang w:eastAsia="zh-CN"/>
        </w:rPr>
        <w:t>-</w:t>
      </w:r>
      <w:r>
        <w:t>CU UP</w:t>
      </w:r>
      <w:r>
        <w:rPr>
          <w:lang w:eastAsia="zh-CN"/>
        </w:rPr>
        <w:t xml:space="preserve"> can stop </w:t>
      </w:r>
      <w:r>
        <w:t xml:space="preserve">PDCP SDU discarding at an earlier time point before path switching to avoid the </w:t>
      </w:r>
      <w:proofErr w:type="spellStart"/>
      <w:r>
        <w:t>dataloss</w:t>
      </w:r>
      <w:proofErr w:type="spellEnd"/>
      <w:r>
        <w:t xml:space="preserve"> based on implementation</w:t>
      </w:r>
    </w:p>
    <w:p w14:paraId="0240E1FD" w14:textId="62A112DF" w:rsidR="005C0A63" w:rsidRDefault="005C0A63" w:rsidP="005C0A63">
      <w:pPr>
        <w:pStyle w:val="Heading1"/>
      </w:pPr>
      <w:r>
        <w:lastRenderedPageBreak/>
        <w:t>3</w:t>
      </w:r>
      <w:r>
        <w:tab/>
        <w:t>Conclusion</w:t>
      </w:r>
    </w:p>
    <w:p w14:paraId="6F302CBA" w14:textId="7C17B2E4" w:rsidR="005C0A63" w:rsidRDefault="005C0A63" w:rsidP="005C0A63">
      <w:r>
        <w:t>This document proposes:</w:t>
      </w:r>
    </w:p>
    <w:p w14:paraId="5C964143" w14:textId="77777777" w:rsidR="00776C72" w:rsidRDefault="00776C72" w:rsidP="00B65F62">
      <w:pPr>
        <w:rPr>
          <w:b/>
          <w:lang w:eastAsia="zh-CN"/>
        </w:rPr>
      </w:pPr>
      <w:r>
        <w:rPr>
          <w:b/>
        </w:rPr>
        <w:t>Observation</w:t>
      </w:r>
      <w:r w:rsidRPr="001F6197">
        <w:rPr>
          <w:rFonts w:hint="eastAsia"/>
          <w:b/>
          <w:lang w:eastAsia="zh-CN"/>
        </w:rPr>
        <w:t xml:space="preserve"> </w:t>
      </w:r>
      <w:r w:rsidRPr="001F6197">
        <w:rPr>
          <w:b/>
          <w:lang w:eastAsia="zh-CN"/>
        </w:rPr>
        <w:t>1:</w:t>
      </w:r>
      <w:r>
        <w:rPr>
          <w:b/>
          <w:lang w:eastAsia="zh-CN"/>
        </w:rPr>
        <w:t xml:space="preserve"> the </w:t>
      </w:r>
      <w:proofErr w:type="spellStart"/>
      <w:r>
        <w:rPr>
          <w:b/>
          <w:lang w:eastAsia="zh-CN"/>
        </w:rPr>
        <w:t>behavior</w:t>
      </w:r>
      <w:proofErr w:type="spellEnd"/>
      <w:r>
        <w:rPr>
          <w:b/>
          <w:lang w:eastAsia="zh-CN"/>
        </w:rPr>
        <w:t xml:space="preserve"> of the target </w:t>
      </w:r>
      <w:proofErr w:type="spellStart"/>
      <w:r>
        <w:rPr>
          <w:b/>
          <w:lang w:eastAsia="zh-CN"/>
        </w:rPr>
        <w:t>gNB</w:t>
      </w:r>
      <w:proofErr w:type="spellEnd"/>
      <w:r>
        <w:rPr>
          <w:b/>
          <w:lang w:eastAsia="zh-CN"/>
        </w:rPr>
        <w:t xml:space="preserve"> is the same as legacy, and there is no spec impact of solution D5 on the target </w:t>
      </w:r>
      <w:proofErr w:type="spellStart"/>
      <w:r>
        <w:rPr>
          <w:b/>
          <w:lang w:eastAsia="zh-CN"/>
        </w:rPr>
        <w:t>gNB</w:t>
      </w:r>
      <w:proofErr w:type="spellEnd"/>
      <w:r>
        <w:rPr>
          <w:rFonts w:hint="eastAsia"/>
          <w:b/>
          <w:lang w:eastAsia="zh-CN"/>
        </w:rPr>
        <w:t>.</w:t>
      </w:r>
    </w:p>
    <w:p w14:paraId="24602759" w14:textId="77777777" w:rsidR="00776C72" w:rsidRPr="008B00A3" w:rsidRDefault="00776C72" w:rsidP="00776C72">
      <w:pPr>
        <w:rPr>
          <w:lang w:eastAsia="zh-CN"/>
        </w:rPr>
      </w:pPr>
      <w:r>
        <w:rPr>
          <w:b/>
        </w:rPr>
        <w:t>Observation</w:t>
      </w:r>
      <w:r w:rsidRPr="001F6197">
        <w:rPr>
          <w:rFonts w:hint="eastAsia"/>
          <w:b/>
          <w:lang w:eastAsia="zh-CN"/>
        </w:rPr>
        <w:t xml:space="preserve"> </w:t>
      </w:r>
      <w:r w:rsidRPr="00CD33A8">
        <w:rPr>
          <w:b/>
          <w:lang w:eastAsia="zh-CN"/>
        </w:rPr>
        <w:t xml:space="preserve">2: </w:t>
      </w:r>
      <w:r w:rsidRPr="00CD33A8">
        <w:rPr>
          <w:b/>
        </w:rPr>
        <w:t xml:space="preserve">source </w:t>
      </w:r>
      <w:proofErr w:type="spellStart"/>
      <w:r w:rsidRPr="00CD33A8">
        <w:rPr>
          <w:b/>
        </w:rPr>
        <w:t>gNB</w:t>
      </w:r>
      <w:proofErr w:type="spellEnd"/>
      <w:r w:rsidRPr="00CD33A8">
        <w:rPr>
          <w:b/>
          <w:lang w:eastAsia="zh-CN"/>
        </w:rPr>
        <w:t xml:space="preserve"> does not have the E2E </w:t>
      </w:r>
      <w:r w:rsidRPr="00CD33A8">
        <w:rPr>
          <w:b/>
        </w:rPr>
        <w:t>low-layer</w:t>
      </w:r>
      <w:r w:rsidRPr="00CD33A8">
        <w:rPr>
          <w:b/>
          <w:lang w:eastAsia="zh-CN"/>
        </w:rPr>
        <w:t xml:space="preserve"> acknowledgement information, so the </w:t>
      </w:r>
      <w:r w:rsidRPr="00CD33A8">
        <w:rPr>
          <w:b/>
        </w:rPr>
        <w:t xml:space="preserve">source </w:t>
      </w:r>
      <w:proofErr w:type="spellStart"/>
      <w:r w:rsidRPr="00CD33A8">
        <w:rPr>
          <w:b/>
        </w:rPr>
        <w:t>gNB</w:t>
      </w:r>
      <w:proofErr w:type="spellEnd"/>
      <w:r w:rsidRPr="00CD33A8">
        <w:rPr>
          <w:b/>
        </w:rPr>
        <w:t xml:space="preserve"> does not know which data should be stored and whether the data should be sent to the remote UE when performing data forwarding.</w:t>
      </w:r>
    </w:p>
    <w:p w14:paraId="7B454A2B" w14:textId="080E934D" w:rsidR="00776C72" w:rsidRDefault="0086155C" w:rsidP="003703A7">
      <w:pPr>
        <w:pStyle w:val="Proposal"/>
        <w:numPr>
          <w:ilvl w:val="0"/>
          <w:numId w:val="5"/>
        </w:numPr>
        <w:ind w:left="1134" w:hanging="1134"/>
      </w:pPr>
      <w:r w:rsidRPr="0086155C">
        <w:t xml:space="preserve">In solution D4, target </w:t>
      </w:r>
      <w:proofErr w:type="spellStart"/>
      <w:r w:rsidRPr="0086155C">
        <w:t>gNB</w:t>
      </w:r>
      <w:proofErr w:type="spellEnd"/>
      <w:r w:rsidRPr="0086155C">
        <w:t xml:space="preserve"> informs the source </w:t>
      </w:r>
      <w:proofErr w:type="spellStart"/>
      <w:r w:rsidRPr="0086155C">
        <w:t>gNB</w:t>
      </w:r>
      <w:proofErr w:type="spellEnd"/>
      <w:r w:rsidRPr="0086155C">
        <w:t xml:space="preserve"> about missing packets after the remote UE successfully access to the target </w:t>
      </w:r>
      <w:proofErr w:type="spellStart"/>
      <w:r w:rsidRPr="0086155C">
        <w:t>gNB</w:t>
      </w:r>
      <w:proofErr w:type="spellEnd"/>
      <w:r w:rsidRPr="0086155C">
        <w:t xml:space="preserve">. The information can be used by source </w:t>
      </w:r>
      <w:proofErr w:type="spellStart"/>
      <w:r w:rsidRPr="0086155C">
        <w:t>gNB</w:t>
      </w:r>
      <w:proofErr w:type="spellEnd"/>
      <w:r w:rsidRPr="0086155C">
        <w:t xml:space="preserve"> to determine how much data to store and forward, thus guarantee the data lossless while reduce the data transmission overhead.  </w:t>
      </w:r>
      <w:r w:rsidR="00776C72">
        <w:t xml:space="preserve">  </w:t>
      </w:r>
    </w:p>
    <w:p w14:paraId="2C3B3E19" w14:textId="77777777" w:rsidR="00776C72" w:rsidRDefault="00776C72" w:rsidP="00776C72">
      <w:pPr>
        <w:pStyle w:val="Proposal"/>
        <w:ind w:left="1134" w:hanging="1134"/>
      </w:pPr>
      <w:r>
        <w:t>The</w:t>
      </w:r>
      <w:r>
        <w:rPr>
          <w:lang w:eastAsia="zh-CN"/>
        </w:rPr>
        <w:t xml:space="preserve"> HANDOVER </w:t>
      </w:r>
      <w:r>
        <w:rPr>
          <w:rFonts w:hint="eastAsia"/>
          <w:lang w:eastAsia="zh-CN"/>
        </w:rPr>
        <w:t>SU</w:t>
      </w:r>
      <w:r>
        <w:rPr>
          <w:lang w:eastAsia="zh-CN"/>
        </w:rPr>
        <w:t>CCESS</w:t>
      </w:r>
      <w:r>
        <w:t xml:space="preserve"> </w:t>
      </w:r>
      <w:r>
        <w:rPr>
          <w:lang w:eastAsia="zh-CN"/>
        </w:rPr>
        <w:t xml:space="preserve">message can be used to carry the </w:t>
      </w:r>
      <w:r>
        <w:t>missing packets information.</w:t>
      </w:r>
    </w:p>
    <w:p w14:paraId="49B6BFA7" w14:textId="77777777" w:rsidR="008A3F60" w:rsidRPr="008A3F60" w:rsidRDefault="008A3F60" w:rsidP="008A3F60">
      <w:pPr>
        <w:pStyle w:val="Proposal"/>
        <w:ind w:left="1134" w:hanging="1134"/>
      </w:pPr>
      <w:r w:rsidRPr="008A3F60">
        <w:t xml:space="preserve">source </w:t>
      </w:r>
      <w:proofErr w:type="spellStart"/>
      <w:r w:rsidRPr="008A3F60">
        <w:t>gNB</w:t>
      </w:r>
      <w:proofErr w:type="spellEnd"/>
      <w:r w:rsidRPr="008A3F60">
        <w:t xml:space="preserve"> can stop PDCP SDU </w:t>
      </w:r>
      <w:proofErr w:type="gramStart"/>
      <w:r w:rsidRPr="008A3F60">
        <w:t>discarding  at</w:t>
      </w:r>
      <w:proofErr w:type="gramEnd"/>
      <w:r w:rsidRPr="008A3F60">
        <w:t xml:space="preserve"> an earlier time point before path switching to avoid the </w:t>
      </w:r>
      <w:proofErr w:type="spellStart"/>
      <w:r w:rsidRPr="008A3F60">
        <w:t>dataloss</w:t>
      </w:r>
      <w:proofErr w:type="spellEnd"/>
      <w:r w:rsidRPr="008A3F60">
        <w:t xml:space="preserve"> based on implementation. </w:t>
      </w:r>
    </w:p>
    <w:p w14:paraId="326406B0" w14:textId="77777777" w:rsidR="008A3F60" w:rsidRPr="008A3F60" w:rsidRDefault="008A3F60" w:rsidP="008A3F60">
      <w:pPr>
        <w:pStyle w:val="Proposal"/>
        <w:ind w:left="1134" w:hanging="1134"/>
      </w:pPr>
      <w:proofErr w:type="spellStart"/>
      <w:r w:rsidRPr="008A3F60">
        <w:t>gNB</w:t>
      </w:r>
      <w:proofErr w:type="spellEnd"/>
      <w:r w:rsidRPr="008A3F60">
        <w:t xml:space="preserve">-CU CP informs </w:t>
      </w:r>
      <w:proofErr w:type="spellStart"/>
      <w:r w:rsidRPr="008A3F60">
        <w:t>gNB</w:t>
      </w:r>
      <w:proofErr w:type="spellEnd"/>
      <w:r w:rsidRPr="008A3F60">
        <w:t xml:space="preserve">-CU UP to do the proactive data forwarding, the indication can be per radio bearer and should be sent before path switch. </w:t>
      </w:r>
    </w:p>
    <w:p w14:paraId="791F6707" w14:textId="7D8C8230" w:rsidR="00776C72" w:rsidRPr="008A3F60" w:rsidRDefault="008A3F60" w:rsidP="00B65F62">
      <w:pPr>
        <w:pStyle w:val="Proposal"/>
        <w:ind w:left="1134" w:hanging="1134"/>
        <w:rPr>
          <w:lang w:eastAsia="zh-CN"/>
        </w:rPr>
      </w:pPr>
      <w:r w:rsidRPr="008A3F60">
        <w:t xml:space="preserve">When </w:t>
      </w:r>
      <w:proofErr w:type="spellStart"/>
      <w:r w:rsidRPr="008A3F60">
        <w:t>gNB</w:t>
      </w:r>
      <w:proofErr w:type="spellEnd"/>
      <w:r w:rsidRPr="008A3F60">
        <w:t xml:space="preserve">-CU CP informs </w:t>
      </w:r>
      <w:proofErr w:type="spellStart"/>
      <w:r w:rsidRPr="008A3F60">
        <w:t>gNB</w:t>
      </w:r>
      <w:proofErr w:type="spellEnd"/>
      <w:r w:rsidRPr="008A3F60">
        <w:t xml:space="preserve">-CU UP to do the proactive data forwarding, </w:t>
      </w:r>
      <w:proofErr w:type="spellStart"/>
      <w:r w:rsidRPr="008A3F60">
        <w:t>gNB</w:t>
      </w:r>
      <w:proofErr w:type="spellEnd"/>
      <w:r w:rsidRPr="008A3F60">
        <w:t xml:space="preserve">-CU UP can stop PDCP SDU discarding at an earlier time point before path switching to avoid the </w:t>
      </w:r>
      <w:proofErr w:type="spellStart"/>
      <w:r w:rsidRPr="008A3F60">
        <w:t>dataloss</w:t>
      </w:r>
      <w:proofErr w:type="spellEnd"/>
      <w:r w:rsidRPr="008A3F60">
        <w:t xml:space="preserve"> based on implementation</w:t>
      </w:r>
      <w:r>
        <w:rPr>
          <w:rFonts w:hint="eastAsia"/>
          <w:lang w:eastAsia="zh-CN"/>
        </w:rPr>
        <w:t>.</w:t>
      </w:r>
    </w:p>
    <w:p w14:paraId="2E922BED" w14:textId="2113658E" w:rsidR="00EE0733" w:rsidRDefault="0019324A" w:rsidP="00EE0733">
      <w:pPr>
        <w:pStyle w:val="Heading1"/>
      </w:pPr>
      <w:r>
        <w:t>Annex</w:t>
      </w:r>
      <w:r w:rsidR="00EE0733">
        <w:tab/>
        <w:t>Text Proposal</w:t>
      </w:r>
      <w:r w:rsidR="00520062">
        <w:t xml:space="preserve"> </w:t>
      </w:r>
    </w:p>
    <w:p w14:paraId="1AEDE290" w14:textId="002BCB16" w:rsidR="00B65F62" w:rsidRPr="001B7E01" w:rsidRDefault="001B7E01" w:rsidP="0019324A">
      <w:pPr>
        <w:pStyle w:val="Heading2"/>
        <w:rPr>
          <w:lang w:eastAsia="zh-CN"/>
        </w:rPr>
      </w:pPr>
      <w:r w:rsidRPr="001B7E01">
        <w:rPr>
          <w:lang w:eastAsia="zh-CN"/>
        </w:rPr>
        <w:t>Annex</w:t>
      </w:r>
      <w:r w:rsidR="0019324A">
        <w:rPr>
          <w:lang w:eastAsia="zh-CN"/>
        </w:rPr>
        <w:t xml:space="preserve"> </w:t>
      </w:r>
      <w:r w:rsidRPr="001B7E01">
        <w:rPr>
          <w:lang w:eastAsia="zh-CN"/>
        </w:rPr>
        <w:t>1. TP for 38.413 based on the BLCR</w:t>
      </w:r>
    </w:p>
    <w:p w14:paraId="097147D5" w14:textId="77777777" w:rsidR="00E00557" w:rsidRPr="00E00557" w:rsidRDefault="00E00557" w:rsidP="00E00557">
      <w:pPr>
        <w:jc w:val="center"/>
        <w:rPr>
          <w:color w:val="FF0000"/>
        </w:rPr>
      </w:pPr>
      <w:bookmarkStart w:id="9" w:name="_Toc64448814"/>
      <w:bookmarkStart w:id="10" w:name="_Toc66289473"/>
      <w:bookmarkStart w:id="11" w:name="_Toc74154586"/>
      <w:bookmarkStart w:id="12" w:name="_Toc81383330"/>
      <w:bookmarkStart w:id="13" w:name="_Toc88657963"/>
      <w:bookmarkStart w:id="14" w:name="_Toc97910875"/>
      <w:bookmarkStart w:id="15" w:name="_Toc99038595"/>
      <w:bookmarkStart w:id="16" w:name="_Toc99730858"/>
      <w:bookmarkStart w:id="17" w:name="_Toc105510987"/>
      <w:bookmarkStart w:id="18" w:name="_Toc105927519"/>
      <w:bookmarkStart w:id="19" w:name="_Toc106110059"/>
      <w:bookmarkStart w:id="20" w:name="_Toc367182965"/>
      <w:r w:rsidRPr="00E00557">
        <w:rPr>
          <w:color w:val="FF0000"/>
        </w:rPr>
        <w:t>&lt;&lt;&lt;&lt;&lt;&lt;&lt;&lt;&lt;&lt;&lt;&lt;&lt;&lt;&lt;&lt;&lt;&lt;&lt;&lt; Start of Changes &gt;&gt;&gt;&gt;&gt;&gt;&gt;&gt;&gt;&gt;&gt;&gt;&gt;&gt;&gt;&gt;&gt;&gt;&gt;&gt;</w:t>
      </w:r>
    </w:p>
    <w:p w14:paraId="59DD60B6" w14:textId="77777777" w:rsidR="00E00557" w:rsidRPr="00E00557" w:rsidRDefault="00E00557" w:rsidP="00E00557">
      <w:pPr>
        <w:keepNext/>
        <w:keepLines/>
        <w:spacing w:before="120"/>
        <w:ind w:left="1134" w:hanging="1134"/>
        <w:outlineLvl w:val="2"/>
        <w:rPr>
          <w:rFonts w:ascii="Arial" w:hAnsi="Arial"/>
          <w:sz w:val="28"/>
        </w:rPr>
      </w:pPr>
      <w:bookmarkStart w:id="21" w:name="_Toc20954881"/>
      <w:bookmarkStart w:id="22" w:name="_Toc29503318"/>
      <w:bookmarkStart w:id="23" w:name="_Toc29503902"/>
      <w:bookmarkStart w:id="24" w:name="_Toc29504486"/>
      <w:bookmarkStart w:id="25" w:name="_Toc36552932"/>
      <w:bookmarkStart w:id="26" w:name="_Toc36554659"/>
      <w:bookmarkStart w:id="27" w:name="_Toc45651941"/>
      <w:bookmarkStart w:id="28" w:name="_Toc45658373"/>
      <w:bookmarkStart w:id="29" w:name="_Toc45720193"/>
      <w:bookmarkStart w:id="30" w:name="_Toc45798073"/>
      <w:bookmarkStart w:id="31" w:name="_Toc45897462"/>
      <w:bookmarkStart w:id="32" w:name="_Toc51745662"/>
      <w:bookmarkStart w:id="33" w:name="_Toc64445926"/>
      <w:bookmarkStart w:id="34" w:name="_Toc73981796"/>
      <w:bookmarkStart w:id="35" w:name="_Toc88651885"/>
      <w:bookmarkStart w:id="36" w:name="_Toc97890928"/>
      <w:bookmarkStart w:id="37" w:name="_Toc99123003"/>
      <w:bookmarkStart w:id="38" w:name="_Toc99661806"/>
      <w:bookmarkStart w:id="39" w:name="_Toc105151867"/>
      <w:bookmarkStart w:id="40" w:name="_Toc105173673"/>
      <w:bookmarkStart w:id="41" w:name="_Toc106108672"/>
      <w:bookmarkStart w:id="42" w:name="_Toc106122577"/>
      <w:bookmarkStart w:id="43" w:name="_Toc107409130"/>
      <w:bookmarkStart w:id="44" w:name="_Toc112756319"/>
      <w:bookmarkStart w:id="45" w:name="_Toc120536813"/>
      <w:bookmarkStart w:id="46" w:name="_Toc99123633"/>
      <w:bookmarkStart w:id="47" w:name="_Toc99662438"/>
      <w:bookmarkStart w:id="48" w:name="_Toc105152505"/>
      <w:bookmarkStart w:id="49" w:name="_Toc105174311"/>
      <w:bookmarkStart w:id="50" w:name="_Toc106109309"/>
      <w:bookmarkStart w:id="51" w:name="_Toc107409767"/>
      <w:bookmarkStart w:id="52" w:name="_Toc112756956"/>
      <w:bookmarkStart w:id="53" w:name="_Toc120537450"/>
      <w:bookmarkStart w:id="54" w:name="_Toc20954866"/>
      <w:bookmarkStart w:id="55" w:name="_Toc29503303"/>
      <w:bookmarkStart w:id="56" w:name="_Toc29503887"/>
      <w:bookmarkStart w:id="57" w:name="_Toc29504471"/>
      <w:bookmarkStart w:id="58" w:name="_Toc36552917"/>
      <w:bookmarkStart w:id="59" w:name="_Toc36554644"/>
      <w:bookmarkStart w:id="60" w:name="_Toc45651897"/>
      <w:bookmarkStart w:id="61" w:name="_Toc45658329"/>
      <w:bookmarkStart w:id="62" w:name="_Toc45720149"/>
      <w:bookmarkStart w:id="63" w:name="_Toc45798029"/>
      <w:bookmarkStart w:id="64" w:name="_Toc45897418"/>
      <w:bookmarkStart w:id="65" w:name="_Toc51745618"/>
      <w:bookmarkStart w:id="66" w:name="_Toc64445882"/>
      <w:bookmarkStart w:id="67" w:name="_Toc73981752"/>
      <w:bookmarkStart w:id="68" w:name="_Toc88651841"/>
      <w:bookmarkStart w:id="69" w:name="_Toc97890884"/>
      <w:bookmarkStart w:id="70" w:name="_Toc106108904"/>
      <w:bookmarkStart w:id="71" w:name="_Toc112756989"/>
      <w:bookmarkStart w:id="72" w:name="_Toc98868178"/>
      <w:bookmarkStart w:id="73" w:name="_Toc105174462"/>
      <w:bookmarkStart w:id="74" w:name="_Toc106109299"/>
      <w:bookmarkStart w:id="75" w:name="_Toc113825120"/>
      <w:r w:rsidRPr="00E00557">
        <w:rPr>
          <w:rFonts w:ascii="Arial" w:hAnsi="Arial"/>
          <w:sz w:val="28"/>
        </w:rPr>
        <w:t>8.4.2</w:t>
      </w:r>
      <w:r w:rsidRPr="00E00557">
        <w:rPr>
          <w:rFonts w:ascii="Arial" w:hAnsi="Arial"/>
          <w:sz w:val="28"/>
        </w:rPr>
        <w:tab/>
        <w:t>Handover Resource Allocation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D41803" w14:textId="77777777" w:rsidR="00E00557" w:rsidRPr="00E00557" w:rsidRDefault="00E00557" w:rsidP="00E00557">
      <w:pPr>
        <w:keepNext/>
        <w:keepLines/>
        <w:spacing w:before="120"/>
        <w:ind w:left="1418" w:hanging="1418"/>
        <w:outlineLvl w:val="3"/>
        <w:rPr>
          <w:rFonts w:ascii="Arial" w:hAnsi="Arial"/>
          <w:sz w:val="24"/>
        </w:rPr>
      </w:pPr>
      <w:bookmarkStart w:id="76" w:name="_Toc20954882"/>
      <w:bookmarkStart w:id="77" w:name="_Toc29503319"/>
      <w:bookmarkStart w:id="78" w:name="_Toc29503903"/>
      <w:bookmarkStart w:id="79" w:name="_Toc29504487"/>
      <w:bookmarkStart w:id="80" w:name="_Toc36552933"/>
      <w:bookmarkStart w:id="81" w:name="_Toc36554660"/>
      <w:bookmarkStart w:id="82" w:name="_Toc45651942"/>
      <w:bookmarkStart w:id="83" w:name="_Toc45658374"/>
      <w:bookmarkStart w:id="84" w:name="_Toc45720194"/>
      <w:bookmarkStart w:id="85" w:name="_Toc45798074"/>
      <w:bookmarkStart w:id="86" w:name="_Toc45897463"/>
      <w:bookmarkStart w:id="87" w:name="_Toc51745663"/>
      <w:bookmarkStart w:id="88" w:name="_Toc64445927"/>
      <w:bookmarkStart w:id="89" w:name="_Toc73981797"/>
      <w:bookmarkStart w:id="90" w:name="_Toc88651886"/>
      <w:bookmarkStart w:id="91" w:name="_Toc97890929"/>
      <w:bookmarkStart w:id="92" w:name="_Toc99123004"/>
      <w:bookmarkStart w:id="93" w:name="_Toc99661807"/>
      <w:bookmarkStart w:id="94" w:name="_Toc105151868"/>
      <w:bookmarkStart w:id="95" w:name="_Toc105173674"/>
      <w:bookmarkStart w:id="96" w:name="_Toc106108673"/>
      <w:bookmarkStart w:id="97" w:name="_Toc106122578"/>
      <w:bookmarkStart w:id="98" w:name="_Toc107409131"/>
      <w:bookmarkStart w:id="99" w:name="_Toc112756320"/>
      <w:bookmarkStart w:id="100" w:name="_Toc120536814"/>
      <w:r w:rsidRPr="00E00557">
        <w:rPr>
          <w:rFonts w:ascii="Arial" w:hAnsi="Arial"/>
          <w:sz w:val="24"/>
        </w:rPr>
        <w:t>8.4.2.1</w:t>
      </w:r>
      <w:r w:rsidRPr="00E00557">
        <w:rPr>
          <w:rFonts w:ascii="Arial" w:hAnsi="Arial"/>
          <w:sz w:val="24"/>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FA9E22A" w14:textId="77777777" w:rsidR="00E00557" w:rsidRPr="00E00557" w:rsidRDefault="00E00557" w:rsidP="00E00557">
      <w:pPr>
        <w:rPr>
          <w:lang w:val="en-US" w:eastAsia="zh-CN"/>
        </w:rPr>
      </w:pPr>
      <w:r w:rsidRPr="00E00557">
        <w:rPr>
          <w:rFonts w:eastAsia="Batang"/>
        </w:rPr>
        <w:t xml:space="preserve">The purpose of the Handover Resource Allocation procedure is to reserve resources at the target NG-RAN node for the handover of a UE. </w:t>
      </w:r>
      <w:bookmarkStart w:id="101" w:name="_Toc20954883"/>
      <w:bookmarkStart w:id="102" w:name="_Toc29503320"/>
      <w:bookmarkStart w:id="103" w:name="_Toc29503904"/>
      <w:bookmarkStart w:id="104" w:name="_Toc29504488"/>
      <w:bookmarkStart w:id="105" w:name="_Toc36552934"/>
      <w:bookmarkStart w:id="106" w:name="_Toc36554661"/>
      <w:bookmarkStart w:id="107" w:name="_Toc45651943"/>
      <w:bookmarkStart w:id="108" w:name="_Toc45658375"/>
      <w:bookmarkStart w:id="109" w:name="_Toc45720195"/>
      <w:bookmarkStart w:id="110" w:name="_Toc45798075"/>
      <w:bookmarkStart w:id="111" w:name="_Toc45897464"/>
      <w:bookmarkStart w:id="112" w:name="_Toc51745664"/>
      <w:r w:rsidRPr="00E00557">
        <w:rPr>
          <w:rFonts w:eastAsia="Batang"/>
          <w:lang w:eastAsia="zh-CN"/>
        </w:rPr>
        <w:t>The procedure uses UE-associated signalling.</w:t>
      </w:r>
    </w:p>
    <w:p w14:paraId="03562C25" w14:textId="77777777" w:rsidR="00E00557" w:rsidRPr="00E00557" w:rsidRDefault="00E00557" w:rsidP="00E00557">
      <w:pPr>
        <w:keepNext/>
        <w:keepLines/>
        <w:spacing w:before="120"/>
        <w:ind w:left="1418" w:hanging="1418"/>
        <w:outlineLvl w:val="3"/>
        <w:rPr>
          <w:rFonts w:ascii="Arial" w:hAnsi="Arial"/>
          <w:sz w:val="24"/>
        </w:rPr>
      </w:pPr>
      <w:bookmarkStart w:id="113" w:name="_Toc64445928"/>
      <w:bookmarkStart w:id="114" w:name="_Toc73981798"/>
      <w:bookmarkStart w:id="115" w:name="_Toc88651887"/>
      <w:bookmarkStart w:id="116" w:name="_Toc97890930"/>
      <w:bookmarkStart w:id="117" w:name="_Toc99123005"/>
      <w:bookmarkStart w:id="118" w:name="_Toc99661808"/>
      <w:bookmarkStart w:id="119" w:name="_Toc105151869"/>
      <w:bookmarkStart w:id="120" w:name="_Toc105173675"/>
      <w:bookmarkStart w:id="121" w:name="_Toc106108674"/>
      <w:bookmarkStart w:id="122" w:name="_Toc106122579"/>
      <w:bookmarkStart w:id="123" w:name="_Toc107409132"/>
      <w:bookmarkStart w:id="124" w:name="_Toc112756321"/>
      <w:bookmarkStart w:id="125" w:name="_Toc120536815"/>
      <w:r w:rsidRPr="00E00557">
        <w:rPr>
          <w:rFonts w:ascii="Arial" w:hAnsi="Arial"/>
          <w:sz w:val="24"/>
        </w:rPr>
        <w:t>8.4.2.2</w:t>
      </w:r>
      <w:r w:rsidRPr="00E00557">
        <w:rPr>
          <w:rFonts w:ascii="Arial" w:hAnsi="Arial"/>
          <w:sz w:val="24"/>
        </w:rPr>
        <w:tab/>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BE8347A" w14:textId="77777777" w:rsidR="00E00557" w:rsidRPr="00E00557" w:rsidRDefault="00E00557" w:rsidP="00E00557">
      <w:pPr>
        <w:keepNext/>
        <w:keepLines/>
        <w:spacing w:before="60"/>
        <w:jc w:val="center"/>
        <w:rPr>
          <w:rFonts w:ascii="Arial" w:hAnsi="Arial"/>
          <w:b/>
        </w:rPr>
      </w:pPr>
      <w:r w:rsidRPr="00E00557">
        <w:rPr>
          <w:rFonts w:ascii="Arial" w:hAnsi="Arial"/>
          <w:b/>
        </w:rPr>
        <w:object w:dxaOrig="6893" w:dyaOrig="2427" w14:anchorId="424C6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8.25pt" o:ole="">
            <v:imagedata r:id="rId9" o:title=""/>
          </v:shape>
          <o:OLEObject Type="Embed" ProgID="Visio.Drawing.11" ShapeID="_x0000_i1025" DrawAspect="Content" ObjectID="_1757420828" r:id="rId10"/>
        </w:object>
      </w:r>
    </w:p>
    <w:p w14:paraId="3631E62A" w14:textId="77777777" w:rsidR="00E00557" w:rsidRPr="00E00557" w:rsidRDefault="00E00557" w:rsidP="00E00557">
      <w:pPr>
        <w:keepLines/>
        <w:spacing w:after="240"/>
        <w:jc w:val="center"/>
        <w:rPr>
          <w:rFonts w:ascii="Arial" w:hAnsi="Arial"/>
          <w:b/>
        </w:rPr>
      </w:pPr>
      <w:r w:rsidRPr="00E00557">
        <w:rPr>
          <w:rFonts w:ascii="Arial" w:hAnsi="Arial"/>
          <w:b/>
        </w:rPr>
        <w:t>Figure 8.4.2.2-1: Handover resource allocation: successful operation</w:t>
      </w:r>
    </w:p>
    <w:p w14:paraId="3357BBCA"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47CC08C0" w14:textId="77777777" w:rsidR="00E00557" w:rsidRPr="00E00557" w:rsidRDefault="00E00557" w:rsidP="00E00557">
      <w:pPr>
        <w:rPr>
          <w:rFonts w:eastAsia="Batang"/>
        </w:rPr>
      </w:pPr>
      <w:r w:rsidRPr="00E00557">
        <w:rPr>
          <w:rFonts w:eastAsia="Batang"/>
        </w:rPr>
        <w:lastRenderedPageBreak/>
        <w:t xml:space="preserve">If the HANDOVER REQUEST message contains within the </w:t>
      </w:r>
      <w:r w:rsidRPr="00E00557">
        <w:rPr>
          <w:rFonts w:eastAsia="Batang"/>
          <w:i/>
          <w:iCs/>
        </w:rPr>
        <w:t>Source NG-RAN Node to Target NG-RAN Node Transparent Container</w:t>
      </w:r>
      <w:r w:rsidRPr="00E00557">
        <w:rPr>
          <w:rFonts w:eastAsia="Batang"/>
        </w:rPr>
        <w:t xml:space="preserve"> IE</w:t>
      </w:r>
      <w:r w:rsidRPr="00E00557">
        <w:rPr>
          <w:rFonts w:eastAsia="Batang"/>
          <w:i/>
          <w:iCs/>
        </w:rPr>
        <w:t xml:space="preserve"> </w:t>
      </w:r>
      <w:r w:rsidRPr="00E00557">
        <w:rPr>
          <w:rFonts w:eastAsia="Batang"/>
        </w:rPr>
        <w:t xml:space="preserve">the </w:t>
      </w:r>
      <w:r w:rsidRPr="00E00557">
        <w:rPr>
          <w:i/>
          <w:iCs/>
        </w:rPr>
        <w:t>NGAP IE Support Information Request List</w:t>
      </w:r>
      <w:r w:rsidRPr="00E00557">
        <w:rPr>
          <w:rFonts w:eastAsia="Batang"/>
        </w:rPr>
        <w:t xml:space="preserve"> IE, the target NG-RAN node shall, if supported and the target NG-RAN node accepts the request for handover, for each included NGAP Protocol IE-Id provided within the </w:t>
      </w:r>
      <w:r w:rsidRPr="00E00557">
        <w:rPr>
          <w:rFonts w:eastAsia="Batang"/>
          <w:i/>
          <w:iCs/>
        </w:rPr>
        <w:t>Target NG-RAN Node to Source NG-RAN Node Transparent Container</w:t>
      </w:r>
      <w:r w:rsidRPr="00E00557">
        <w:rPr>
          <w:rFonts w:eastAsia="Batang"/>
        </w:rPr>
        <w:t xml:space="preserve"> IE in the HANDOVER REQUEST ACKNOWLEDGE message</w:t>
      </w:r>
    </w:p>
    <w:p w14:paraId="79789BD1" w14:textId="77777777" w:rsidR="00E00557" w:rsidRPr="00E00557" w:rsidRDefault="00E00557" w:rsidP="00E00557">
      <w:pPr>
        <w:ind w:left="568" w:hanging="284"/>
      </w:pPr>
      <w:r w:rsidRPr="00E00557">
        <w:t>-</w:t>
      </w:r>
      <w:r w:rsidRPr="00E00557">
        <w:tab/>
        <w:t xml:space="preserve">set the </w:t>
      </w:r>
      <w:r w:rsidRPr="00E00557">
        <w:rPr>
          <w:i/>
          <w:iCs/>
        </w:rPr>
        <w:t>NGAP Protocol IE Support Information</w:t>
      </w:r>
      <w:r w:rsidRPr="00E00557">
        <w:t xml:space="preserve"> IE to "supported" if the target NG-RAN node has information that the functionality associated with the indicated IE is supported</w:t>
      </w:r>
    </w:p>
    <w:p w14:paraId="22FE9A9D" w14:textId="77777777" w:rsidR="00E00557" w:rsidRPr="00E00557" w:rsidRDefault="00E00557" w:rsidP="00E00557">
      <w:pPr>
        <w:ind w:left="568" w:hanging="284"/>
      </w:pPr>
      <w:r w:rsidRPr="00E00557">
        <w:t>-</w:t>
      </w:r>
      <w:r w:rsidRPr="00E00557">
        <w:tab/>
        <w:t xml:space="preserve">set the </w:t>
      </w:r>
      <w:r w:rsidRPr="00E00557">
        <w:rPr>
          <w:i/>
          <w:iCs/>
        </w:rPr>
        <w:t>NGAP Protocol IE Support Information</w:t>
      </w:r>
      <w:r w:rsidRPr="00E00557">
        <w:t xml:space="preserve"> IE to "not-supported" if the target NG-RAN node has information that the functionality associated with the indicated IE is not supported</w:t>
      </w:r>
    </w:p>
    <w:p w14:paraId="1C7E2BEA" w14:textId="77777777" w:rsidR="00E00557" w:rsidRPr="00E00557" w:rsidRDefault="00E00557" w:rsidP="00E00557">
      <w:pPr>
        <w:rPr>
          <w:rFonts w:eastAsia="Batang"/>
        </w:rPr>
      </w:pPr>
      <w:r w:rsidRPr="00E00557">
        <w:rPr>
          <w:rFonts w:eastAsia="Batang"/>
        </w:rPr>
        <w:t>on the interface instance via which the HANDOVER REQUEST message has been received, and</w:t>
      </w:r>
    </w:p>
    <w:p w14:paraId="2F67704C" w14:textId="77777777" w:rsidR="00E00557" w:rsidRPr="00E00557" w:rsidRDefault="00E00557" w:rsidP="00E00557">
      <w:pPr>
        <w:ind w:left="568" w:hanging="284"/>
      </w:pPr>
      <w:r w:rsidRPr="00E00557">
        <w:t>-</w:t>
      </w:r>
      <w:r w:rsidRPr="00E00557">
        <w:tab/>
        <w:t xml:space="preserve">set the </w:t>
      </w:r>
      <w:r w:rsidRPr="00E00557">
        <w:rPr>
          <w:i/>
          <w:iCs/>
        </w:rPr>
        <w:t>NGAP Protocol IE Presence Information</w:t>
      </w:r>
      <w:r w:rsidRPr="00E00557">
        <w:t xml:space="preserve"> IE to "present" if the target NG-RAN node has received the respective NGAP Protocol IE-Id in the HANDOVER REQUEST message, and “not-present” otherwise.</w:t>
      </w:r>
    </w:p>
    <w:p w14:paraId="2E4BE79B" w14:textId="77777777" w:rsidR="00E00557" w:rsidRPr="00E00557" w:rsidRDefault="00E00557" w:rsidP="00E00557">
      <w:pPr>
        <w:overflowPunct w:val="0"/>
        <w:autoSpaceDE w:val="0"/>
        <w:autoSpaceDN w:val="0"/>
        <w:adjustRightInd w:val="0"/>
        <w:textAlignment w:val="baseline"/>
        <w:rPr>
          <w:ins w:id="126" w:author="Rapporteur" w:date="2023-09-15T13:36:00Z"/>
          <w:rFonts w:eastAsia="Times New Roman"/>
          <w:lang w:eastAsia="zh-CN"/>
        </w:rPr>
      </w:pPr>
      <w:ins w:id="127" w:author="Rapporteur" w:date="2023-09-15T13:36:00Z">
        <w:r w:rsidRPr="00E00557">
          <w:rPr>
            <w:rFonts w:eastAsia="Times New Roman"/>
          </w:rPr>
          <w:t xml:space="preserve">If the </w:t>
        </w:r>
        <w:r w:rsidRPr="00E00557">
          <w:rPr>
            <w:rFonts w:eastAsia="Times New Roman"/>
            <w:i/>
            <w:lang w:eastAsia="zh-CN"/>
          </w:rPr>
          <w:t>Candidate Relay UE</w:t>
        </w:r>
        <w:r w:rsidRPr="00E00557">
          <w:t xml:space="preserve"> </w:t>
        </w:r>
        <w:r w:rsidRPr="00E00557">
          <w:rPr>
            <w:rFonts w:eastAsia="Times New Roman"/>
            <w:i/>
            <w:lang w:eastAsia="zh-CN"/>
          </w:rPr>
          <w:t>Information List</w:t>
        </w:r>
        <w:r w:rsidRPr="00E00557">
          <w:rPr>
            <w:rFonts w:eastAsia="Times New Roman"/>
          </w:rPr>
          <w:t xml:space="preserve"> IE is included</w:t>
        </w:r>
        <w:r w:rsidRPr="00E00557">
          <w:rPr>
            <w:rFonts w:eastAsia="Times New Roman"/>
            <w:lang w:eastAsia="zh-CN"/>
          </w:rPr>
          <w:t xml:space="preserve"> </w:t>
        </w:r>
        <w:r w:rsidRPr="00E00557">
          <w:rPr>
            <w:rFonts w:eastAsia="Times New Roman"/>
          </w:rPr>
          <w:t>in the</w:t>
        </w:r>
        <w:r w:rsidRPr="00E00557">
          <w:rPr>
            <w:rFonts w:eastAsia="Times New Roman"/>
            <w:i/>
            <w:iCs/>
          </w:rPr>
          <w:t xml:space="preserve"> Source NG-RAN Node to Target NG-RAN Node Transparent Container</w:t>
        </w:r>
        <w:r w:rsidRPr="00E00557">
          <w:rPr>
            <w:rFonts w:eastAsia="Times New Roman"/>
          </w:rPr>
          <w:t xml:space="preserve"> IE </w:t>
        </w:r>
        <w:r w:rsidRPr="00E00557">
          <w:rPr>
            <w:rFonts w:eastAsia="Times New Roman" w:hint="eastAsia"/>
            <w:lang w:eastAsia="zh-CN"/>
          </w:rPr>
          <w:t>within</w:t>
        </w:r>
        <w:r w:rsidRPr="00E00557">
          <w:rPr>
            <w:rFonts w:eastAsia="Times New Roman"/>
          </w:rPr>
          <w:t xml:space="preserve"> the HANDOVER REQUEST message, the target NG-RAN node shall, if supported, use it to configure the path switch to indirect path as specified in TS 38.300 [8].</w:t>
        </w:r>
        <w:r w:rsidRPr="00E00557">
          <w:rPr>
            <w:rFonts w:eastAsia="Times New Roman" w:hint="eastAsia"/>
            <w:lang w:eastAsia="zh-CN"/>
          </w:rPr>
          <w:t xml:space="preserve"> </w:t>
        </w:r>
      </w:ins>
    </w:p>
    <w:p w14:paraId="33F9C498" w14:textId="77777777" w:rsidR="00414687" w:rsidRPr="00E00557" w:rsidRDefault="00E00557" w:rsidP="00414687">
      <w:pPr>
        <w:jc w:val="center"/>
        <w:rPr>
          <w:color w:val="FF0000"/>
        </w:rPr>
      </w:pPr>
      <w:r w:rsidRPr="00E00557">
        <w:br w:type="page"/>
      </w:r>
      <w:r w:rsidR="00414687" w:rsidRPr="00E00557">
        <w:rPr>
          <w:color w:val="FF0000"/>
        </w:rPr>
        <w:lastRenderedPageBreak/>
        <w:t>&lt;&lt;&lt;&lt;&lt;&lt;&lt;&lt;&lt;&lt;&lt;&lt;&lt;&lt;&lt;&lt;&lt;&lt;&lt;&lt; Next Change &gt;&gt;&gt;&gt;&gt;&gt;&gt;&gt;&gt;&gt;&gt;&gt;&gt;&gt;&gt;&gt;&gt;&gt;&gt;&gt;</w:t>
      </w:r>
    </w:p>
    <w:p w14:paraId="7697A504" w14:textId="77777777" w:rsidR="00AD635C" w:rsidRPr="00ED0C10" w:rsidRDefault="00AD635C" w:rsidP="00AD635C">
      <w:pPr>
        <w:pStyle w:val="Heading3"/>
      </w:pPr>
      <w:bookmarkStart w:id="128" w:name="_Hlk44359737"/>
      <w:bookmarkStart w:id="129" w:name="_Toc51745689"/>
      <w:bookmarkStart w:id="130" w:name="_Toc64445953"/>
      <w:bookmarkStart w:id="131" w:name="_Toc73981823"/>
      <w:bookmarkStart w:id="132" w:name="_Toc88651912"/>
      <w:bookmarkStart w:id="133" w:name="_Toc97890955"/>
      <w:bookmarkStart w:id="134" w:name="_Toc99123030"/>
      <w:bookmarkStart w:id="135" w:name="_Toc99661833"/>
      <w:bookmarkStart w:id="136" w:name="_Toc105151894"/>
      <w:bookmarkStart w:id="137" w:name="_Toc105173700"/>
      <w:bookmarkStart w:id="138" w:name="_Toc106108699"/>
      <w:bookmarkStart w:id="139" w:name="_Toc106122604"/>
      <w:bookmarkStart w:id="140" w:name="_Toc107409157"/>
      <w:bookmarkStart w:id="141" w:name="_Toc112756346"/>
      <w:bookmarkStart w:id="142" w:name="_Toc146270498"/>
      <w:r w:rsidRPr="00ED0C10">
        <w:t>8.</w:t>
      </w:r>
      <w:r>
        <w:t>4</w:t>
      </w:r>
      <w:r w:rsidRPr="00ED0C10">
        <w:t>.</w:t>
      </w:r>
      <w:r>
        <w:t>8</w:t>
      </w:r>
      <w:bookmarkEnd w:id="128"/>
      <w:r w:rsidRPr="00ED0C10">
        <w:tab/>
        <w:t>Handover Success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2A2803E" w14:textId="77777777" w:rsidR="00AD635C" w:rsidRPr="00ED0C10" w:rsidRDefault="00AD635C" w:rsidP="00AD635C">
      <w:pPr>
        <w:pStyle w:val="Heading4"/>
      </w:pPr>
      <w:bookmarkStart w:id="143" w:name="_Toc5691801"/>
      <w:bookmarkStart w:id="144" w:name="_Toc51745690"/>
      <w:bookmarkStart w:id="145" w:name="_Toc64445954"/>
      <w:bookmarkStart w:id="146" w:name="_Toc73981824"/>
      <w:bookmarkStart w:id="147" w:name="_Toc88651913"/>
      <w:bookmarkStart w:id="148" w:name="_Toc97890956"/>
      <w:bookmarkStart w:id="149" w:name="_Toc99123031"/>
      <w:bookmarkStart w:id="150" w:name="_Toc99661834"/>
      <w:bookmarkStart w:id="151" w:name="_Toc105151895"/>
      <w:bookmarkStart w:id="152" w:name="_Toc105173701"/>
      <w:bookmarkStart w:id="153" w:name="_Toc106108700"/>
      <w:bookmarkStart w:id="154" w:name="_Toc106122605"/>
      <w:bookmarkStart w:id="155" w:name="_Toc107409158"/>
      <w:bookmarkStart w:id="156" w:name="_Toc112756347"/>
      <w:bookmarkStart w:id="157" w:name="_Toc146270499"/>
      <w:r w:rsidRPr="00ED0C10">
        <w:t>8.</w:t>
      </w:r>
      <w:r>
        <w:t>4.8</w:t>
      </w:r>
      <w:r w:rsidRPr="00ED0C10">
        <w:t>.1</w:t>
      </w:r>
      <w:r w:rsidRPr="00ED0C10">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F1E92AF" w14:textId="5AC261F2" w:rsidR="00AD635C" w:rsidRPr="00ED0C10" w:rsidRDefault="00AD635C" w:rsidP="00AD635C">
      <w:r w:rsidRPr="00ED0C10">
        <w:t>The Handover Success p</w:t>
      </w:r>
      <w:r>
        <w:t xml:space="preserve">rocedure is used during a DAPS </w:t>
      </w:r>
      <w:r>
        <w:rPr>
          <w:rFonts w:hint="eastAsia"/>
          <w:lang w:eastAsia="zh-CN"/>
        </w:rPr>
        <w:t>H</w:t>
      </w:r>
      <w:r w:rsidRPr="00ED0C10">
        <w:t>andover</w:t>
      </w:r>
      <w:r w:rsidR="00E17686">
        <w:t xml:space="preserve"> </w:t>
      </w:r>
      <w:ins w:id="158" w:author="Huawei" w:date="2023-08-01T15:51:00Z">
        <w:r w:rsidR="00E17686">
          <w:rPr>
            <w:lang w:eastAsia="ko-KR"/>
          </w:rPr>
          <w:t xml:space="preserve">and </w:t>
        </w:r>
      </w:ins>
      <w:ins w:id="159" w:author="Huawei" w:date="2023-09-26T16:54:00Z">
        <w:r w:rsidR="00E17686">
          <w:rPr>
            <w:lang w:eastAsia="ko-KR"/>
          </w:rPr>
          <w:t xml:space="preserve">path </w:t>
        </w:r>
      </w:ins>
      <w:ins w:id="160" w:author="Huawei" w:date="2023-08-01T15:52:00Z">
        <w:r w:rsidR="00E17686">
          <w:rPr>
            <w:lang w:eastAsia="ko-KR"/>
          </w:rPr>
          <w:t>switching from indirect path</w:t>
        </w:r>
      </w:ins>
      <w:r w:rsidRPr="00ED0C10">
        <w:t>, to inform the source NG-RAN node that the UE has successfully accessed the target NG-RAN node.</w:t>
      </w:r>
      <w:r>
        <w:rPr>
          <w:rFonts w:hint="eastAsia"/>
          <w:lang w:eastAsia="zh-CN"/>
        </w:rPr>
        <w:t xml:space="preserve"> </w:t>
      </w:r>
      <w:r w:rsidRPr="00ED0C10">
        <w:t xml:space="preserve">The procedure uses </w:t>
      </w:r>
      <w:r w:rsidRPr="00ED0C10">
        <w:rPr>
          <w:lang w:eastAsia="zh-CN"/>
        </w:rPr>
        <w:t>UE-associated signalling</w:t>
      </w:r>
      <w:r w:rsidRPr="00ED0C10">
        <w:t>.</w:t>
      </w:r>
    </w:p>
    <w:p w14:paraId="72EDF3FA" w14:textId="77777777" w:rsidR="00AD635C" w:rsidRDefault="00AD635C" w:rsidP="00AD635C">
      <w:pPr>
        <w:pStyle w:val="Heading4"/>
        <w:rPr>
          <w:lang w:eastAsia="zh-CN"/>
        </w:rPr>
      </w:pPr>
      <w:bookmarkStart w:id="161" w:name="_Toc5691802"/>
      <w:bookmarkStart w:id="162" w:name="_Toc51745691"/>
      <w:bookmarkStart w:id="163" w:name="_Toc64445955"/>
      <w:bookmarkStart w:id="164" w:name="_Toc73981825"/>
      <w:bookmarkStart w:id="165" w:name="_Toc88651914"/>
      <w:bookmarkStart w:id="166" w:name="_Toc97890957"/>
      <w:bookmarkStart w:id="167" w:name="_Toc99123032"/>
      <w:bookmarkStart w:id="168" w:name="_Toc99661835"/>
      <w:bookmarkStart w:id="169" w:name="_Toc105151896"/>
      <w:bookmarkStart w:id="170" w:name="_Toc105173702"/>
      <w:bookmarkStart w:id="171" w:name="_Toc106108701"/>
      <w:bookmarkStart w:id="172" w:name="_Toc106122606"/>
      <w:bookmarkStart w:id="173" w:name="_Toc107409159"/>
      <w:bookmarkStart w:id="174" w:name="_Toc112756348"/>
      <w:bookmarkStart w:id="175" w:name="_Toc146270500"/>
      <w:r w:rsidRPr="00ED0C10">
        <w:t>8.</w:t>
      </w:r>
      <w:r>
        <w:t>4</w:t>
      </w:r>
      <w:r w:rsidRPr="00ED0C10">
        <w:t>.</w:t>
      </w:r>
      <w:r>
        <w:t>8</w:t>
      </w:r>
      <w:r w:rsidRPr="00ED0C10">
        <w:t>.2</w:t>
      </w:r>
      <w:r w:rsidRPr="00ED0C10">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DB5A4B3" w14:textId="77777777" w:rsidR="00AD635C" w:rsidRDefault="00AD635C" w:rsidP="00AD635C">
      <w:pPr>
        <w:pStyle w:val="TH"/>
        <w:rPr>
          <w:lang w:eastAsia="zh-CN"/>
        </w:rPr>
      </w:pPr>
      <w:r w:rsidRPr="00C97862">
        <w:object w:dxaOrig="6893" w:dyaOrig="2428" w14:anchorId="4BBEED05">
          <v:shape id="_x0000_i1026" type="#_x0000_t75" style="width:345pt;height:121.5pt" o:ole="">
            <v:imagedata r:id="rId11" o:title=""/>
          </v:shape>
          <o:OLEObject Type="Embed" ProgID="VisioViewer.Viewer.1" ShapeID="_x0000_i1026" DrawAspect="Content" ObjectID="_1757420829" r:id="rId12"/>
        </w:object>
      </w:r>
    </w:p>
    <w:p w14:paraId="2C7C29A4" w14:textId="77777777" w:rsidR="00AD635C" w:rsidRPr="00ED0C10" w:rsidRDefault="00AD635C" w:rsidP="00AD635C">
      <w:pPr>
        <w:pStyle w:val="TF"/>
      </w:pPr>
      <w:r w:rsidRPr="00ED0C10">
        <w:t>Figure 8.</w:t>
      </w:r>
      <w:r>
        <w:rPr>
          <w:rFonts w:hint="eastAsia"/>
          <w:lang w:eastAsia="zh-CN"/>
        </w:rPr>
        <w:t>4</w:t>
      </w:r>
      <w:r w:rsidRPr="00ED0C10">
        <w:t>.</w:t>
      </w:r>
      <w:r>
        <w:t>8</w:t>
      </w:r>
      <w:r w:rsidRPr="00ED0C10">
        <w:t>.2-</w:t>
      </w:r>
      <w:r>
        <w:rPr>
          <w:lang w:eastAsia="zh-CN"/>
        </w:rPr>
        <w:t>1</w:t>
      </w:r>
      <w:r w:rsidRPr="00ED0C10">
        <w:t>: Handover Success</w:t>
      </w:r>
    </w:p>
    <w:p w14:paraId="14181A6F" w14:textId="31A52713" w:rsidR="0000197F" w:rsidRDefault="00AD635C" w:rsidP="00AD635C">
      <w:r>
        <w:t>The AMF initiates the procedure by sending the HANDOVER SUCCESS message to the source NG-RAN node.</w:t>
      </w:r>
    </w:p>
    <w:p w14:paraId="1B697F56" w14:textId="6880A2D3" w:rsidR="001F0669" w:rsidRPr="001F0669" w:rsidRDefault="001F0669" w:rsidP="001F0669">
      <w:pPr>
        <w:overflowPunct w:val="0"/>
        <w:autoSpaceDE w:val="0"/>
        <w:autoSpaceDN w:val="0"/>
        <w:adjustRightInd w:val="0"/>
        <w:rPr>
          <w:lang w:eastAsia="zh-CN"/>
        </w:rPr>
      </w:pPr>
      <w:ins w:id="176" w:author="Huawei" w:date="2023-09-27T14:42:00Z">
        <w:r>
          <w:rPr>
            <w:rFonts w:hint="eastAsia"/>
            <w:lang w:eastAsia="zh-CN"/>
          </w:rPr>
          <w:t>I</w:t>
        </w:r>
        <w:r>
          <w:rPr>
            <w:lang w:eastAsia="zh-CN"/>
          </w:rPr>
          <w:t xml:space="preserve">f the </w:t>
        </w:r>
        <w:r w:rsidRPr="003508FE">
          <w:rPr>
            <w:i/>
            <w:lang w:eastAsia="zh-CN"/>
          </w:rPr>
          <w:t>Requested DL Receiving Status Container</w:t>
        </w:r>
        <w:r>
          <w:rPr>
            <w:lang w:eastAsia="zh-CN"/>
          </w:rPr>
          <w:t xml:space="preserve"> IE is included in the </w:t>
        </w:r>
        <w:r>
          <w:t>HANDOVER SUCCESS message</w:t>
        </w:r>
        <w:r>
          <w:rPr>
            <w:lang w:eastAsia="zh-CN"/>
          </w:rPr>
          <w:t>, source NG-RAN node may take this into account for data forwarding.</w:t>
        </w:r>
      </w:ins>
    </w:p>
    <w:p w14:paraId="64E5904E" w14:textId="55DDF586" w:rsidR="00E17686" w:rsidRDefault="0000197F" w:rsidP="00E17686">
      <w:pPr>
        <w:jc w:val="center"/>
        <w:rPr>
          <w:color w:val="FF0000"/>
        </w:rPr>
      </w:pPr>
      <w:r w:rsidRPr="00E00557">
        <w:rPr>
          <w:color w:val="FF0000"/>
        </w:rPr>
        <w:t>&lt;&lt;&lt;&lt;&lt;&lt;&lt;&lt;&lt;&lt;&lt;&lt;&lt;&lt;&lt;&lt;&lt;&lt;&lt;&lt; Next Change &gt;&gt;&gt;&gt;&gt;&gt;&gt;&gt;&gt;&gt;&gt;&gt;&gt;&gt;&gt;&gt;&gt;&gt;&gt;&gt;</w:t>
      </w:r>
    </w:p>
    <w:p w14:paraId="4D3938D2" w14:textId="77777777" w:rsidR="00E17686" w:rsidRPr="000F2E48" w:rsidRDefault="00E17686" w:rsidP="00E17686">
      <w:pPr>
        <w:keepNext/>
        <w:keepLines/>
        <w:overflowPunct w:val="0"/>
        <w:autoSpaceDE w:val="0"/>
        <w:autoSpaceDN w:val="0"/>
        <w:adjustRightInd w:val="0"/>
        <w:spacing w:before="120"/>
        <w:ind w:left="1418" w:hanging="1418"/>
        <w:outlineLvl w:val="3"/>
        <w:rPr>
          <w:rFonts w:ascii="Arial" w:hAnsi="Arial"/>
          <w:sz w:val="24"/>
          <w:lang w:eastAsia="ko-KR"/>
        </w:rPr>
      </w:pPr>
      <w:bookmarkStart w:id="177" w:name="_Toc138760760"/>
      <w:bookmarkStart w:id="178" w:name="_Toc112756624"/>
      <w:bookmarkStart w:id="179" w:name="_Toc107409435"/>
      <w:bookmarkStart w:id="180" w:name="_Toc106122882"/>
      <w:bookmarkStart w:id="181" w:name="_Toc106108977"/>
      <w:bookmarkStart w:id="182" w:name="_Toc105173979"/>
      <w:bookmarkStart w:id="183" w:name="_Toc105152173"/>
      <w:bookmarkStart w:id="184" w:name="_Toc99662107"/>
      <w:bookmarkStart w:id="185" w:name="_Toc99123302"/>
      <w:bookmarkStart w:id="186" w:name="_Toc97891183"/>
      <w:bookmarkStart w:id="187" w:name="_Toc88652140"/>
      <w:bookmarkStart w:id="188" w:name="_Toc73982051"/>
      <w:bookmarkStart w:id="189" w:name="_Toc64446181"/>
      <w:bookmarkStart w:id="190" w:name="_Toc51745917"/>
      <w:bookmarkStart w:id="191" w:name="_Toc45897713"/>
      <w:bookmarkStart w:id="192" w:name="_Toc45798324"/>
      <w:bookmarkStart w:id="193" w:name="_Toc45720444"/>
      <w:bookmarkStart w:id="194" w:name="_Toc45658624"/>
      <w:bookmarkStart w:id="195" w:name="_Toc45652192"/>
      <w:bookmarkStart w:id="196" w:name="_Toc36554886"/>
      <w:bookmarkStart w:id="197" w:name="_Toc36553159"/>
      <w:bookmarkStart w:id="198" w:name="_Toc29504713"/>
      <w:bookmarkStart w:id="199" w:name="_Toc29504129"/>
      <w:bookmarkStart w:id="200" w:name="_Toc29503545"/>
      <w:bookmarkStart w:id="201" w:name="_Toc20955099"/>
      <w:r w:rsidRPr="000F2E48">
        <w:rPr>
          <w:rFonts w:ascii="Arial" w:hAnsi="Arial"/>
          <w:sz w:val="24"/>
          <w:lang w:eastAsia="ko-KR"/>
        </w:rPr>
        <w:t>9.2.3.7</w:t>
      </w:r>
      <w:r w:rsidRPr="000F2E48">
        <w:rPr>
          <w:rFonts w:ascii="Arial" w:hAnsi="Arial"/>
          <w:sz w:val="24"/>
          <w:lang w:eastAsia="ko-KR"/>
        </w:rPr>
        <w:tab/>
        <w:t>HANDOVER NOTIFY</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745B3B9" w14:textId="77777777" w:rsidR="00E17686" w:rsidRPr="000F2E48" w:rsidRDefault="00E17686" w:rsidP="00E17686">
      <w:pPr>
        <w:overflowPunct w:val="0"/>
        <w:autoSpaceDE w:val="0"/>
        <w:autoSpaceDN w:val="0"/>
        <w:adjustRightInd w:val="0"/>
        <w:rPr>
          <w:lang w:eastAsia="ko-KR"/>
        </w:rPr>
      </w:pPr>
      <w:r w:rsidRPr="000F2E48">
        <w:rPr>
          <w:lang w:eastAsia="ko-KR"/>
        </w:rPr>
        <w:t>This message is sent by the target NG-RAN node to inform the AMF that the UE has been identified in the target cell and the handover has been completed.</w:t>
      </w:r>
    </w:p>
    <w:p w14:paraId="380C751B" w14:textId="77777777" w:rsidR="00E17686" w:rsidRPr="000F2E48" w:rsidRDefault="00E17686" w:rsidP="00E17686">
      <w:pPr>
        <w:overflowPunct w:val="0"/>
        <w:autoSpaceDE w:val="0"/>
        <w:autoSpaceDN w:val="0"/>
        <w:adjustRightInd w:val="0"/>
        <w:rPr>
          <w:lang w:eastAsia="ko-KR"/>
        </w:rPr>
      </w:pPr>
      <w:r w:rsidRPr="000F2E48">
        <w:rPr>
          <w:lang w:eastAsia="ko-KR"/>
        </w:rPr>
        <w:t xml:space="preserve">Direction: NG-RAN node </w:t>
      </w:r>
      <w:r w:rsidRPr="000F2E48">
        <w:rPr>
          <w:lang w:eastAsia="ko-KR"/>
        </w:rPr>
        <w:sym w:font="Symbol" w:char="F0AE"/>
      </w:r>
      <w:r w:rsidRPr="000F2E48">
        <w:rPr>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17686" w:rsidRPr="000F2E48" w14:paraId="71246336" w14:textId="77777777" w:rsidTr="00613C32">
        <w:tc>
          <w:tcPr>
            <w:tcW w:w="2160" w:type="dxa"/>
            <w:tcBorders>
              <w:top w:val="single" w:sz="4" w:space="0" w:color="auto"/>
              <w:left w:val="single" w:sz="4" w:space="0" w:color="auto"/>
              <w:bottom w:val="single" w:sz="4" w:space="0" w:color="auto"/>
              <w:right w:val="single" w:sz="4" w:space="0" w:color="auto"/>
            </w:tcBorders>
            <w:hideMark/>
          </w:tcPr>
          <w:p w14:paraId="50F56FCA"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2CE7032"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4B329DE"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85A25A8"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563692F"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1C71108"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CE53B65"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b/>
                <w:sz w:val="18"/>
                <w:lang w:val="en-US" w:eastAsia="ja-JP"/>
              </w:rPr>
              <w:t>Assigned Criticality</w:t>
            </w:r>
          </w:p>
        </w:tc>
      </w:tr>
      <w:tr w:rsidR="00E17686" w:rsidRPr="000F2E48" w14:paraId="15C2418E" w14:textId="77777777" w:rsidTr="00613C32">
        <w:tc>
          <w:tcPr>
            <w:tcW w:w="2160" w:type="dxa"/>
            <w:tcBorders>
              <w:top w:val="single" w:sz="4" w:space="0" w:color="auto"/>
              <w:left w:val="single" w:sz="4" w:space="0" w:color="auto"/>
              <w:bottom w:val="single" w:sz="4" w:space="0" w:color="auto"/>
              <w:right w:val="single" w:sz="4" w:space="0" w:color="auto"/>
            </w:tcBorders>
            <w:hideMark/>
          </w:tcPr>
          <w:p w14:paraId="1BFF0070"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0C078DE"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12E9AEA0"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DCD8AA"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9.3.1.1</w:t>
            </w:r>
          </w:p>
        </w:tc>
        <w:tc>
          <w:tcPr>
            <w:tcW w:w="1728" w:type="dxa"/>
            <w:tcBorders>
              <w:top w:val="single" w:sz="4" w:space="0" w:color="auto"/>
              <w:left w:val="single" w:sz="4" w:space="0" w:color="auto"/>
              <w:bottom w:val="single" w:sz="4" w:space="0" w:color="auto"/>
              <w:right w:val="single" w:sz="4" w:space="0" w:color="auto"/>
            </w:tcBorders>
          </w:tcPr>
          <w:p w14:paraId="1870AF80"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098EC1"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B64002"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ignore</w:t>
            </w:r>
          </w:p>
        </w:tc>
      </w:tr>
      <w:tr w:rsidR="00E17686" w:rsidRPr="000F2E48" w14:paraId="123F449E" w14:textId="77777777" w:rsidTr="00613C32">
        <w:tc>
          <w:tcPr>
            <w:tcW w:w="2160" w:type="dxa"/>
            <w:tcBorders>
              <w:top w:val="single" w:sz="4" w:space="0" w:color="auto"/>
              <w:left w:val="single" w:sz="4" w:space="0" w:color="auto"/>
              <w:bottom w:val="single" w:sz="4" w:space="0" w:color="auto"/>
              <w:right w:val="single" w:sz="4" w:space="0" w:color="auto"/>
            </w:tcBorders>
            <w:hideMark/>
          </w:tcPr>
          <w:p w14:paraId="58599A3C" w14:textId="77777777" w:rsidR="00E17686" w:rsidRPr="000F2E48" w:rsidRDefault="00E17686" w:rsidP="00613C32">
            <w:pPr>
              <w:keepNext/>
              <w:keepLines/>
              <w:overflowPunct w:val="0"/>
              <w:autoSpaceDE w:val="0"/>
              <w:autoSpaceDN w:val="0"/>
              <w:adjustRightInd w:val="0"/>
              <w:rPr>
                <w:rFonts w:ascii="Arial" w:eastAsia="MS Mincho" w:hAnsi="Arial" w:cs="Arial"/>
                <w:sz w:val="18"/>
                <w:lang w:val="en-US" w:eastAsia="ja-JP"/>
              </w:rPr>
            </w:pPr>
            <w:r w:rsidRPr="000F2E48">
              <w:rPr>
                <w:rFonts w:ascii="Arial" w:eastAsia="Batang" w:hAnsi="Arial" w:cs="Arial"/>
                <w:bCs/>
                <w:sz w:val="18"/>
                <w:lang w:val="en-US" w:eastAsia="ja-JP"/>
              </w:rPr>
              <w:t>AMF</w:t>
            </w:r>
            <w:r w:rsidRPr="000F2E48">
              <w:rPr>
                <w:rFonts w:ascii="Arial" w:eastAsia="DengXian" w:hAnsi="Arial" w:cs="Arial"/>
                <w:bCs/>
                <w:sz w:val="18"/>
                <w:lang w:val="en-US"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07ECBBD" w14:textId="77777777" w:rsidR="00E17686" w:rsidRPr="000F2E48" w:rsidRDefault="00E17686" w:rsidP="00613C32">
            <w:pPr>
              <w:keepNext/>
              <w:keepLines/>
              <w:overflowPunct w:val="0"/>
              <w:autoSpaceDE w:val="0"/>
              <w:autoSpaceDN w:val="0"/>
              <w:adjustRightInd w:val="0"/>
              <w:rPr>
                <w:rFonts w:ascii="Arial" w:eastAsia="MS Mincho" w:hAnsi="Arial" w:cs="Arial"/>
                <w:sz w:val="18"/>
                <w:lang w:val="en-US" w:eastAsia="ja-JP"/>
              </w:rPr>
            </w:pPr>
            <w:r w:rsidRPr="000F2E48">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1B5AC045" w14:textId="77777777" w:rsidR="00E17686" w:rsidRPr="000F2E48" w:rsidRDefault="00E17686" w:rsidP="00613C32">
            <w:pPr>
              <w:keepNext/>
              <w:keepLines/>
              <w:overflowPunct w:val="0"/>
              <w:autoSpaceDE w:val="0"/>
              <w:autoSpaceDN w:val="0"/>
              <w:adjustRightInd w:val="0"/>
              <w:rPr>
                <w:rFonts w:ascii="Arial"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8EC9CC"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9.3.3.1</w:t>
            </w:r>
          </w:p>
        </w:tc>
        <w:tc>
          <w:tcPr>
            <w:tcW w:w="1728" w:type="dxa"/>
            <w:tcBorders>
              <w:top w:val="single" w:sz="4" w:space="0" w:color="auto"/>
              <w:left w:val="single" w:sz="4" w:space="0" w:color="auto"/>
              <w:bottom w:val="single" w:sz="4" w:space="0" w:color="auto"/>
              <w:right w:val="single" w:sz="4" w:space="0" w:color="auto"/>
            </w:tcBorders>
          </w:tcPr>
          <w:p w14:paraId="17E054F7"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284C41" w14:textId="77777777" w:rsidR="00E17686" w:rsidRPr="000F2E48" w:rsidRDefault="00E17686" w:rsidP="00613C32">
            <w:pPr>
              <w:keepNext/>
              <w:keepLines/>
              <w:overflowPunct w:val="0"/>
              <w:autoSpaceDE w:val="0"/>
              <w:autoSpaceDN w:val="0"/>
              <w:adjustRightInd w:val="0"/>
              <w:jc w:val="center"/>
              <w:rPr>
                <w:rFonts w:ascii="Arial" w:eastAsia="MS Mincho" w:hAnsi="Arial" w:cs="Arial"/>
                <w:sz w:val="18"/>
                <w:lang w:val="en-US" w:eastAsia="ja-JP"/>
              </w:rPr>
            </w:pPr>
            <w:r w:rsidRPr="000F2E48">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022480" w14:textId="77777777" w:rsidR="00E17686" w:rsidRPr="000F2E48" w:rsidRDefault="00E17686" w:rsidP="00613C32">
            <w:pPr>
              <w:keepNext/>
              <w:keepLines/>
              <w:overflowPunct w:val="0"/>
              <w:autoSpaceDE w:val="0"/>
              <w:autoSpaceDN w:val="0"/>
              <w:adjustRightInd w:val="0"/>
              <w:jc w:val="center"/>
              <w:rPr>
                <w:rFonts w:ascii="Arial" w:hAnsi="Arial" w:cs="Arial"/>
                <w:sz w:val="18"/>
                <w:lang w:val="en-US" w:eastAsia="ja-JP"/>
              </w:rPr>
            </w:pPr>
            <w:r w:rsidRPr="000F2E48">
              <w:rPr>
                <w:rFonts w:ascii="Arial" w:eastAsia="DengXian" w:hAnsi="Arial" w:cs="Arial"/>
                <w:sz w:val="18"/>
                <w:lang w:val="en-US" w:eastAsia="ja-JP"/>
              </w:rPr>
              <w:t>reject</w:t>
            </w:r>
          </w:p>
        </w:tc>
      </w:tr>
      <w:tr w:rsidR="00E17686" w:rsidRPr="000F2E48" w14:paraId="74080595" w14:textId="77777777" w:rsidTr="00613C32">
        <w:tc>
          <w:tcPr>
            <w:tcW w:w="2160" w:type="dxa"/>
            <w:tcBorders>
              <w:top w:val="single" w:sz="4" w:space="0" w:color="auto"/>
              <w:left w:val="single" w:sz="4" w:space="0" w:color="auto"/>
              <w:bottom w:val="single" w:sz="4" w:space="0" w:color="auto"/>
              <w:right w:val="single" w:sz="4" w:space="0" w:color="auto"/>
            </w:tcBorders>
            <w:hideMark/>
          </w:tcPr>
          <w:p w14:paraId="203811CE" w14:textId="77777777" w:rsidR="00E17686" w:rsidRPr="000F2E48" w:rsidRDefault="00E17686" w:rsidP="00613C32">
            <w:pPr>
              <w:keepNext/>
              <w:keepLines/>
              <w:overflowPunct w:val="0"/>
              <w:autoSpaceDE w:val="0"/>
              <w:autoSpaceDN w:val="0"/>
              <w:adjustRightInd w:val="0"/>
              <w:rPr>
                <w:rFonts w:ascii="Arial" w:eastAsia="MS Mincho" w:hAnsi="Arial" w:cs="Arial"/>
                <w:sz w:val="18"/>
                <w:lang w:val="en-US" w:eastAsia="ja-JP"/>
              </w:rPr>
            </w:pPr>
            <w:r w:rsidRPr="000F2E48">
              <w:rPr>
                <w:rFonts w:ascii="Arial" w:eastAsia="Batang" w:hAnsi="Arial" w:cs="Arial"/>
                <w:bCs/>
                <w:sz w:val="18"/>
                <w:lang w:val="en-US" w:eastAsia="ja-JP"/>
              </w:rPr>
              <w:t>RAN</w:t>
            </w:r>
            <w:r w:rsidRPr="000F2E48">
              <w:rPr>
                <w:rFonts w:ascii="Arial" w:eastAsia="DengXian" w:hAnsi="Arial" w:cs="Arial"/>
                <w:bCs/>
                <w:sz w:val="18"/>
                <w:lang w:val="en-US"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20FCC5A" w14:textId="77777777" w:rsidR="00E17686" w:rsidRPr="000F2E48" w:rsidRDefault="00E17686" w:rsidP="00613C32">
            <w:pPr>
              <w:keepNext/>
              <w:keepLines/>
              <w:overflowPunct w:val="0"/>
              <w:autoSpaceDE w:val="0"/>
              <w:autoSpaceDN w:val="0"/>
              <w:adjustRightInd w:val="0"/>
              <w:rPr>
                <w:rFonts w:ascii="Arial" w:eastAsia="MS Mincho" w:hAnsi="Arial" w:cs="Arial"/>
                <w:sz w:val="18"/>
                <w:lang w:val="en-US" w:eastAsia="ja-JP"/>
              </w:rPr>
            </w:pPr>
            <w:r w:rsidRPr="000F2E48">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531F5B3B" w14:textId="77777777" w:rsidR="00E17686" w:rsidRPr="000F2E48" w:rsidRDefault="00E17686" w:rsidP="00613C32">
            <w:pPr>
              <w:keepNext/>
              <w:keepLines/>
              <w:overflowPunct w:val="0"/>
              <w:autoSpaceDE w:val="0"/>
              <w:autoSpaceDN w:val="0"/>
              <w:adjustRightInd w:val="0"/>
              <w:rPr>
                <w:rFonts w:ascii="Arial"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FBCBA9"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9.3.3.2</w:t>
            </w:r>
          </w:p>
        </w:tc>
        <w:tc>
          <w:tcPr>
            <w:tcW w:w="1728" w:type="dxa"/>
            <w:tcBorders>
              <w:top w:val="single" w:sz="4" w:space="0" w:color="auto"/>
              <w:left w:val="single" w:sz="4" w:space="0" w:color="auto"/>
              <w:bottom w:val="single" w:sz="4" w:space="0" w:color="auto"/>
              <w:right w:val="single" w:sz="4" w:space="0" w:color="auto"/>
            </w:tcBorders>
          </w:tcPr>
          <w:p w14:paraId="7AC0FB71"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7B115D" w14:textId="77777777" w:rsidR="00E17686" w:rsidRPr="000F2E48" w:rsidRDefault="00E17686" w:rsidP="00613C32">
            <w:pPr>
              <w:keepNext/>
              <w:keepLines/>
              <w:overflowPunct w:val="0"/>
              <w:autoSpaceDE w:val="0"/>
              <w:autoSpaceDN w:val="0"/>
              <w:adjustRightInd w:val="0"/>
              <w:jc w:val="center"/>
              <w:rPr>
                <w:rFonts w:ascii="Arial" w:eastAsia="MS Mincho" w:hAnsi="Arial" w:cs="Arial"/>
                <w:sz w:val="18"/>
                <w:lang w:val="en-US" w:eastAsia="ja-JP"/>
              </w:rPr>
            </w:pPr>
            <w:r w:rsidRPr="000F2E48">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560B9C" w14:textId="77777777" w:rsidR="00E17686" w:rsidRPr="000F2E48" w:rsidRDefault="00E17686" w:rsidP="00613C32">
            <w:pPr>
              <w:keepNext/>
              <w:keepLines/>
              <w:overflowPunct w:val="0"/>
              <w:autoSpaceDE w:val="0"/>
              <w:autoSpaceDN w:val="0"/>
              <w:adjustRightInd w:val="0"/>
              <w:jc w:val="center"/>
              <w:rPr>
                <w:rFonts w:ascii="Arial" w:hAnsi="Arial" w:cs="Arial"/>
                <w:sz w:val="18"/>
                <w:lang w:val="en-US" w:eastAsia="ja-JP"/>
              </w:rPr>
            </w:pPr>
            <w:r w:rsidRPr="000F2E48">
              <w:rPr>
                <w:rFonts w:ascii="Arial" w:eastAsia="DengXian" w:hAnsi="Arial" w:cs="Arial"/>
                <w:sz w:val="18"/>
                <w:lang w:val="en-US" w:eastAsia="ja-JP"/>
              </w:rPr>
              <w:t>reject</w:t>
            </w:r>
          </w:p>
        </w:tc>
      </w:tr>
      <w:tr w:rsidR="00E17686" w:rsidRPr="000F2E48" w14:paraId="09EA4059" w14:textId="77777777" w:rsidTr="00613C32">
        <w:tc>
          <w:tcPr>
            <w:tcW w:w="2160" w:type="dxa"/>
            <w:tcBorders>
              <w:top w:val="single" w:sz="4" w:space="0" w:color="auto"/>
              <w:left w:val="single" w:sz="4" w:space="0" w:color="auto"/>
              <w:bottom w:val="single" w:sz="4" w:space="0" w:color="auto"/>
              <w:right w:val="single" w:sz="4" w:space="0" w:color="auto"/>
            </w:tcBorders>
            <w:hideMark/>
          </w:tcPr>
          <w:p w14:paraId="72CB21E2" w14:textId="77777777" w:rsidR="00E17686" w:rsidRPr="000F2E48" w:rsidRDefault="00E17686" w:rsidP="00613C32">
            <w:pPr>
              <w:keepNext/>
              <w:keepLines/>
              <w:overflowPunct w:val="0"/>
              <w:autoSpaceDE w:val="0"/>
              <w:autoSpaceDN w:val="0"/>
              <w:adjustRightInd w:val="0"/>
              <w:rPr>
                <w:rFonts w:ascii="Arial" w:eastAsia="Batang" w:hAnsi="Arial"/>
                <w:bCs/>
                <w:sz w:val="18"/>
                <w:lang w:val="en-US" w:eastAsia="ja-JP"/>
              </w:rPr>
            </w:pPr>
            <w:r w:rsidRPr="000F2E48">
              <w:rPr>
                <w:rFonts w:ascii="Arial" w:eastAsia="DengXian" w:hAnsi="Arial" w:cs="Arial"/>
                <w:sz w:val="18"/>
                <w:lang w:val="en-US" w:eastAsia="zh-CN"/>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75DFC592" w14:textId="77777777" w:rsidR="00E17686" w:rsidRPr="000F2E48" w:rsidRDefault="00E17686" w:rsidP="00613C32">
            <w:pPr>
              <w:keepNext/>
              <w:keepLines/>
              <w:overflowPunct w:val="0"/>
              <w:autoSpaceDE w:val="0"/>
              <w:autoSpaceDN w:val="0"/>
              <w:adjustRightInd w:val="0"/>
              <w:rPr>
                <w:rFonts w:ascii="Arial" w:hAnsi="Arial" w:cs="Arial"/>
                <w:sz w:val="18"/>
                <w:lang w:val="en-US" w:eastAsia="ja-JP"/>
              </w:rPr>
            </w:pPr>
            <w:r w:rsidRPr="000F2E48">
              <w:rPr>
                <w:rFonts w:ascii="Arial" w:eastAsia="DengXi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AB7697"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F13EC5" w14:textId="77777777" w:rsidR="00E17686" w:rsidRPr="000F2E48" w:rsidRDefault="00E17686" w:rsidP="00613C32">
            <w:pPr>
              <w:keepNext/>
              <w:keepLines/>
              <w:overflowPunct w:val="0"/>
              <w:autoSpaceDE w:val="0"/>
              <w:autoSpaceDN w:val="0"/>
              <w:adjustRightInd w:val="0"/>
              <w:rPr>
                <w:rFonts w:ascii="Arial" w:eastAsia="DengXian" w:hAnsi="Arial"/>
                <w:sz w:val="18"/>
                <w:lang w:val="en-US" w:eastAsia="ja-JP"/>
              </w:rPr>
            </w:pPr>
            <w:r w:rsidRPr="000F2E48">
              <w:rPr>
                <w:rFonts w:ascii="Arial" w:eastAsia="DengXian" w:hAnsi="Arial" w:cs="Arial"/>
                <w:sz w:val="18"/>
                <w:szCs w:val="18"/>
                <w:lang w:val="en-US" w:eastAsia="ja-JP"/>
              </w:rPr>
              <w:t>9.3.1.16</w:t>
            </w:r>
          </w:p>
        </w:tc>
        <w:tc>
          <w:tcPr>
            <w:tcW w:w="1728" w:type="dxa"/>
            <w:tcBorders>
              <w:top w:val="single" w:sz="4" w:space="0" w:color="auto"/>
              <w:left w:val="single" w:sz="4" w:space="0" w:color="auto"/>
              <w:bottom w:val="single" w:sz="4" w:space="0" w:color="auto"/>
              <w:right w:val="single" w:sz="4" w:space="0" w:color="auto"/>
            </w:tcBorders>
          </w:tcPr>
          <w:p w14:paraId="2201E316"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717C76" w14:textId="77777777" w:rsidR="00E17686" w:rsidRPr="000F2E48" w:rsidRDefault="00E17686" w:rsidP="00613C32">
            <w:pPr>
              <w:keepNext/>
              <w:keepLines/>
              <w:overflowPunct w:val="0"/>
              <w:autoSpaceDE w:val="0"/>
              <w:autoSpaceDN w:val="0"/>
              <w:adjustRightInd w:val="0"/>
              <w:jc w:val="center"/>
              <w:rPr>
                <w:rFonts w:ascii="Arial" w:eastAsia="DengXian" w:hAnsi="Arial"/>
                <w:sz w:val="18"/>
                <w:lang w:val="en-US" w:eastAsia="ja-JP"/>
              </w:rPr>
            </w:pPr>
            <w:r w:rsidRPr="000F2E48">
              <w:rPr>
                <w:rFonts w:ascii="Arial" w:eastAsia="DengXi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C0A0EB"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zh-CN"/>
              </w:rPr>
              <w:t>ignore</w:t>
            </w:r>
          </w:p>
        </w:tc>
      </w:tr>
      <w:tr w:rsidR="00E17686" w:rsidRPr="000F2E48" w14:paraId="59994758" w14:textId="77777777" w:rsidTr="00613C32">
        <w:tc>
          <w:tcPr>
            <w:tcW w:w="2160" w:type="dxa"/>
            <w:tcBorders>
              <w:top w:val="single" w:sz="4" w:space="0" w:color="auto"/>
              <w:left w:val="single" w:sz="4" w:space="0" w:color="auto"/>
              <w:bottom w:val="single" w:sz="4" w:space="0" w:color="auto"/>
              <w:right w:val="single" w:sz="4" w:space="0" w:color="auto"/>
            </w:tcBorders>
            <w:hideMark/>
          </w:tcPr>
          <w:p w14:paraId="7AB35C29"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ko-KR"/>
              </w:rPr>
            </w:pPr>
            <w:r w:rsidRPr="000F2E48">
              <w:rPr>
                <w:rFonts w:ascii="Arial" w:eastAsia="DengXian" w:hAnsi="Arial" w:cs="Arial"/>
                <w:sz w:val="18"/>
                <w:lang w:val="en-US" w:eastAsia="zh-CN"/>
              </w:rPr>
              <w:t>Notify Source NG-RAN Node</w:t>
            </w:r>
          </w:p>
        </w:tc>
        <w:tc>
          <w:tcPr>
            <w:tcW w:w="1080" w:type="dxa"/>
            <w:tcBorders>
              <w:top w:val="single" w:sz="4" w:space="0" w:color="auto"/>
              <w:left w:val="single" w:sz="4" w:space="0" w:color="auto"/>
              <w:bottom w:val="single" w:sz="4" w:space="0" w:color="auto"/>
              <w:right w:val="single" w:sz="4" w:space="0" w:color="auto"/>
            </w:tcBorders>
            <w:hideMark/>
          </w:tcPr>
          <w:p w14:paraId="4DE39C30"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zh-CN"/>
              </w:rPr>
            </w:pPr>
            <w:r w:rsidRPr="000F2E48">
              <w:rPr>
                <w:rFonts w:ascii="Arial" w:eastAsia="DengXi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FEBAAB1"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000630" w14:textId="77777777" w:rsidR="00E17686" w:rsidRPr="000F2E48" w:rsidRDefault="00E17686" w:rsidP="00613C32">
            <w:pPr>
              <w:keepNext/>
              <w:keepLines/>
              <w:overflowPunct w:val="0"/>
              <w:autoSpaceDE w:val="0"/>
              <w:autoSpaceDN w:val="0"/>
              <w:adjustRightInd w:val="0"/>
              <w:rPr>
                <w:rFonts w:ascii="Arial" w:eastAsia="DengXian" w:hAnsi="Arial" w:cs="Arial"/>
                <w:sz w:val="18"/>
                <w:szCs w:val="18"/>
                <w:lang w:val="en-US" w:eastAsia="ja-JP"/>
              </w:rPr>
            </w:pPr>
            <w:r w:rsidRPr="000F2E48">
              <w:rPr>
                <w:rFonts w:ascii="Arial" w:eastAsia="DengXian" w:hAnsi="Arial" w:cs="Arial"/>
                <w:sz w:val="18"/>
                <w:szCs w:val="18"/>
                <w:lang w:val="en-US" w:eastAsia="ja-JP"/>
              </w:rPr>
              <w:t>ENUMERATED (NotifySource, …)</w:t>
            </w:r>
          </w:p>
        </w:tc>
        <w:tc>
          <w:tcPr>
            <w:tcW w:w="1728" w:type="dxa"/>
            <w:tcBorders>
              <w:top w:val="single" w:sz="4" w:space="0" w:color="auto"/>
              <w:left w:val="single" w:sz="4" w:space="0" w:color="auto"/>
              <w:bottom w:val="single" w:sz="4" w:space="0" w:color="auto"/>
              <w:right w:val="single" w:sz="4" w:space="0" w:color="auto"/>
            </w:tcBorders>
          </w:tcPr>
          <w:p w14:paraId="3EFA60FD"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67A600" w14:textId="77777777" w:rsidR="00E17686" w:rsidRPr="000F2E48" w:rsidRDefault="00E17686" w:rsidP="00613C32">
            <w:pPr>
              <w:keepNext/>
              <w:keepLines/>
              <w:overflowPunct w:val="0"/>
              <w:autoSpaceDE w:val="0"/>
              <w:autoSpaceDN w:val="0"/>
              <w:adjustRightInd w:val="0"/>
              <w:jc w:val="center"/>
              <w:rPr>
                <w:rFonts w:ascii="Arial" w:eastAsia="DengXian" w:hAnsi="Arial"/>
                <w:sz w:val="18"/>
                <w:lang w:val="en-US" w:eastAsia="ko-KR"/>
              </w:rPr>
            </w:pPr>
            <w:r w:rsidRPr="000F2E48">
              <w:rPr>
                <w:rFonts w:ascii="Arial" w:eastAsia="DengXi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580A8A"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zh-CN"/>
              </w:rPr>
            </w:pPr>
            <w:r w:rsidRPr="000F2E48">
              <w:rPr>
                <w:rFonts w:ascii="Arial" w:eastAsia="DengXian" w:hAnsi="Arial" w:cs="Arial"/>
                <w:sz w:val="18"/>
                <w:lang w:val="en-US" w:eastAsia="zh-CN"/>
              </w:rPr>
              <w:t>ignore</w:t>
            </w:r>
          </w:p>
        </w:tc>
      </w:tr>
      <w:tr w:rsidR="00E17686" w:rsidRPr="000F2E48" w14:paraId="5AAE8F6F" w14:textId="77777777" w:rsidTr="00613C32">
        <w:trPr>
          <w:ins w:id="202" w:author="Huawei" w:date="2023-08-01T15:47:00Z"/>
        </w:trPr>
        <w:tc>
          <w:tcPr>
            <w:tcW w:w="2160" w:type="dxa"/>
            <w:tcBorders>
              <w:top w:val="single" w:sz="4" w:space="0" w:color="auto"/>
              <w:left w:val="single" w:sz="4" w:space="0" w:color="auto"/>
              <w:bottom w:val="single" w:sz="4" w:space="0" w:color="auto"/>
              <w:right w:val="single" w:sz="4" w:space="0" w:color="auto"/>
            </w:tcBorders>
          </w:tcPr>
          <w:p w14:paraId="6852D482" w14:textId="35995115" w:rsidR="00E17686" w:rsidRPr="000F2E48" w:rsidRDefault="00E17686" w:rsidP="00613C32">
            <w:pPr>
              <w:keepNext/>
              <w:keepLines/>
              <w:overflowPunct w:val="0"/>
              <w:autoSpaceDE w:val="0"/>
              <w:autoSpaceDN w:val="0"/>
              <w:adjustRightInd w:val="0"/>
              <w:rPr>
                <w:ins w:id="203" w:author="Huawei" w:date="2023-08-01T15:47:00Z"/>
                <w:rFonts w:ascii="Arial" w:eastAsia="DengXian" w:hAnsi="Arial" w:cs="Arial"/>
                <w:sz w:val="18"/>
                <w:lang w:val="en-US" w:eastAsia="zh-CN"/>
              </w:rPr>
            </w:pPr>
            <w:ins w:id="204" w:author="Huawei" w:date="2023-08-01T15:48:00Z">
              <w:r w:rsidRPr="000F2E48">
                <w:rPr>
                  <w:rFonts w:ascii="Arial" w:eastAsia="Batang" w:hAnsi="Arial" w:cs="Arial"/>
                  <w:bCs/>
                  <w:sz w:val="18"/>
                  <w:lang w:val="en-US" w:eastAsia="ja-JP"/>
                </w:rPr>
                <w:t>Requested DL Receiving Status</w:t>
              </w:r>
              <w:r>
                <w:rPr>
                  <w:rFonts w:ascii="Arial" w:eastAsia="Batang" w:hAnsi="Arial" w:cs="Arial"/>
                  <w:bCs/>
                  <w:sz w:val="18"/>
                  <w:lang w:val="en-US" w:eastAsia="ja-JP"/>
                </w:rPr>
                <w:t xml:space="preserve"> </w:t>
              </w:r>
            </w:ins>
            <w:ins w:id="205" w:author="Huawei" w:date="2023-09-26T18:45:00Z">
              <w:r w:rsidR="00E02E81" w:rsidRPr="00E02E81">
                <w:rPr>
                  <w:rFonts w:ascii="Arial" w:eastAsia="Batang" w:hAnsi="Arial" w:cs="Arial"/>
                  <w:bCs/>
                  <w:sz w:val="18"/>
                  <w:lang w:val="en-US" w:eastAsia="ja-JP"/>
                </w:rPr>
                <w:t>Transparent Containe</w:t>
              </w:r>
            </w:ins>
          </w:p>
        </w:tc>
        <w:tc>
          <w:tcPr>
            <w:tcW w:w="1080" w:type="dxa"/>
            <w:tcBorders>
              <w:top w:val="single" w:sz="4" w:space="0" w:color="auto"/>
              <w:left w:val="single" w:sz="4" w:space="0" w:color="auto"/>
              <w:bottom w:val="single" w:sz="4" w:space="0" w:color="auto"/>
              <w:right w:val="single" w:sz="4" w:space="0" w:color="auto"/>
            </w:tcBorders>
          </w:tcPr>
          <w:p w14:paraId="4CAF5B63" w14:textId="77777777" w:rsidR="00E17686" w:rsidRPr="000F2E48" w:rsidRDefault="00E17686" w:rsidP="00613C32">
            <w:pPr>
              <w:keepNext/>
              <w:keepLines/>
              <w:overflowPunct w:val="0"/>
              <w:autoSpaceDE w:val="0"/>
              <w:autoSpaceDN w:val="0"/>
              <w:adjustRightInd w:val="0"/>
              <w:rPr>
                <w:ins w:id="206" w:author="Huawei" w:date="2023-08-01T15:47:00Z"/>
                <w:rFonts w:ascii="Arial" w:eastAsia="DengXian" w:hAnsi="Arial" w:cs="Arial"/>
                <w:sz w:val="18"/>
                <w:lang w:val="en-US" w:eastAsia="zh-CN"/>
              </w:rPr>
            </w:pPr>
            <w:ins w:id="207" w:author="Huawei" w:date="2023-08-01T15:48:00Z">
              <w:r>
                <w:rPr>
                  <w:rFonts w:ascii="Arial" w:eastAsia="DengXian"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51CED6" w14:textId="77777777" w:rsidR="00E17686" w:rsidRPr="000F2E48" w:rsidRDefault="00E17686" w:rsidP="00613C32">
            <w:pPr>
              <w:keepNext/>
              <w:keepLines/>
              <w:overflowPunct w:val="0"/>
              <w:autoSpaceDE w:val="0"/>
              <w:autoSpaceDN w:val="0"/>
              <w:adjustRightInd w:val="0"/>
              <w:rPr>
                <w:ins w:id="208" w:author="Huawei" w:date="2023-08-01T15:47:00Z"/>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2378DAD6" w14:textId="77777777" w:rsidR="00E17686" w:rsidRPr="000F2E48" w:rsidRDefault="00E17686" w:rsidP="00613C32">
            <w:pPr>
              <w:keepNext/>
              <w:keepLines/>
              <w:overflowPunct w:val="0"/>
              <w:autoSpaceDE w:val="0"/>
              <w:autoSpaceDN w:val="0"/>
              <w:adjustRightInd w:val="0"/>
              <w:rPr>
                <w:ins w:id="209" w:author="Huawei" w:date="2023-08-01T15:47:00Z"/>
                <w:rFonts w:ascii="Arial" w:eastAsia="DengXian" w:hAnsi="Arial" w:cs="Arial"/>
                <w:sz w:val="18"/>
                <w:szCs w:val="18"/>
                <w:lang w:val="en-US" w:eastAsia="ja-JP"/>
              </w:rPr>
            </w:pPr>
            <w:ins w:id="210" w:author="Huawei" w:date="2023-08-01T15:48:00Z">
              <w:r>
                <w:rPr>
                  <w:rFonts w:ascii="Arial" w:eastAsia="DengXian" w:hAnsi="Arial" w:cs="Arial" w:hint="eastAsia"/>
                  <w:sz w:val="18"/>
                  <w:lang w:val="en-US" w:eastAsia="zh-CN"/>
                </w:rPr>
                <w:t>9</w:t>
              </w:r>
              <w:r>
                <w:rPr>
                  <w:rFonts w:ascii="Arial" w:eastAsia="DengXian" w:hAnsi="Arial" w:cs="Arial"/>
                  <w:sz w:val="18"/>
                  <w:lang w:val="en-US" w:eastAsia="zh-CN"/>
                </w:rPr>
                <w:t>.3.</w:t>
              </w:r>
            </w:ins>
            <w:ins w:id="211" w:author="Huawei" w:date="2023-08-02T20:23:00Z">
              <w:r>
                <w:rPr>
                  <w:rFonts w:ascii="Arial" w:eastAsia="DengXian" w:hAnsi="Arial" w:cs="Arial"/>
                  <w:sz w:val="18"/>
                  <w:lang w:val="en-US" w:eastAsia="zh-CN"/>
                </w:rPr>
                <w:t>1</w:t>
              </w:r>
            </w:ins>
            <w:ins w:id="212" w:author="Huawei" w:date="2023-08-01T15:48:00Z">
              <w:r>
                <w:rPr>
                  <w:rFonts w:ascii="Arial" w:eastAsia="DengXian" w:hAnsi="Arial" w:cs="Arial"/>
                  <w:sz w:val="18"/>
                  <w:lang w:val="en-US" w:eastAsia="zh-CN"/>
                </w:rPr>
                <w:t>.x</w:t>
              </w:r>
            </w:ins>
          </w:p>
        </w:tc>
        <w:tc>
          <w:tcPr>
            <w:tcW w:w="1728" w:type="dxa"/>
            <w:tcBorders>
              <w:top w:val="single" w:sz="4" w:space="0" w:color="auto"/>
              <w:left w:val="single" w:sz="4" w:space="0" w:color="auto"/>
              <w:bottom w:val="single" w:sz="4" w:space="0" w:color="auto"/>
              <w:right w:val="single" w:sz="4" w:space="0" w:color="auto"/>
            </w:tcBorders>
          </w:tcPr>
          <w:p w14:paraId="6E6FF737" w14:textId="77777777" w:rsidR="00E17686" w:rsidRPr="000F2E48" w:rsidRDefault="00E17686" w:rsidP="00613C32">
            <w:pPr>
              <w:keepNext/>
              <w:keepLines/>
              <w:overflowPunct w:val="0"/>
              <w:autoSpaceDE w:val="0"/>
              <w:autoSpaceDN w:val="0"/>
              <w:adjustRightInd w:val="0"/>
              <w:rPr>
                <w:ins w:id="213" w:author="Huawei" w:date="2023-08-01T15:4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86BF104" w14:textId="77777777" w:rsidR="00E17686" w:rsidRPr="000F2E48" w:rsidRDefault="00E17686" w:rsidP="00613C32">
            <w:pPr>
              <w:keepNext/>
              <w:keepLines/>
              <w:overflowPunct w:val="0"/>
              <w:autoSpaceDE w:val="0"/>
              <w:autoSpaceDN w:val="0"/>
              <w:adjustRightInd w:val="0"/>
              <w:jc w:val="center"/>
              <w:rPr>
                <w:ins w:id="214" w:author="Huawei" w:date="2023-08-01T15:47:00Z"/>
                <w:rFonts w:ascii="Arial" w:eastAsia="DengXian" w:hAnsi="Arial" w:cs="Arial"/>
                <w:sz w:val="18"/>
                <w:lang w:val="en-US" w:eastAsia="zh-CN"/>
              </w:rPr>
            </w:pPr>
            <w:ins w:id="215" w:author="Huawei" w:date="2023-08-01T15:48:00Z">
              <w:r w:rsidRPr="000F2E48">
                <w:rPr>
                  <w:rFonts w:ascii="Arial" w:eastAsia="DengXian" w:hAnsi="Arial" w:cs="Arial"/>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09FFFE" w14:textId="77777777" w:rsidR="00E17686" w:rsidRPr="000F2E48" w:rsidRDefault="00E17686" w:rsidP="00613C32">
            <w:pPr>
              <w:keepNext/>
              <w:keepLines/>
              <w:overflowPunct w:val="0"/>
              <w:autoSpaceDE w:val="0"/>
              <w:autoSpaceDN w:val="0"/>
              <w:adjustRightInd w:val="0"/>
              <w:jc w:val="center"/>
              <w:rPr>
                <w:ins w:id="216" w:author="Huawei" w:date="2023-08-01T15:47:00Z"/>
                <w:rFonts w:ascii="Arial" w:eastAsia="DengXian" w:hAnsi="Arial" w:cs="Arial"/>
                <w:sz w:val="18"/>
                <w:lang w:val="en-US" w:eastAsia="zh-CN"/>
              </w:rPr>
            </w:pPr>
            <w:ins w:id="217" w:author="Huawei" w:date="2023-08-01T15:48:00Z">
              <w:r w:rsidRPr="000F2E48">
                <w:rPr>
                  <w:rFonts w:ascii="Arial" w:eastAsia="DengXian" w:hAnsi="Arial" w:cs="Arial"/>
                  <w:sz w:val="18"/>
                  <w:lang w:val="en-US" w:eastAsia="ja-JP"/>
                </w:rPr>
                <w:t>reject</w:t>
              </w:r>
            </w:ins>
          </w:p>
        </w:tc>
      </w:tr>
    </w:tbl>
    <w:p w14:paraId="3BE4A275" w14:textId="77777777" w:rsidR="00E17686" w:rsidRDefault="00E17686" w:rsidP="00E17686">
      <w:pPr>
        <w:jc w:val="center"/>
        <w:rPr>
          <w:color w:val="FF0000"/>
        </w:rPr>
      </w:pPr>
    </w:p>
    <w:p w14:paraId="672D2A87" w14:textId="4AC574A1" w:rsidR="0000197F" w:rsidRDefault="0000197F" w:rsidP="0000197F">
      <w:pPr>
        <w:jc w:val="center"/>
        <w:rPr>
          <w:color w:val="FF0000"/>
        </w:rPr>
      </w:pPr>
      <w:r w:rsidRPr="00E00557">
        <w:rPr>
          <w:color w:val="FF0000"/>
        </w:rPr>
        <w:t>&lt;&lt;&lt;&lt;&lt;&lt;&lt;&lt;&lt;&lt;&lt;&lt;&lt;&lt;&lt;&lt;&lt;&lt;&lt;&lt; Next Change &gt;&gt;&gt;&gt;&gt;&gt;&gt;&gt;&gt;&gt;&gt;&gt;&gt;&gt;&gt;&gt;&gt;&gt;&gt;&gt;</w:t>
      </w:r>
    </w:p>
    <w:p w14:paraId="13F274B0" w14:textId="77777777" w:rsidR="00E17686" w:rsidRPr="000F2E48" w:rsidRDefault="00E17686" w:rsidP="00E17686">
      <w:pPr>
        <w:keepNext/>
        <w:keepLines/>
        <w:overflowPunct w:val="0"/>
        <w:autoSpaceDE w:val="0"/>
        <w:autoSpaceDN w:val="0"/>
        <w:adjustRightInd w:val="0"/>
        <w:spacing w:before="120"/>
        <w:ind w:left="1418" w:hanging="1418"/>
        <w:outlineLvl w:val="3"/>
        <w:rPr>
          <w:rFonts w:ascii="Arial" w:hAnsi="Arial"/>
          <w:sz w:val="24"/>
          <w:lang w:eastAsia="ko-KR"/>
        </w:rPr>
      </w:pPr>
      <w:bookmarkStart w:id="218" w:name="_Toc138760768"/>
      <w:bookmarkStart w:id="219" w:name="_Toc112756632"/>
      <w:bookmarkStart w:id="220" w:name="_Toc107409443"/>
      <w:bookmarkStart w:id="221" w:name="_Toc106122890"/>
      <w:bookmarkStart w:id="222" w:name="_Toc106108985"/>
      <w:bookmarkStart w:id="223" w:name="_Toc105173987"/>
      <w:bookmarkStart w:id="224" w:name="_Toc105152181"/>
      <w:bookmarkStart w:id="225" w:name="_Toc99662115"/>
      <w:bookmarkStart w:id="226" w:name="_Toc99123310"/>
      <w:bookmarkStart w:id="227" w:name="_Toc97891191"/>
      <w:bookmarkStart w:id="228" w:name="_Toc88652148"/>
      <w:bookmarkStart w:id="229" w:name="_Toc73982059"/>
      <w:bookmarkStart w:id="230" w:name="_Toc64446189"/>
      <w:bookmarkStart w:id="231" w:name="_Toc51745925"/>
      <w:bookmarkStart w:id="232" w:name="_Toc45897721"/>
      <w:bookmarkStart w:id="233" w:name="_Toc45798332"/>
      <w:bookmarkStart w:id="234" w:name="_Toc45720452"/>
      <w:bookmarkStart w:id="235" w:name="_Toc45658632"/>
      <w:bookmarkStart w:id="236" w:name="_Toc45652200"/>
      <w:r w:rsidRPr="000F2E48">
        <w:rPr>
          <w:rFonts w:ascii="Arial" w:hAnsi="Arial"/>
          <w:sz w:val="24"/>
          <w:lang w:eastAsia="ko-KR"/>
        </w:rPr>
        <w:lastRenderedPageBreak/>
        <w:t>9.2.3.15</w:t>
      </w:r>
      <w:r w:rsidRPr="000F2E48">
        <w:rPr>
          <w:rFonts w:ascii="Arial" w:hAnsi="Arial"/>
          <w:sz w:val="24"/>
          <w:lang w:eastAsia="ko-KR"/>
        </w:rPr>
        <w:tab/>
        <w:t>HANDOVER SUCCESS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7733B29" w14:textId="77777777" w:rsidR="00E17686" w:rsidRPr="000F2E48" w:rsidRDefault="00E17686" w:rsidP="00E17686">
      <w:pPr>
        <w:overflowPunct w:val="0"/>
        <w:autoSpaceDE w:val="0"/>
        <w:autoSpaceDN w:val="0"/>
        <w:adjustRightInd w:val="0"/>
        <w:rPr>
          <w:lang w:eastAsia="ko-KR"/>
        </w:rPr>
      </w:pPr>
      <w:r w:rsidRPr="000F2E48">
        <w:rPr>
          <w:lang w:eastAsia="ko-KR"/>
        </w:rPr>
        <w:t xml:space="preserve">This message is sent by </w:t>
      </w:r>
      <w:r w:rsidRPr="000F2E48">
        <w:rPr>
          <w:lang w:eastAsia="zh-CN"/>
        </w:rPr>
        <w:t xml:space="preserve">the AMF to </w:t>
      </w:r>
      <w:r w:rsidRPr="000F2E48">
        <w:rPr>
          <w:lang w:eastAsia="ko-KR"/>
        </w:rPr>
        <w:t>the source NG-RAN node to indicate the successful access of the UE toward the target NG-RAN node.</w:t>
      </w:r>
    </w:p>
    <w:p w14:paraId="7AB168B6" w14:textId="77777777" w:rsidR="00E17686" w:rsidRPr="000F2E48" w:rsidRDefault="00E17686" w:rsidP="00E17686">
      <w:pPr>
        <w:overflowPunct w:val="0"/>
        <w:autoSpaceDE w:val="0"/>
        <w:autoSpaceDN w:val="0"/>
        <w:adjustRightInd w:val="0"/>
        <w:rPr>
          <w:lang w:eastAsia="ko-KR"/>
        </w:rPr>
      </w:pPr>
      <w:r w:rsidRPr="000F2E48">
        <w:rPr>
          <w:lang w:eastAsia="ko-KR"/>
        </w:rPr>
        <w:t xml:space="preserve">Direction: </w:t>
      </w:r>
      <w:r w:rsidRPr="000F2E48">
        <w:rPr>
          <w:lang w:eastAsia="zh-CN"/>
        </w:rPr>
        <w:t xml:space="preserve">AMF </w:t>
      </w:r>
      <w:r w:rsidRPr="000F2E48">
        <w:rPr>
          <w:lang w:eastAsia="ko-KR"/>
        </w:rPr>
        <w:sym w:font="Symbol" w:char="F0AE"/>
      </w:r>
      <w:r w:rsidRPr="000F2E48">
        <w:rPr>
          <w:lang w:eastAsia="ko-KR"/>
        </w:rPr>
        <w:t xml:space="preserve"> NG-RAN node.</w:t>
      </w:r>
    </w:p>
    <w:tbl>
      <w:tblPr>
        <w:tblW w:w="98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E17686" w:rsidRPr="000F2E48" w14:paraId="443A49A4" w14:textId="77777777" w:rsidTr="00613C32">
        <w:tc>
          <w:tcPr>
            <w:tcW w:w="2269" w:type="dxa"/>
            <w:tcBorders>
              <w:top w:val="single" w:sz="4" w:space="0" w:color="auto"/>
              <w:left w:val="single" w:sz="4" w:space="0" w:color="auto"/>
              <w:bottom w:val="single" w:sz="4" w:space="0" w:color="auto"/>
              <w:right w:val="single" w:sz="4" w:space="0" w:color="auto"/>
            </w:tcBorders>
            <w:hideMark/>
          </w:tcPr>
          <w:p w14:paraId="030AFFA3"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57FDCAE2"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3E5D228F"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1603AC5B"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25F7E1D2"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319F090F"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3D2B6123" w14:textId="77777777" w:rsidR="00E17686" w:rsidRPr="000F2E48" w:rsidRDefault="00E17686" w:rsidP="00613C32">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Assigned Criticality</w:t>
            </w:r>
          </w:p>
        </w:tc>
      </w:tr>
      <w:tr w:rsidR="00E17686" w:rsidRPr="000F2E48" w14:paraId="4BDC12C4" w14:textId="77777777" w:rsidTr="00613C32">
        <w:tc>
          <w:tcPr>
            <w:tcW w:w="2269" w:type="dxa"/>
            <w:tcBorders>
              <w:top w:val="single" w:sz="4" w:space="0" w:color="auto"/>
              <w:left w:val="single" w:sz="4" w:space="0" w:color="auto"/>
              <w:bottom w:val="single" w:sz="4" w:space="0" w:color="auto"/>
              <w:right w:val="single" w:sz="4" w:space="0" w:color="auto"/>
            </w:tcBorders>
            <w:hideMark/>
          </w:tcPr>
          <w:p w14:paraId="0B27EED3" w14:textId="77777777" w:rsidR="00E17686" w:rsidRPr="000F2E48" w:rsidRDefault="00E17686" w:rsidP="00613C32">
            <w:pPr>
              <w:keepNext/>
              <w:keepLines/>
              <w:overflowPunct w:val="0"/>
              <w:autoSpaceDE w:val="0"/>
              <w:autoSpaceDN w:val="0"/>
              <w:adjustRightInd w:val="0"/>
              <w:rPr>
                <w:rFonts w:ascii="Arial" w:eastAsia="DengXian" w:hAnsi="Arial"/>
                <w:sz w:val="18"/>
                <w:lang w:val="en-US" w:eastAsia="ja-JP"/>
              </w:rPr>
            </w:pPr>
            <w:r w:rsidRPr="000F2E48">
              <w:rPr>
                <w:rFonts w:ascii="Arial" w:eastAsia="DengXian" w:hAnsi="Arial" w:cs="Arial"/>
                <w:sz w:val="18"/>
                <w:lang w:val="en-US" w:eastAsia="ja-JP"/>
              </w:rPr>
              <w:t>Message Type</w:t>
            </w:r>
          </w:p>
        </w:tc>
        <w:tc>
          <w:tcPr>
            <w:tcW w:w="1021" w:type="dxa"/>
            <w:tcBorders>
              <w:top w:val="single" w:sz="4" w:space="0" w:color="auto"/>
              <w:left w:val="single" w:sz="4" w:space="0" w:color="auto"/>
              <w:bottom w:val="single" w:sz="4" w:space="0" w:color="auto"/>
              <w:right w:val="single" w:sz="4" w:space="0" w:color="auto"/>
            </w:tcBorders>
            <w:hideMark/>
          </w:tcPr>
          <w:p w14:paraId="1601CAC1"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5DCC0722"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ko-KR"/>
              </w:rPr>
            </w:pPr>
          </w:p>
        </w:tc>
        <w:tc>
          <w:tcPr>
            <w:tcW w:w="1588" w:type="dxa"/>
            <w:tcBorders>
              <w:top w:val="single" w:sz="4" w:space="0" w:color="auto"/>
              <w:left w:val="single" w:sz="4" w:space="0" w:color="auto"/>
              <w:bottom w:val="single" w:sz="4" w:space="0" w:color="auto"/>
              <w:right w:val="single" w:sz="4" w:space="0" w:color="auto"/>
            </w:tcBorders>
            <w:hideMark/>
          </w:tcPr>
          <w:p w14:paraId="773A85F4"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9.3.1.1</w:t>
            </w:r>
          </w:p>
        </w:tc>
        <w:tc>
          <w:tcPr>
            <w:tcW w:w="1758" w:type="dxa"/>
            <w:tcBorders>
              <w:top w:val="single" w:sz="4" w:space="0" w:color="auto"/>
              <w:left w:val="single" w:sz="4" w:space="0" w:color="auto"/>
              <w:bottom w:val="single" w:sz="4" w:space="0" w:color="auto"/>
              <w:right w:val="single" w:sz="4" w:space="0" w:color="auto"/>
            </w:tcBorders>
          </w:tcPr>
          <w:p w14:paraId="1B31E358"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3EB6AA1"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59667D26"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zh-CN"/>
              </w:rPr>
            </w:pPr>
            <w:r w:rsidRPr="000F2E48">
              <w:rPr>
                <w:rFonts w:ascii="Arial" w:eastAsia="DengXian" w:hAnsi="Arial" w:cs="Arial"/>
                <w:sz w:val="18"/>
                <w:lang w:val="en-US" w:eastAsia="zh-CN"/>
              </w:rPr>
              <w:t>ignore</w:t>
            </w:r>
          </w:p>
        </w:tc>
      </w:tr>
      <w:tr w:rsidR="00E17686" w:rsidRPr="000F2E48" w14:paraId="040B92CC" w14:textId="77777777" w:rsidTr="00613C32">
        <w:tc>
          <w:tcPr>
            <w:tcW w:w="2269" w:type="dxa"/>
            <w:tcBorders>
              <w:top w:val="single" w:sz="4" w:space="0" w:color="auto"/>
              <w:left w:val="single" w:sz="4" w:space="0" w:color="auto"/>
              <w:bottom w:val="single" w:sz="4" w:space="0" w:color="auto"/>
              <w:right w:val="single" w:sz="4" w:space="0" w:color="auto"/>
            </w:tcBorders>
            <w:hideMark/>
          </w:tcPr>
          <w:p w14:paraId="54C8BBA0"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bCs/>
                <w:sz w:val="18"/>
                <w:lang w:val="en-US" w:eastAsia="zh-CN"/>
              </w:rPr>
              <w:t>AMF</w:t>
            </w:r>
            <w:r w:rsidRPr="000F2E48">
              <w:rPr>
                <w:rFonts w:ascii="Arial" w:eastAsia="DengXian" w:hAnsi="Arial" w:cs="Arial"/>
                <w:bCs/>
                <w:sz w:val="18"/>
                <w:lang w:val="en-US" w:eastAsia="ja-JP"/>
              </w:rPr>
              <w:t xml:space="preserve"> UE NGAP ID</w:t>
            </w:r>
          </w:p>
        </w:tc>
        <w:tc>
          <w:tcPr>
            <w:tcW w:w="1021" w:type="dxa"/>
            <w:tcBorders>
              <w:top w:val="single" w:sz="4" w:space="0" w:color="auto"/>
              <w:left w:val="single" w:sz="4" w:space="0" w:color="auto"/>
              <w:bottom w:val="single" w:sz="4" w:space="0" w:color="auto"/>
              <w:right w:val="single" w:sz="4" w:space="0" w:color="auto"/>
            </w:tcBorders>
            <w:hideMark/>
          </w:tcPr>
          <w:p w14:paraId="33D2BB79"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366EDC56"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6079EBD"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9.3.3.1</w:t>
            </w:r>
          </w:p>
        </w:tc>
        <w:tc>
          <w:tcPr>
            <w:tcW w:w="1758" w:type="dxa"/>
            <w:tcBorders>
              <w:top w:val="single" w:sz="4" w:space="0" w:color="auto"/>
              <w:left w:val="single" w:sz="4" w:space="0" w:color="auto"/>
              <w:bottom w:val="single" w:sz="4" w:space="0" w:color="auto"/>
              <w:right w:val="single" w:sz="4" w:space="0" w:color="auto"/>
            </w:tcBorders>
          </w:tcPr>
          <w:p w14:paraId="7D61AE25"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762BA74"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1197B51B"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reject</w:t>
            </w:r>
          </w:p>
        </w:tc>
      </w:tr>
      <w:tr w:rsidR="00E17686" w:rsidRPr="000F2E48" w14:paraId="0DCD2C4B" w14:textId="77777777" w:rsidTr="00613C32">
        <w:tc>
          <w:tcPr>
            <w:tcW w:w="2269" w:type="dxa"/>
            <w:tcBorders>
              <w:top w:val="single" w:sz="4" w:space="0" w:color="auto"/>
              <w:left w:val="single" w:sz="4" w:space="0" w:color="auto"/>
              <w:bottom w:val="single" w:sz="4" w:space="0" w:color="auto"/>
              <w:right w:val="single" w:sz="4" w:space="0" w:color="auto"/>
            </w:tcBorders>
            <w:hideMark/>
          </w:tcPr>
          <w:p w14:paraId="4B0B423F"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Batang" w:hAnsi="Arial" w:cs="Arial"/>
                <w:bCs/>
                <w:sz w:val="18"/>
                <w:lang w:val="en-US" w:eastAsia="ja-JP"/>
              </w:rPr>
              <w:t>RAN</w:t>
            </w:r>
            <w:r w:rsidRPr="000F2E48">
              <w:rPr>
                <w:rFonts w:ascii="Arial" w:eastAsia="DengXian" w:hAnsi="Arial" w:cs="Arial"/>
                <w:bCs/>
                <w:sz w:val="18"/>
                <w:lang w:val="en-US" w:eastAsia="ja-JP"/>
              </w:rPr>
              <w:t xml:space="preserve"> UE NGAP ID</w:t>
            </w:r>
          </w:p>
        </w:tc>
        <w:tc>
          <w:tcPr>
            <w:tcW w:w="1021" w:type="dxa"/>
            <w:tcBorders>
              <w:top w:val="single" w:sz="4" w:space="0" w:color="auto"/>
              <w:left w:val="single" w:sz="4" w:space="0" w:color="auto"/>
              <w:bottom w:val="single" w:sz="4" w:space="0" w:color="auto"/>
              <w:right w:val="single" w:sz="4" w:space="0" w:color="auto"/>
            </w:tcBorders>
            <w:hideMark/>
          </w:tcPr>
          <w:p w14:paraId="09F95630"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3D6C271C"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925356F"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9.3.3.2</w:t>
            </w:r>
          </w:p>
        </w:tc>
        <w:tc>
          <w:tcPr>
            <w:tcW w:w="1758" w:type="dxa"/>
            <w:tcBorders>
              <w:top w:val="single" w:sz="4" w:space="0" w:color="auto"/>
              <w:left w:val="single" w:sz="4" w:space="0" w:color="auto"/>
              <w:bottom w:val="single" w:sz="4" w:space="0" w:color="auto"/>
              <w:right w:val="single" w:sz="4" w:space="0" w:color="auto"/>
            </w:tcBorders>
          </w:tcPr>
          <w:p w14:paraId="237FE27B" w14:textId="77777777" w:rsidR="00E17686" w:rsidRPr="000F2E48" w:rsidRDefault="00E17686" w:rsidP="00613C32">
            <w:pPr>
              <w:keepNext/>
              <w:keepLines/>
              <w:overflowPunct w:val="0"/>
              <w:autoSpaceDE w:val="0"/>
              <w:autoSpaceDN w:val="0"/>
              <w:adjustRightInd w:val="0"/>
              <w:rPr>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C204599"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7D1AF245" w14:textId="77777777" w:rsidR="00E17686" w:rsidRPr="000F2E48" w:rsidRDefault="00E17686" w:rsidP="00613C32">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reject</w:t>
            </w:r>
          </w:p>
        </w:tc>
      </w:tr>
      <w:tr w:rsidR="00E17686" w:rsidRPr="000F2E48" w14:paraId="7E5D9A88" w14:textId="77777777" w:rsidTr="00613C32">
        <w:trPr>
          <w:ins w:id="237" w:author="Huawei" w:date="2023-08-01T15:47:00Z"/>
        </w:trPr>
        <w:tc>
          <w:tcPr>
            <w:tcW w:w="2269" w:type="dxa"/>
            <w:tcBorders>
              <w:top w:val="single" w:sz="4" w:space="0" w:color="auto"/>
              <w:left w:val="single" w:sz="4" w:space="0" w:color="auto"/>
              <w:bottom w:val="single" w:sz="4" w:space="0" w:color="auto"/>
              <w:right w:val="single" w:sz="4" w:space="0" w:color="auto"/>
            </w:tcBorders>
          </w:tcPr>
          <w:p w14:paraId="1328EA07" w14:textId="6EEEF6F4" w:rsidR="00E17686" w:rsidRPr="000F2E48" w:rsidRDefault="00E17686" w:rsidP="00613C32">
            <w:pPr>
              <w:keepNext/>
              <w:keepLines/>
              <w:overflowPunct w:val="0"/>
              <w:autoSpaceDE w:val="0"/>
              <w:autoSpaceDN w:val="0"/>
              <w:adjustRightInd w:val="0"/>
              <w:rPr>
                <w:ins w:id="238" w:author="Huawei" w:date="2023-08-01T15:47:00Z"/>
                <w:rFonts w:ascii="Arial" w:eastAsia="Batang" w:hAnsi="Arial" w:cs="Arial"/>
                <w:bCs/>
                <w:sz w:val="18"/>
                <w:lang w:val="en-US" w:eastAsia="ja-JP"/>
              </w:rPr>
            </w:pPr>
            <w:ins w:id="239" w:author="Huawei" w:date="2023-08-01T15:47:00Z">
              <w:r w:rsidRPr="000F2E48">
                <w:rPr>
                  <w:rFonts w:ascii="Arial" w:eastAsia="Batang" w:hAnsi="Arial" w:cs="Arial"/>
                  <w:bCs/>
                  <w:sz w:val="18"/>
                  <w:lang w:val="en-US" w:eastAsia="ja-JP"/>
                </w:rPr>
                <w:t>Requested DL Receiving Status</w:t>
              </w:r>
              <w:r>
                <w:rPr>
                  <w:rFonts w:ascii="Arial" w:eastAsia="Batang" w:hAnsi="Arial" w:cs="Arial"/>
                  <w:bCs/>
                  <w:sz w:val="18"/>
                  <w:lang w:val="en-US" w:eastAsia="ja-JP"/>
                </w:rPr>
                <w:t xml:space="preserve"> </w:t>
              </w:r>
            </w:ins>
            <w:ins w:id="240" w:author="Huawei" w:date="2023-09-26T18:45:00Z">
              <w:r w:rsidR="00E02E81" w:rsidRPr="00E02E81">
                <w:rPr>
                  <w:rFonts w:ascii="Arial" w:eastAsia="Batang" w:hAnsi="Arial" w:cs="Arial"/>
                  <w:bCs/>
                  <w:sz w:val="18"/>
                  <w:lang w:val="en-US" w:eastAsia="ja-JP"/>
                </w:rPr>
                <w:t>Transparent Containe</w:t>
              </w:r>
            </w:ins>
          </w:p>
        </w:tc>
        <w:tc>
          <w:tcPr>
            <w:tcW w:w="1021" w:type="dxa"/>
            <w:tcBorders>
              <w:top w:val="single" w:sz="4" w:space="0" w:color="auto"/>
              <w:left w:val="single" w:sz="4" w:space="0" w:color="auto"/>
              <w:bottom w:val="single" w:sz="4" w:space="0" w:color="auto"/>
              <w:right w:val="single" w:sz="4" w:space="0" w:color="auto"/>
            </w:tcBorders>
          </w:tcPr>
          <w:p w14:paraId="23A6CB89" w14:textId="77777777" w:rsidR="00E17686" w:rsidRPr="000F2E48" w:rsidRDefault="00E17686" w:rsidP="00613C32">
            <w:pPr>
              <w:keepNext/>
              <w:keepLines/>
              <w:overflowPunct w:val="0"/>
              <w:autoSpaceDE w:val="0"/>
              <w:autoSpaceDN w:val="0"/>
              <w:adjustRightInd w:val="0"/>
              <w:rPr>
                <w:ins w:id="241" w:author="Huawei" w:date="2023-08-01T15:47:00Z"/>
                <w:rFonts w:ascii="Arial" w:eastAsia="DengXian" w:hAnsi="Arial" w:cs="Arial"/>
                <w:sz w:val="18"/>
                <w:lang w:val="en-US" w:eastAsia="zh-CN"/>
              </w:rPr>
            </w:pPr>
            <w:ins w:id="242" w:author="Huawei" w:date="2023-08-01T15:48:00Z">
              <w:r>
                <w:rPr>
                  <w:rFonts w:ascii="Arial" w:eastAsia="DengXian" w:hAnsi="Arial" w:cs="Arial" w:hint="eastAsia"/>
                  <w:sz w:val="18"/>
                  <w:lang w:val="en-US" w:eastAsia="zh-CN"/>
                </w:rPr>
                <w:t>O</w:t>
              </w:r>
            </w:ins>
          </w:p>
        </w:tc>
        <w:tc>
          <w:tcPr>
            <w:tcW w:w="1078" w:type="dxa"/>
            <w:tcBorders>
              <w:top w:val="single" w:sz="4" w:space="0" w:color="auto"/>
              <w:left w:val="single" w:sz="4" w:space="0" w:color="auto"/>
              <w:bottom w:val="single" w:sz="4" w:space="0" w:color="auto"/>
              <w:right w:val="single" w:sz="4" w:space="0" w:color="auto"/>
            </w:tcBorders>
          </w:tcPr>
          <w:p w14:paraId="50DB1B10" w14:textId="77777777" w:rsidR="00E17686" w:rsidRPr="000F2E48" w:rsidRDefault="00E17686" w:rsidP="00613C32">
            <w:pPr>
              <w:keepNext/>
              <w:keepLines/>
              <w:overflowPunct w:val="0"/>
              <w:autoSpaceDE w:val="0"/>
              <w:autoSpaceDN w:val="0"/>
              <w:adjustRightInd w:val="0"/>
              <w:rPr>
                <w:ins w:id="243" w:author="Huawei" w:date="2023-08-01T15:47:00Z"/>
                <w:rFonts w:ascii="Arial" w:eastAsia="DengXian" w:hAnsi="Arial" w:cs="Arial"/>
                <w:sz w:val="18"/>
                <w:lang w:val="en-US" w:eastAsia="ja-JP"/>
              </w:rPr>
            </w:pPr>
          </w:p>
        </w:tc>
        <w:tc>
          <w:tcPr>
            <w:tcW w:w="1588" w:type="dxa"/>
            <w:tcBorders>
              <w:top w:val="single" w:sz="4" w:space="0" w:color="auto"/>
              <w:left w:val="single" w:sz="4" w:space="0" w:color="auto"/>
              <w:bottom w:val="single" w:sz="4" w:space="0" w:color="auto"/>
              <w:right w:val="single" w:sz="4" w:space="0" w:color="auto"/>
            </w:tcBorders>
          </w:tcPr>
          <w:p w14:paraId="00AA1BEB" w14:textId="77777777" w:rsidR="00E17686" w:rsidRPr="000F2E48" w:rsidRDefault="00E17686" w:rsidP="00613C32">
            <w:pPr>
              <w:keepNext/>
              <w:keepLines/>
              <w:overflowPunct w:val="0"/>
              <w:autoSpaceDE w:val="0"/>
              <w:autoSpaceDN w:val="0"/>
              <w:adjustRightInd w:val="0"/>
              <w:rPr>
                <w:ins w:id="244" w:author="Huawei" w:date="2023-08-01T15:47:00Z"/>
                <w:rFonts w:ascii="Arial" w:eastAsia="DengXian" w:hAnsi="Arial" w:cs="Arial"/>
                <w:sz w:val="18"/>
                <w:lang w:val="en-US" w:eastAsia="zh-CN"/>
              </w:rPr>
            </w:pPr>
            <w:ins w:id="245" w:author="Huawei" w:date="2023-08-01T15:48:00Z">
              <w:r>
                <w:rPr>
                  <w:rFonts w:ascii="Arial" w:eastAsia="DengXian" w:hAnsi="Arial" w:cs="Arial" w:hint="eastAsia"/>
                  <w:sz w:val="18"/>
                  <w:lang w:val="en-US" w:eastAsia="zh-CN"/>
                </w:rPr>
                <w:t>9</w:t>
              </w:r>
              <w:r>
                <w:rPr>
                  <w:rFonts w:ascii="Arial" w:eastAsia="DengXian" w:hAnsi="Arial" w:cs="Arial"/>
                  <w:sz w:val="18"/>
                  <w:lang w:val="en-US" w:eastAsia="zh-CN"/>
                </w:rPr>
                <w:t>.3.</w:t>
              </w:r>
            </w:ins>
            <w:ins w:id="246" w:author="Huawei" w:date="2023-08-02T20:23:00Z">
              <w:r>
                <w:rPr>
                  <w:rFonts w:ascii="Arial" w:eastAsia="DengXian" w:hAnsi="Arial" w:cs="Arial"/>
                  <w:sz w:val="18"/>
                  <w:lang w:val="en-US" w:eastAsia="zh-CN"/>
                </w:rPr>
                <w:t>1</w:t>
              </w:r>
            </w:ins>
            <w:ins w:id="247" w:author="Huawei" w:date="2023-08-01T15:48:00Z">
              <w:r>
                <w:rPr>
                  <w:rFonts w:ascii="Arial" w:eastAsia="DengXian" w:hAnsi="Arial" w:cs="Arial"/>
                  <w:sz w:val="18"/>
                  <w:lang w:val="en-US" w:eastAsia="zh-CN"/>
                </w:rPr>
                <w:t>.x</w:t>
              </w:r>
            </w:ins>
          </w:p>
        </w:tc>
        <w:tc>
          <w:tcPr>
            <w:tcW w:w="1758" w:type="dxa"/>
            <w:tcBorders>
              <w:top w:val="single" w:sz="4" w:space="0" w:color="auto"/>
              <w:left w:val="single" w:sz="4" w:space="0" w:color="auto"/>
              <w:bottom w:val="single" w:sz="4" w:space="0" w:color="auto"/>
              <w:right w:val="single" w:sz="4" w:space="0" w:color="auto"/>
            </w:tcBorders>
          </w:tcPr>
          <w:p w14:paraId="18FDB774" w14:textId="77777777" w:rsidR="00E17686" w:rsidRPr="000F2E48" w:rsidRDefault="00E17686" w:rsidP="00613C32">
            <w:pPr>
              <w:keepNext/>
              <w:keepLines/>
              <w:overflowPunct w:val="0"/>
              <w:autoSpaceDE w:val="0"/>
              <w:autoSpaceDN w:val="0"/>
              <w:adjustRightInd w:val="0"/>
              <w:rPr>
                <w:ins w:id="248" w:author="Huawei" w:date="2023-08-01T15:47:00Z"/>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14:paraId="58738FA4" w14:textId="77777777" w:rsidR="00E17686" w:rsidRPr="000F2E48" w:rsidRDefault="00E17686" w:rsidP="00613C32">
            <w:pPr>
              <w:keepNext/>
              <w:keepLines/>
              <w:overflowPunct w:val="0"/>
              <w:autoSpaceDE w:val="0"/>
              <w:autoSpaceDN w:val="0"/>
              <w:adjustRightInd w:val="0"/>
              <w:jc w:val="center"/>
              <w:rPr>
                <w:ins w:id="249" w:author="Huawei" w:date="2023-08-01T15:47:00Z"/>
                <w:rFonts w:ascii="Arial" w:eastAsia="DengXian" w:hAnsi="Arial" w:cs="Arial"/>
                <w:sz w:val="18"/>
                <w:lang w:val="en-US" w:eastAsia="ja-JP"/>
              </w:rPr>
            </w:pPr>
            <w:ins w:id="250" w:author="Huawei" w:date="2023-08-01T15:48:00Z">
              <w:r w:rsidRPr="000F2E48">
                <w:rPr>
                  <w:rFonts w:ascii="Arial" w:eastAsia="DengXian" w:hAnsi="Arial" w:cs="Arial"/>
                  <w:sz w:val="18"/>
                  <w:lang w:val="en-US"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645A7C40" w14:textId="77777777" w:rsidR="00E17686" w:rsidRPr="000F2E48" w:rsidRDefault="00E17686" w:rsidP="00613C32">
            <w:pPr>
              <w:keepNext/>
              <w:keepLines/>
              <w:overflowPunct w:val="0"/>
              <w:autoSpaceDE w:val="0"/>
              <w:autoSpaceDN w:val="0"/>
              <w:adjustRightInd w:val="0"/>
              <w:jc w:val="center"/>
              <w:rPr>
                <w:ins w:id="251" w:author="Huawei" w:date="2023-08-01T15:47:00Z"/>
                <w:rFonts w:ascii="Arial" w:eastAsia="DengXian" w:hAnsi="Arial" w:cs="Arial"/>
                <w:sz w:val="18"/>
                <w:lang w:val="en-US" w:eastAsia="ja-JP"/>
              </w:rPr>
            </w:pPr>
            <w:ins w:id="252" w:author="Huawei" w:date="2023-08-01T15:48:00Z">
              <w:r w:rsidRPr="000F2E48">
                <w:rPr>
                  <w:rFonts w:ascii="Arial" w:eastAsia="DengXian" w:hAnsi="Arial" w:cs="Arial"/>
                  <w:sz w:val="18"/>
                  <w:lang w:val="en-US" w:eastAsia="ja-JP"/>
                </w:rPr>
                <w:t>reject</w:t>
              </w:r>
            </w:ins>
          </w:p>
        </w:tc>
      </w:tr>
    </w:tbl>
    <w:p w14:paraId="614E4D25" w14:textId="77777777" w:rsidR="00E17686" w:rsidRPr="00E00557" w:rsidRDefault="00E17686" w:rsidP="0000197F">
      <w:pPr>
        <w:jc w:val="center"/>
      </w:pPr>
    </w:p>
    <w:p w14:paraId="0C189FB3" w14:textId="77777777" w:rsidR="00E00557" w:rsidRPr="00E00557" w:rsidRDefault="00E00557" w:rsidP="00E00557">
      <w:pPr>
        <w:jc w:val="center"/>
        <w:rPr>
          <w:color w:val="FF0000"/>
        </w:rPr>
      </w:pPr>
      <w:r w:rsidRPr="00E00557">
        <w:rPr>
          <w:color w:val="FF0000"/>
        </w:rPr>
        <w:t>&lt;&lt;&lt;&lt;&lt;&lt;&lt;&lt;&lt;&lt;&lt;&lt;&lt;&lt;&lt;&lt;&lt;&lt;&lt;&lt; Next Change &gt;&gt;&gt;&gt;&gt;&gt;&gt;&gt;&gt;&gt;&gt;&gt;&gt;&gt;&gt;&gt;&gt;&gt;&gt;&gt;</w:t>
      </w:r>
    </w:p>
    <w:p w14:paraId="27B34708" w14:textId="77777777" w:rsidR="00E00557" w:rsidRPr="00E00557" w:rsidRDefault="00E00557" w:rsidP="00E00557">
      <w:pPr>
        <w:keepNext/>
        <w:keepLines/>
        <w:spacing w:before="120"/>
        <w:ind w:left="1418" w:hanging="1418"/>
        <w:outlineLvl w:val="3"/>
        <w:rPr>
          <w:rFonts w:ascii="Arial" w:hAnsi="Arial"/>
          <w:sz w:val="24"/>
        </w:rPr>
      </w:pPr>
      <w:bookmarkStart w:id="253" w:name="_Toc20955193"/>
      <w:bookmarkStart w:id="254" w:name="_Toc29503642"/>
      <w:bookmarkStart w:id="255" w:name="_Toc29504226"/>
      <w:bookmarkStart w:id="256" w:name="_Toc29504810"/>
      <w:bookmarkStart w:id="257" w:name="_Toc36553256"/>
      <w:bookmarkStart w:id="258" w:name="_Toc36554983"/>
      <w:bookmarkStart w:id="259" w:name="_Toc45652294"/>
      <w:bookmarkStart w:id="260" w:name="_Toc45658726"/>
      <w:bookmarkStart w:id="261" w:name="_Toc45720546"/>
      <w:bookmarkStart w:id="262" w:name="_Toc45798426"/>
      <w:bookmarkStart w:id="263" w:name="_Toc45897815"/>
      <w:bookmarkStart w:id="264" w:name="_Toc51746019"/>
      <w:bookmarkStart w:id="265" w:name="_Toc64446283"/>
      <w:bookmarkStart w:id="266" w:name="_Toc73982153"/>
      <w:bookmarkStart w:id="267" w:name="_Toc88652242"/>
      <w:bookmarkStart w:id="268" w:name="_Toc97891285"/>
      <w:bookmarkStart w:id="269" w:name="_Toc99123428"/>
      <w:bookmarkStart w:id="270" w:name="_Toc99662233"/>
      <w:bookmarkStart w:id="271" w:name="_Toc105152300"/>
      <w:bookmarkStart w:id="272" w:name="_Toc105174106"/>
      <w:bookmarkStart w:id="273" w:name="_Toc106109104"/>
      <w:bookmarkStart w:id="274" w:name="_Toc106123009"/>
      <w:bookmarkStart w:id="275" w:name="_Toc107409562"/>
      <w:bookmarkStart w:id="276" w:name="_Toc112756751"/>
      <w:bookmarkStart w:id="277" w:name="_Toc120537245"/>
      <w:r w:rsidRPr="00E00557">
        <w:rPr>
          <w:rFonts w:ascii="Arial" w:hAnsi="Arial"/>
          <w:sz w:val="24"/>
        </w:rPr>
        <w:t>9.3.1.29</w:t>
      </w:r>
      <w:r w:rsidRPr="00E00557">
        <w:rPr>
          <w:rFonts w:ascii="Arial" w:hAnsi="Arial"/>
          <w:sz w:val="24"/>
        </w:rPr>
        <w:tab/>
        <w:t>Source NG-RAN Node to Target NG-RAN Node Transparent Container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3B8CFCE" w14:textId="77777777" w:rsidR="00E00557" w:rsidRPr="00E00557" w:rsidRDefault="00E00557" w:rsidP="00E00557">
      <w:r w:rsidRPr="00E00557">
        <w:t xml:space="preserve">This IE is produced by the </w:t>
      </w:r>
      <w:r w:rsidRPr="00E00557">
        <w:rPr>
          <w:rFonts w:eastAsia="MS Mincho"/>
        </w:rPr>
        <w:t>s</w:t>
      </w:r>
      <w:r w:rsidRPr="00E00557">
        <w:t>ource NG-RAN node and is transmitted to the target NG-RAN node. For inter</w:t>
      </w:r>
      <w:r w:rsidRPr="00E00557">
        <w:rPr>
          <w:rFonts w:eastAsia="MS Mincho"/>
        </w:rPr>
        <w:t>-</w:t>
      </w:r>
      <w:r w:rsidRPr="00E00557">
        <w:t>system handovers to 5G, the IE is transmitted from the external handover source to the target NG-RAN node.</w:t>
      </w:r>
    </w:p>
    <w:p w14:paraId="0408D9C5" w14:textId="77777777" w:rsidR="00E00557" w:rsidRPr="00E00557" w:rsidRDefault="00E00557" w:rsidP="00E00557">
      <w:r w:rsidRPr="00E00557">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E00557" w:rsidRPr="00E00557" w14:paraId="21EB6A8C" w14:textId="77777777" w:rsidTr="00AD635C">
        <w:tc>
          <w:tcPr>
            <w:tcW w:w="2268" w:type="dxa"/>
          </w:tcPr>
          <w:p w14:paraId="62971C6D" w14:textId="77777777" w:rsidR="00E00557" w:rsidRPr="00E00557" w:rsidRDefault="00E00557" w:rsidP="00E00557">
            <w:pPr>
              <w:keepNext/>
              <w:keepLines/>
              <w:spacing w:after="0"/>
              <w:jc w:val="center"/>
              <w:rPr>
                <w:rFonts w:ascii="Arial" w:hAnsi="Arial" w:cs="Arial"/>
                <w:b/>
                <w:sz w:val="18"/>
                <w:lang w:eastAsia="ja-JP"/>
              </w:rPr>
            </w:pPr>
            <w:r w:rsidRPr="00E00557">
              <w:rPr>
                <w:rFonts w:ascii="Arial" w:hAnsi="Arial" w:cs="Arial"/>
                <w:b/>
                <w:sz w:val="18"/>
                <w:lang w:eastAsia="ja-JP"/>
              </w:rPr>
              <w:lastRenderedPageBreak/>
              <w:t>IE/Group Name</w:t>
            </w:r>
          </w:p>
        </w:tc>
        <w:tc>
          <w:tcPr>
            <w:tcW w:w="1020" w:type="dxa"/>
          </w:tcPr>
          <w:p w14:paraId="5A2A74D6" w14:textId="77777777" w:rsidR="00E00557" w:rsidRPr="00E00557" w:rsidRDefault="00E00557" w:rsidP="00E00557">
            <w:pPr>
              <w:keepNext/>
              <w:keepLines/>
              <w:spacing w:after="0"/>
              <w:jc w:val="center"/>
              <w:rPr>
                <w:rFonts w:ascii="Arial" w:hAnsi="Arial" w:cs="Arial"/>
                <w:b/>
                <w:sz w:val="18"/>
                <w:lang w:eastAsia="ja-JP"/>
              </w:rPr>
            </w:pPr>
            <w:r w:rsidRPr="00E00557">
              <w:rPr>
                <w:rFonts w:ascii="Arial" w:hAnsi="Arial" w:cs="Arial"/>
                <w:b/>
                <w:sz w:val="18"/>
                <w:lang w:eastAsia="ja-JP"/>
              </w:rPr>
              <w:t>Presence</w:t>
            </w:r>
          </w:p>
        </w:tc>
        <w:tc>
          <w:tcPr>
            <w:tcW w:w="1077" w:type="dxa"/>
          </w:tcPr>
          <w:p w14:paraId="29D11D85" w14:textId="77777777" w:rsidR="00E00557" w:rsidRPr="00E00557" w:rsidRDefault="00E00557" w:rsidP="00E00557">
            <w:pPr>
              <w:keepNext/>
              <w:keepLines/>
              <w:spacing w:after="0"/>
              <w:jc w:val="center"/>
              <w:rPr>
                <w:rFonts w:ascii="Arial" w:hAnsi="Arial" w:cs="Arial"/>
                <w:b/>
                <w:sz w:val="18"/>
                <w:lang w:eastAsia="ja-JP"/>
              </w:rPr>
            </w:pPr>
            <w:r w:rsidRPr="00E00557">
              <w:rPr>
                <w:rFonts w:ascii="Arial" w:hAnsi="Arial" w:cs="Arial"/>
                <w:b/>
                <w:sz w:val="18"/>
                <w:lang w:eastAsia="ja-JP"/>
              </w:rPr>
              <w:t>Range</w:t>
            </w:r>
          </w:p>
        </w:tc>
        <w:tc>
          <w:tcPr>
            <w:tcW w:w="1587" w:type="dxa"/>
          </w:tcPr>
          <w:p w14:paraId="566640BF" w14:textId="77777777" w:rsidR="00E00557" w:rsidRPr="00E00557" w:rsidRDefault="00E00557" w:rsidP="00E00557">
            <w:pPr>
              <w:keepNext/>
              <w:keepLines/>
              <w:spacing w:after="0"/>
              <w:jc w:val="center"/>
              <w:rPr>
                <w:rFonts w:ascii="Arial" w:hAnsi="Arial" w:cs="Arial"/>
                <w:b/>
                <w:sz w:val="18"/>
                <w:lang w:eastAsia="ja-JP"/>
              </w:rPr>
            </w:pPr>
            <w:r w:rsidRPr="00E00557">
              <w:rPr>
                <w:rFonts w:ascii="Arial" w:hAnsi="Arial" w:cs="Arial"/>
                <w:b/>
                <w:sz w:val="18"/>
                <w:lang w:eastAsia="ja-JP"/>
              </w:rPr>
              <w:t>IE type and reference</w:t>
            </w:r>
          </w:p>
        </w:tc>
        <w:tc>
          <w:tcPr>
            <w:tcW w:w="1757" w:type="dxa"/>
          </w:tcPr>
          <w:p w14:paraId="2BCEB987" w14:textId="77777777" w:rsidR="00E00557" w:rsidRPr="00E00557" w:rsidRDefault="00E00557" w:rsidP="00E00557">
            <w:pPr>
              <w:keepNext/>
              <w:keepLines/>
              <w:spacing w:after="0"/>
              <w:jc w:val="center"/>
              <w:rPr>
                <w:rFonts w:ascii="Arial" w:hAnsi="Arial"/>
                <w:b/>
                <w:sz w:val="18"/>
                <w:lang w:eastAsia="ja-JP"/>
              </w:rPr>
            </w:pPr>
            <w:r w:rsidRPr="00E00557">
              <w:rPr>
                <w:rFonts w:ascii="Arial" w:hAnsi="Arial"/>
                <w:b/>
                <w:sz w:val="18"/>
                <w:lang w:eastAsia="ja-JP"/>
              </w:rPr>
              <w:t>Semantics description</w:t>
            </w:r>
          </w:p>
        </w:tc>
        <w:tc>
          <w:tcPr>
            <w:tcW w:w="1077" w:type="dxa"/>
          </w:tcPr>
          <w:p w14:paraId="34B0373A" w14:textId="77777777" w:rsidR="00E00557" w:rsidRPr="00E00557" w:rsidRDefault="00E00557" w:rsidP="00E00557">
            <w:pPr>
              <w:keepNext/>
              <w:keepLines/>
              <w:spacing w:after="0"/>
              <w:jc w:val="center"/>
              <w:rPr>
                <w:rFonts w:ascii="Arial" w:hAnsi="Arial"/>
                <w:b/>
                <w:sz w:val="18"/>
                <w:lang w:eastAsia="ja-JP"/>
              </w:rPr>
            </w:pPr>
            <w:r w:rsidRPr="00E00557">
              <w:rPr>
                <w:rFonts w:ascii="Arial" w:hAnsi="Arial"/>
                <w:b/>
                <w:sz w:val="18"/>
                <w:lang w:eastAsia="ja-JP"/>
              </w:rPr>
              <w:t>Criticality</w:t>
            </w:r>
          </w:p>
        </w:tc>
        <w:tc>
          <w:tcPr>
            <w:tcW w:w="1077" w:type="dxa"/>
          </w:tcPr>
          <w:p w14:paraId="674374F9" w14:textId="77777777" w:rsidR="00E00557" w:rsidRPr="00E00557" w:rsidRDefault="00E00557" w:rsidP="00E00557">
            <w:pPr>
              <w:keepNext/>
              <w:keepLines/>
              <w:spacing w:after="0"/>
              <w:jc w:val="center"/>
              <w:rPr>
                <w:rFonts w:ascii="Arial" w:hAnsi="Arial"/>
                <w:b/>
                <w:sz w:val="18"/>
                <w:lang w:eastAsia="ja-JP"/>
              </w:rPr>
            </w:pPr>
            <w:r w:rsidRPr="00E00557">
              <w:rPr>
                <w:rFonts w:ascii="Arial" w:hAnsi="Arial"/>
                <w:b/>
                <w:sz w:val="18"/>
                <w:lang w:eastAsia="ja-JP"/>
              </w:rPr>
              <w:t>Assigned Criticality</w:t>
            </w:r>
          </w:p>
        </w:tc>
      </w:tr>
      <w:tr w:rsidR="00E00557" w:rsidRPr="00E00557" w14:paraId="0DDB11ED" w14:textId="77777777" w:rsidTr="00AD635C">
        <w:tc>
          <w:tcPr>
            <w:tcW w:w="2268" w:type="dxa"/>
          </w:tcPr>
          <w:p w14:paraId="5F633A86" w14:textId="77777777" w:rsidR="00E00557" w:rsidRPr="00E00557" w:rsidRDefault="00E00557" w:rsidP="00E00557">
            <w:pPr>
              <w:keepNext/>
              <w:keepLines/>
              <w:spacing w:after="0"/>
              <w:rPr>
                <w:rFonts w:ascii="Arial" w:eastAsia="Batang" w:hAnsi="Arial" w:cs="Arial"/>
                <w:sz w:val="18"/>
                <w:lang w:eastAsia="ja-JP"/>
              </w:rPr>
            </w:pPr>
            <w:r w:rsidRPr="00E00557">
              <w:rPr>
                <w:rFonts w:ascii="Arial" w:hAnsi="Arial" w:cs="Arial"/>
                <w:sz w:val="18"/>
                <w:lang w:eastAsia="ja-JP"/>
              </w:rPr>
              <w:t>RRC Container</w:t>
            </w:r>
          </w:p>
        </w:tc>
        <w:tc>
          <w:tcPr>
            <w:tcW w:w="1020" w:type="dxa"/>
          </w:tcPr>
          <w:p w14:paraId="7CC91353"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48F73F87" w14:textId="77777777" w:rsidR="00E00557" w:rsidRPr="00E00557" w:rsidRDefault="00E00557" w:rsidP="00E00557">
            <w:pPr>
              <w:keepNext/>
              <w:keepLines/>
              <w:spacing w:after="0"/>
              <w:rPr>
                <w:rFonts w:ascii="Arial" w:hAnsi="Arial"/>
                <w:i/>
                <w:sz w:val="18"/>
                <w:lang w:eastAsia="ja-JP"/>
              </w:rPr>
            </w:pPr>
          </w:p>
        </w:tc>
        <w:tc>
          <w:tcPr>
            <w:tcW w:w="1587" w:type="dxa"/>
          </w:tcPr>
          <w:p w14:paraId="504CF8EE"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OCTET STRING</w:t>
            </w:r>
          </w:p>
        </w:tc>
        <w:tc>
          <w:tcPr>
            <w:tcW w:w="1757" w:type="dxa"/>
          </w:tcPr>
          <w:p w14:paraId="33F6A8F7"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 xml:space="preserve">Includes the </w:t>
            </w:r>
            <w:r w:rsidRPr="00E00557">
              <w:rPr>
                <w:rFonts w:ascii="Arial" w:hAnsi="Arial" w:cs="Arial"/>
                <w:i/>
                <w:sz w:val="18"/>
                <w:lang w:eastAsia="ja-JP"/>
              </w:rPr>
              <w:t>HandoverPreparationInformation</w:t>
            </w:r>
            <w:r w:rsidRPr="00E00557">
              <w:rPr>
                <w:rFonts w:ascii="Arial" w:hAnsi="Arial" w:cs="Arial"/>
                <w:sz w:val="18"/>
                <w:lang w:eastAsia="ja-JP"/>
              </w:rPr>
              <w:t xml:space="preserve"> message as defined in TS 38.331 [18] if the target is a gNB.</w:t>
            </w:r>
          </w:p>
          <w:p w14:paraId="18BCD1CB"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 xml:space="preserve">Includes the </w:t>
            </w:r>
            <w:r w:rsidRPr="00E00557">
              <w:rPr>
                <w:rFonts w:ascii="Arial" w:hAnsi="Arial" w:cs="Arial"/>
                <w:i/>
                <w:sz w:val="18"/>
                <w:lang w:eastAsia="ja-JP"/>
              </w:rPr>
              <w:t>HandoverPreparationInformation</w:t>
            </w:r>
            <w:r w:rsidRPr="00E00557">
              <w:rPr>
                <w:rFonts w:ascii="Arial" w:hAnsi="Arial" w:cs="Arial"/>
                <w:sz w:val="18"/>
                <w:lang w:eastAsia="ja-JP"/>
              </w:rPr>
              <w:t xml:space="preserve"> message as defined in TS 3</w:t>
            </w:r>
            <w:r w:rsidRPr="00E00557">
              <w:rPr>
                <w:rFonts w:ascii="Arial" w:hAnsi="Arial" w:cs="Arial" w:hint="eastAsia"/>
                <w:sz w:val="18"/>
                <w:lang w:eastAsia="zh-CN"/>
              </w:rPr>
              <w:t>6</w:t>
            </w:r>
            <w:r w:rsidRPr="00E00557">
              <w:rPr>
                <w:rFonts w:ascii="Arial" w:hAnsi="Arial" w:cs="Arial"/>
                <w:sz w:val="18"/>
                <w:lang w:eastAsia="ja-JP"/>
              </w:rPr>
              <w:t>.331 [</w:t>
            </w:r>
            <w:r w:rsidRPr="00E00557">
              <w:rPr>
                <w:rFonts w:ascii="Arial" w:hAnsi="Arial" w:cs="Arial" w:hint="eastAsia"/>
                <w:sz w:val="18"/>
                <w:lang w:eastAsia="zh-CN"/>
              </w:rPr>
              <w:t>21</w:t>
            </w:r>
            <w:r w:rsidRPr="00E00557">
              <w:rPr>
                <w:rFonts w:ascii="Arial" w:hAnsi="Arial" w:cs="Arial"/>
                <w:sz w:val="18"/>
                <w:lang w:eastAsia="ja-JP"/>
              </w:rPr>
              <w:t>]</w:t>
            </w:r>
            <w:r w:rsidRPr="00E00557">
              <w:rPr>
                <w:rFonts w:ascii="Arial" w:hAnsi="Arial" w:cs="Arial" w:hint="eastAsia"/>
                <w:sz w:val="18"/>
                <w:lang w:eastAsia="zh-CN"/>
              </w:rPr>
              <w:t xml:space="preserve"> if the target is </w:t>
            </w:r>
            <w:r w:rsidRPr="00E00557">
              <w:rPr>
                <w:rFonts w:ascii="Arial" w:hAnsi="Arial" w:cs="Arial"/>
                <w:sz w:val="18"/>
                <w:lang w:eastAsia="zh-CN"/>
              </w:rPr>
              <w:t xml:space="preserve">an </w:t>
            </w:r>
            <w:r w:rsidRPr="00E00557">
              <w:rPr>
                <w:rFonts w:ascii="Arial" w:hAnsi="Arial" w:cs="Arial" w:hint="eastAsia"/>
                <w:sz w:val="18"/>
                <w:lang w:eastAsia="zh-CN"/>
              </w:rPr>
              <w:t>ng-eNB</w:t>
            </w:r>
            <w:r w:rsidRPr="00E00557">
              <w:rPr>
                <w:rFonts w:ascii="Arial" w:hAnsi="Arial" w:cs="Arial"/>
                <w:sz w:val="18"/>
                <w:lang w:eastAsia="ja-JP"/>
              </w:rPr>
              <w:t>.</w:t>
            </w:r>
          </w:p>
        </w:tc>
        <w:tc>
          <w:tcPr>
            <w:tcW w:w="1077" w:type="dxa"/>
          </w:tcPr>
          <w:p w14:paraId="1EC905DB"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20F26360"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71FB336" w14:textId="77777777" w:rsidTr="00AD635C">
        <w:tc>
          <w:tcPr>
            <w:tcW w:w="2268" w:type="dxa"/>
          </w:tcPr>
          <w:p w14:paraId="284B5F7B" w14:textId="77777777" w:rsidR="00E00557" w:rsidRPr="00E00557" w:rsidRDefault="00E00557" w:rsidP="00E00557">
            <w:pPr>
              <w:keepNext/>
              <w:keepLines/>
              <w:spacing w:after="0"/>
              <w:rPr>
                <w:rFonts w:ascii="Arial" w:hAnsi="Arial" w:cs="Arial"/>
                <w:sz w:val="18"/>
                <w:lang w:val="fr-FR" w:eastAsia="ja-JP"/>
              </w:rPr>
            </w:pPr>
            <w:r w:rsidRPr="00E00557">
              <w:rPr>
                <w:rFonts w:ascii="Arial" w:hAnsi="Arial" w:hint="eastAsia"/>
                <w:b/>
                <w:sz w:val="18"/>
                <w:lang w:val="fr-FR" w:eastAsia="zh-CN"/>
              </w:rPr>
              <w:t>PDU Session</w:t>
            </w:r>
            <w:r w:rsidRPr="00E00557">
              <w:rPr>
                <w:rFonts w:ascii="Arial" w:hAnsi="Arial"/>
                <w:b/>
                <w:sz w:val="18"/>
                <w:lang w:val="fr-FR" w:eastAsia="zh-CN"/>
              </w:rPr>
              <w:t xml:space="preserve"> Resource</w:t>
            </w:r>
            <w:r w:rsidRPr="00E00557">
              <w:rPr>
                <w:rFonts w:ascii="Arial" w:hAnsi="Arial"/>
                <w:b/>
                <w:sz w:val="18"/>
                <w:lang w:val="fr-FR" w:eastAsia="ja-JP"/>
              </w:rPr>
              <w:t xml:space="preserve"> </w:t>
            </w:r>
            <w:r w:rsidRPr="00E00557">
              <w:rPr>
                <w:rFonts w:ascii="Arial" w:hAnsi="Arial" w:hint="eastAsia"/>
                <w:b/>
                <w:sz w:val="18"/>
                <w:lang w:val="fr-FR" w:eastAsia="zh-CN"/>
              </w:rPr>
              <w:t>Information List</w:t>
            </w:r>
          </w:p>
        </w:tc>
        <w:tc>
          <w:tcPr>
            <w:tcW w:w="1020" w:type="dxa"/>
          </w:tcPr>
          <w:p w14:paraId="6E9AB5DE" w14:textId="77777777" w:rsidR="00E00557" w:rsidRPr="00E00557" w:rsidRDefault="00E00557" w:rsidP="00E00557">
            <w:pPr>
              <w:keepNext/>
              <w:keepLines/>
              <w:spacing w:after="0"/>
              <w:rPr>
                <w:rFonts w:ascii="Arial" w:hAnsi="Arial" w:cs="Arial"/>
                <w:sz w:val="18"/>
                <w:lang w:val="fr-FR" w:eastAsia="ja-JP"/>
              </w:rPr>
            </w:pPr>
          </w:p>
        </w:tc>
        <w:tc>
          <w:tcPr>
            <w:tcW w:w="1077" w:type="dxa"/>
          </w:tcPr>
          <w:p w14:paraId="403FEABA" w14:textId="77777777" w:rsidR="00E00557" w:rsidRPr="00E00557" w:rsidRDefault="00E00557" w:rsidP="00E00557">
            <w:pPr>
              <w:keepNext/>
              <w:keepLines/>
              <w:spacing w:after="0"/>
              <w:rPr>
                <w:rFonts w:ascii="Arial" w:hAnsi="Arial"/>
                <w:i/>
                <w:sz w:val="18"/>
                <w:lang w:eastAsia="ja-JP"/>
              </w:rPr>
            </w:pPr>
            <w:r w:rsidRPr="00E00557">
              <w:rPr>
                <w:rFonts w:ascii="Arial" w:hAnsi="Arial"/>
                <w:i/>
                <w:sz w:val="18"/>
                <w:lang w:eastAsia="zh-CN"/>
              </w:rPr>
              <w:t>0..</w:t>
            </w:r>
            <w:r w:rsidRPr="00E00557">
              <w:rPr>
                <w:rFonts w:ascii="Arial" w:hAnsi="Arial" w:hint="eastAsia"/>
                <w:i/>
                <w:sz w:val="18"/>
                <w:lang w:eastAsia="zh-CN"/>
              </w:rPr>
              <w:t>1</w:t>
            </w:r>
          </w:p>
        </w:tc>
        <w:tc>
          <w:tcPr>
            <w:tcW w:w="1587" w:type="dxa"/>
          </w:tcPr>
          <w:p w14:paraId="6F1CBCC1" w14:textId="77777777" w:rsidR="00E00557" w:rsidRPr="00E00557" w:rsidRDefault="00E00557" w:rsidP="00E00557">
            <w:pPr>
              <w:keepNext/>
              <w:keepLines/>
              <w:spacing w:after="0"/>
              <w:rPr>
                <w:rFonts w:ascii="Arial" w:hAnsi="Arial" w:cs="Arial"/>
                <w:sz w:val="18"/>
                <w:lang w:eastAsia="ja-JP"/>
              </w:rPr>
            </w:pPr>
          </w:p>
        </w:tc>
        <w:tc>
          <w:tcPr>
            <w:tcW w:w="1757" w:type="dxa"/>
          </w:tcPr>
          <w:p w14:paraId="3C823A7D"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rPr>
              <w:t>For intr</w:t>
            </w:r>
            <w:r w:rsidRPr="00E00557">
              <w:rPr>
                <w:rFonts w:ascii="Arial" w:hAnsi="Arial" w:hint="eastAsia"/>
                <w:sz w:val="18"/>
                <w:lang w:eastAsia="zh-CN"/>
              </w:rPr>
              <w:t>a</w:t>
            </w:r>
            <w:r w:rsidRPr="00E00557">
              <w:rPr>
                <w:rFonts w:ascii="Arial" w:eastAsia="MS Mincho" w:hAnsi="Arial"/>
                <w:sz w:val="18"/>
              </w:rPr>
              <w:t>-</w:t>
            </w:r>
            <w:r w:rsidRPr="00E00557">
              <w:rPr>
                <w:rFonts w:ascii="Arial" w:hAnsi="Arial"/>
                <w:sz w:val="18"/>
              </w:rPr>
              <w:t xml:space="preserve">system handovers </w:t>
            </w:r>
            <w:r w:rsidRPr="00E00557">
              <w:rPr>
                <w:rFonts w:ascii="Arial" w:hAnsi="Arial" w:hint="eastAsia"/>
                <w:sz w:val="18"/>
                <w:lang w:eastAsia="zh-CN"/>
              </w:rPr>
              <w:t>in NG-RAN</w:t>
            </w:r>
            <w:r w:rsidRPr="00E00557">
              <w:rPr>
                <w:rFonts w:ascii="Arial" w:hAnsi="Arial"/>
                <w:sz w:val="18"/>
                <w:lang w:eastAsia="zh-CN"/>
              </w:rPr>
              <w:t>.</w:t>
            </w:r>
          </w:p>
        </w:tc>
        <w:tc>
          <w:tcPr>
            <w:tcW w:w="1077" w:type="dxa"/>
          </w:tcPr>
          <w:p w14:paraId="6B0AA958" w14:textId="77777777" w:rsidR="00E00557" w:rsidRPr="00E00557" w:rsidRDefault="00E00557" w:rsidP="00E00557">
            <w:pPr>
              <w:keepNext/>
              <w:keepLines/>
              <w:spacing w:after="0"/>
              <w:jc w:val="center"/>
              <w:rPr>
                <w:rFonts w:ascii="Arial" w:hAnsi="Arial"/>
                <w:sz w:val="18"/>
              </w:rPr>
            </w:pPr>
            <w:r w:rsidRPr="00E00557">
              <w:rPr>
                <w:rFonts w:ascii="Arial" w:hAnsi="Arial" w:hint="eastAsia"/>
                <w:sz w:val="18"/>
                <w:lang w:eastAsia="zh-CN"/>
              </w:rPr>
              <w:t>-</w:t>
            </w:r>
          </w:p>
        </w:tc>
        <w:tc>
          <w:tcPr>
            <w:tcW w:w="1077" w:type="dxa"/>
          </w:tcPr>
          <w:p w14:paraId="130F904E" w14:textId="77777777" w:rsidR="00E00557" w:rsidRPr="00E00557" w:rsidRDefault="00E00557" w:rsidP="00E00557">
            <w:pPr>
              <w:keepNext/>
              <w:keepLines/>
              <w:spacing w:after="0"/>
              <w:jc w:val="center"/>
              <w:rPr>
                <w:rFonts w:ascii="Arial" w:hAnsi="Arial"/>
                <w:sz w:val="18"/>
              </w:rPr>
            </w:pPr>
          </w:p>
        </w:tc>
      </w:tr>
      <w:tr w:rsidR="00E00557" w:rsidRPr="00E00557" w14:paraId="38225484" w14:textId="77777777" w:rsidTr="00AD635C">
        <w:tc>
          <w:tcPr>
            <w:tcW w:w="2268" w:type="dxa"/>
          </w:tcPr>
          <w:p w14:paraId="762B0544" w14:textId="77777777" w:rsidR="00E00557" w:rsidRPr="00E00557" w:rsidRDefault="00E00557" w:rsidP="00E00557">
            <w:pPr>
              <w:keepNext/>
              <w:keepLines/>
              <w:spacing w:after="0"/>
              <w:ind w:left="75"/>
              <w:rPr>
                <w:rFonts w:ascii="Arial" w:hAnsi="Arial" w:cs="Arial"/>
                <w:sz w:val="18"/>
                <w:lang w:eastAsia="ja-JP"/>
              </w:rPr>
            </w:pPr>
            <w:r w:rsidRPr="00E00557">
              <w:rPr>
                <w:rFonts w:ascii="Arial" w:hAnsi="Arial"/>
                <w:b/>
                <w:sz w:val="18"/>
                <w:lang w:eastAsia="ja-JP"/>
              </w:rPr>
              <w:t>&gt;</w:t>
            </w:r>
            <w:r w:rsidRPr="00E00557">
              <w:rPr>
                <w:rFonts w:ascii="Arial" w:hAnsi="Arial" w:hint="eastAsia"/>
                <w:b/>
                <w:sz w:val="18"/>
                <w:lang w:eastAsia="zh-CN"/>
              </w:rPr>
              <w:t>PDU Session</w:t>
            </w:r>
            <w:r w:rsidRPr="00E00557">
              <w:rPr>
                <w:rFonts w:ascii="Arial" w:hAnsi="Arial"/>
                <w:b/>
                <w:sz w:val="18"/>
                <w:lang w:eastAsia="zh-CN"/>
              </w:rPr>
              <w:t xml:space="preserve"> Resource Information</w:t>
            </w:r>
            <w:r w:rsidRPr="00E00557">
              <w:rPr>
                <w:rFonts w:ascii="Arial" w:hAnsi="Arial"/>
                <w:b/>
                <w:sz w:val="18"/>
                <w:lang w:eastAsia="ja-JP"/>
              </w:rPr>
              <w:t xml:space="preserve"> </w:t>
            </w:r>
            <w:r w:rsidRPr="00E00557">
              <w:rPr>
                <w:rFonts w:ascii="Arial" w:eastAsia="MS Mincho" w:hAnsi="Arial"/>
                <w:b/>
                <w:sz w:val="18"/>
                <w:lang w:eastAsia="ja-JP"/>
              </w:rPr>
              <w:t>Item</w:t>
            </w:r>
          </w:p>
        </w:tc>
        <w:tc>
          <w:tcPr>
            <w:tcW w:w="1020" w:type="dxa"/>
          </w:tcPr>
          <w:p w14:paraId="6B75FC0F" w14:textId="77777777" w:rsidR="00E00557" w:rsidRPr="00E00557" w:rsidRDefault="00E00557" w:rsidP="00E00557">
            <w:pPr>
              <w:keepNext/>
              <w:keepLines/>
              <w:spacing w:after="0"/>
              <w:rPr>
                <w:rFonts w:ascii="Arial" w:hAnsi="Arial" w:cs="Arial"/>
                <w:sz w:val="18"/>
                <w:lang w:eastAsia="ja-JP"/>
              </w:rPr>
            </w:pPr>
          </w:p>
        </w:tc>
        <w:tc>
          <w:tcPr>
            <w:tcW w:w="1077" w:type="dxa"/>
          </w:tcPr>
          <w:p w14:paraId="2853BD1E" w14:textId="77777777" w:rsidR="00E00557" w:rsidRPr="00E00557" w:rsidRDefault="00E00557" w:rsidP="00E00557">
            <w:pPr>
              <w:keepNext/>
              <w:keepLines/>
              <w:spacing w:after="0"/>
              <w:rPr>
                <w:rFonts w:ascii="Arial" w:hAnsi="Arial"/>
                <w:i/>
                <w:sz w:val="18"/>
                <w:lang w:eastAsia="ja-JP"/>
              </w:rPr>
            </w:pPr>
            <w:r w:rsidRPr="00E00557">
              <w:rPr>
                <w:rFonts w:ascii="Arial" w:hAnsi="Arial"/>
                <w:i/>
                <w:sz w:val="18"/>
                <w:lang w:eastAsia="ja-JP"/>
              </w:rPr>
              <w:t>1..&lt;maxnoof</w:t>
            </w:r>
            <w:r w:rsidRPr="00E00557">
              <w:rPr>
                <w:rFonts w:ascii="Arial" w:hAnsi="Arial" w:hint="eastAsia"/>
                <w:i/>
                <w:sz w:val="18"/>
                <w:lang w:eastAsia="zh-CN"/>
              </w:rPr>
              <w:t>PDUSessions</w:t>
            </w:r>
            <w:r w:rsidRPr="00E00557">
              <w:rPr>
                <w:rFonts w:ascii="Arial" w:hAnsi="Arial"/>
                <w:i/>
                <w:sz w:val="18"/>
                <w:lang w:eastAsia="ja-JP"/>
              </w:rPr>
              <w:t>&gt;</w:t>
            </w:r>
          </w:p>
        </w:tc>
        <w:tc>
          <w:tcPr>
            <w:tcW w:w="1587" w:type="dxa"/>
          </w:tcPr>
          <w:p w14:paraId="2F8AF081" w14:textId="77777777" w:rsidR="00E00557" w:rsidRPr="00E00557" w:rsidRDefault="00E00557" w:rsidP="00E00557">
            <w:pPr>
              <w:keepNext/>
              <w:keepLines/>
              <w:spacing w:after="0"/>
              <w:rPr>
                <w:rFonts w:ascii="Arial" w:hAnsi="Arial" w:cs="Arial"/>
                <w:sz w:val="18"/>
                <w:lang w:eastAsia="ja-JP"/>
              </w:rPr>
            </w:pPr>
          </w:p>
        </w:tc>
        <w:tc>
          <w:tcPr>
            <w:tcW w:w="1757" w:type="dxa"/>
          </w:tcPr>
          <w:p w14:paraId="00395F15" w14:textId="77777777" w:rsidR="00E00557" w:rsidRPr="00E00557" w:rsidRDefault="00E00557" w:rsidP="00E00557">
            <w:pPr>
              <w:keepNext/>
              <w:keepLines/>
              <w:spacing w:after="0"/>
              <w:rPr>
                <w:rFonts w:ascii="Arial" w:hAnsi="Arial" w:cs="Arial"/>
                <w:sz w:val="18"/>
                <w:lang w:eastAsia="ja-JP"/>
              </w:rPr>
            </w:pPr>
          </w:p>
        </w:tc>
        <w:tc>
          <w:tcPr>
            <w:tcW w:w="1077" w:type="dxa"/>
          </w:tcPr>
          <w:p w14:paraId="3401506B"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3176DDA8"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B0CAF01" w14:textId="77777777" w:rsidTr="00AD635C">
        <w:tc>
          <w:tcPr>
            <w:tcW w:w="2268" w:type="dxa"/>
          </w:tcPr>
          <w:p w14:paraId="181127AB" w14:textId="77777777" w:rsidR="00E00557" w:rsidRPr="00E00557" w:rsidRDefault="00E00557" w:rsidP="00E00557">
            <w:pPr>
              <w:keepNext/>
              <w:keepLines/>
              <w:spacing w:after="0"/>
              <w:ind w:left="165"/>
              <w:rPr>
                <w:rFonts w:ascii="Arial" w:hAnsi="Arial" w:cs="Arial"/>
                <w:sz w:val="18"/>
                <w:lang w:eastAsia="ja-JP"/>
              </w:rPr>
            </w:pPr>
            <w:r w:rsidRPr="00E00557">
              <w:rPr>
                <w:rFonts w:ascii="Arial" w:hAnsi="Arial"/>
                <w:sz w:val="18"/>
                <w:lang w:eastAsia="ja-JP"/>
              </w:rPr>
              <w:t>&gt;&gt;</w:t>
            </w:r>
            <w:r w:rsidRPr="00E00557">
              <w:rPr>
                <w:rFonts w:ascii="Arial" w:hAnsi="Arial" w:hint="eastAsia"/>
                <w:sz w:val="18"/>
                <w:lang w:eastAsia="zh-CN"/>
              </w:rPr>
              <w:t>PDU Session</w:t>
            </w:r>
            <w:r w:rsidRPr="00E00557">
              <w:rPr>
                <w:rFonts w:ascii="Arial" w:hAnsi="Arial"/>
                <w:sz w:val="18"/>
                <w:lang w:eastAsia="ja-JP"/>
              </w:rPr>
              <w:t xml:space="preserve"> ID</w:t>
            </w:r>
          </w:p>
        </w:tc>
        <w:tc>
          <w:tcPr>
            <w:tcW w:w="1020" w:type="dxa"/>
          </w:tcPr>
          <w:p w14:paraId="652B8B2F"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52876F87" w14:textId="77777777" w:rsidR="00E00557" w:rsidRPr="00E00557" w:rsidRDefault="00E00557" w:rsidP="00E00557">
            <w:pPr>
              <w:keepNext/>
              <w:keepLines/>
              <w:spacing w:after="0"/>
              <w:rPr>
                <w:rFonts w:ascii="Arial" w:hAnsi="Arial"/>
                <w:i/>
                <w:sz w:val="18"/>
                <w:lang w:eastAsia="ja-JP"/>
              </w:rPr>
            </w:pPr>
          </w:p>
        </w:tc>
        <w:tc>
          <w:tcPr>
            <w:tcW w:w="1587" w:type="dxa"/>
          </w:tcPr>
          <w:p w14:paraId="30CE65A3"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lang w:eastAsia="ja-JP"/>
              </w:rPr>
              <w:t>9.3.1.50</w:t>
            </w:r>
          </w:p>
        </w:tc>
        <w:tc>
          <w:tcPr>
            <w:tcW w:w="1757" w:type="dxa"/>
          </w:tcPr>
          <w:p w14:paraId="791DDEA6" w14:textId="77777777" w:rsidR="00E00557" w:rsidRPr="00E00557" w:rsidRDefault="00E00557" w:rsidP="00E00557">
            <w:pPr>
              <w:keepNext/>
              <w:keepLines/>
              <w:spacing w:after="0"/>
              <w:rPr>
                <w:rFonts w:ascii="Arial" w:hAnsi="Arial" w:cs="Arial"/>
                <w:sz w:val="18"/>
                <w:lang w:eastAsia="ja-JP"/>
              </w:rPr>
            </w:pPr>
          </w:p>
        </w:tc>
        <w:tc>
          <w:tcPr>
            <w:tcW w:w="1077" w:type="dxa"/>
          </w:tcPr>
          <w:p w14:paraId="09F38E9A"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5FB26D01"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12E8354C" w14:textId="77777777" w:rsidTr="00AD635C">
        <w:tc>
          <w:tcPr>
            <w:tcW w:w="2268" w:type="dxa"/>
          </w:tcPr>
          <w:p w14:paraId="10A2ABEF" w14:textId="77777777" w:rsidR="00E00557" w:rsidRPr="00E00557" w:rsidRDefault="00E00557" w:rsidP="00E00557">
            <w:pPr>
              <w:keepNext/>
              <w:keepLines/>
              <w:spacing w:after="0"/>
              <w:ind w:left="165"/>
              <w:rPr>
                <w:rFonts w:ascii="Arial" w:hAnsi="Arial" w:cs="Arial"/>
                <w:b/>
                <w:sz w:val="18"/>
                <w:lang w:eastAsia="ja-JP"/>
              </w:rPr>
            </w:pPr>
            <w:r w:rsidRPr="00E00557">
              <w:rPr>
                <w:rFonts w:ascii="Arial" w:hAnsi="Arial"/>
                <w:b/>
                <w:sz w:val="18"/>
                <w:lang w:eastAsia="ja-JP"/>
              </w:rPr>
              <w:t>&gt;</w:t>
            </w:r>
            <w:r w:rsidRPr="00E00557">
              <w:rPr>
                <w:rFonts w:ascii="Arial" w:hAnsi="Arial" w:hint="eastAsia"/>
                <w:b/>
                <w:sz w:val="18"/>
                <w:lang w:eastAsia="zh-CN"/>
              </w:rPr>
              <w:t xml:space="preserve">&gt;QoS </w:t>
            </w:r>
            <w:r w:rsidRPr="00E00557">
              <w:rPr>
                <w:rFonts w:ascii="Arial" w:hAnsi="Arial"/>
                <w:b/>
                <w:sz w:val="18"/>
                <w:lang w:eastAsia="zh-CN"/>
              </w:rPr>
              <w:t>F</w:t>
            </w:r>
            <w:r w:rsidRPr="00E00557">
              <w:rPr>
                <w:rFonts w:ascii="Arial" w:hAnsi="Arial" w:hint="eastAsia"/>
                <w:b/>
                <w:sz w:val="18"/>
                <w:lang w:eastAsia="zh-CN"/>
              </w:rPr>
              <w:t xml:space="preserve">low </w:t>
            </w:r>
            <w:r w:rsidRPr="00E00557">
              <w:rPr>
                <w:rFonts w:ascii="Arial" w:hAnsi="Arial"/>
                <w:b/>
                <w:sz w:val="18"/>
                <w:lang w:eastAsia="zh-CN"/>
              </w:rPr>
              <w:t xml:space="preserve">Information </w:t>
            </w:r>
            <w:r w:rsidRPr="00E00557">
              <w:rPr>
                <w:rFonts w:ascii="Arial" w:hAnsi="Arial" w:hint="eastAsia"/>
                <w:b/>
                <w:sz w:val="18"/>
                <w:lang w:eastAsia="zh-CN"/>
              </w:rPr>
              <w:t>List</w:t>
            </w:r>
          </w:p>
        </w:tc>
        <w:tc>
          <w:tcPr>
            <w:tcW w:w="1020" w:type="dxa"/>
          </w:tcPr>
          <w:p w14:paraId="4BAA98E2" w14:textId="77777777" w:rsidR="00E00557" w:rsidRPr="00E00557" w:rsidRDefault="00E00557" w:rsidP="00E00557">
            <w:pPr>
              <w:keepNext/>
              <w:keepLines/>
              <w:spacing w:after="0"/>
              <w:rPr>
                <w:rFonts w:ascii="Arial" w:hAnsi="Arial" w:cs="Arial"/>
                <w:sz w:val="18"/>
                <w:lang w:eastAsia="ja-JP"/>
              </w:rPr>
            </w:pPr>
          </w:p>
        </w:tc>
        <w:tc>
          <w:tcPr>
            <w:tcW w:w="1077" w:type="dxa"/>
          </w:tcPr>
          <w:p w14:paraId="6AB8049E" w14:textId="77777777" w:rsidR="00E00557" w:rsidRPr="00E00557" w:rsidRDefault="00E00557" w:rsidP="00E00557">
            <w:pPr>
              <w:keepNext/>
              <w:keepLines/>
              <w:spacing w:after="0"/>
              <w:rPr>
                <w:rFonts w:ascii="Arial" w:hAnsi="Arial"/>
                <w:i/>
                <w:sz w:val="18"/>
                <w:lang w:eastAsia="ja-JP"/>
              </w:rPr>
            </w:pPr>
            <w:r w:rsidRPr="00E00557">
              <w:rPr>
                <w:rFonts w:ascii="Arial" w:hAnsi="Arial" w:hint="eastAsia"/>
                <w:i/>
                <w:sz w:val="18"/>
                <w:lang w:eastAsia="zh-CN"/>
              </w:rPr>
              <w:t>1</w:t>
            </w:r>
          </w:p>
        </w:tc>
        <w:tc>
          <w:tcPr>
            <w:tcW w:w="1587" w:type="dxa"/>
          </w:tcPr>
          <w:p w14:paraId="30961E88" w14:textId="77777777" w:rsidR="00E00557" w:rsidRPr="00E00557" w:rsidRDefault="00E00557" w:rsidP="00E00557">
            <w:pPr>
              <w:keepNext/>
              <w:keepLines/>
              <w:spacing w:after="0"/>
              <w:rPr>
                <w:rFonts w:ascii="Arial" w:hAnsi="Arial" w:cs="Arial"/>
                <w:sz w:val="18"/>
                <w:lang w:eastAsia="ja-JP"/>
              </w:rPr>
            </w:pPr>
          </w:p>
        </w:tc>
        <w:tc>
          <w:tcPr>
            <w:tcW w:w="1757" w:type="dxa"/>
          </w:tcPr>
          <w:p w14:paraId="0A1E07EC" w14:textId="77777777" w:rsidR="00E00557" w:rsidRPr="00E00557" w:rsidRDefault="00E00557" w:rsidP="00E00557">
            <w:pPr>
              <w:keepNext/>
              <w:keepLines/>
              <w:spacing w:after="0"/>
              <w:rPr>
                <w:rFonts w:ascii="Arial" w:hAnsi="Arial" w:cs="Arial"/>
                <w:sz w:val="18"/>
                <w:lang w:eastAsia="ja-JP"/>
              </w:rPr>
            </w:pPr>
          </w:p>
        </w:tc>
        <w:tc>
          <w:tcPr>
            <w:tcW w:w="1077" w:type="dxa"/>
          </w:tcPr>
          <w:p w14:paraId="3D22AB45"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76115B4B"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19020149" w14:textId="77777777" w:rsidTr="00AD635C">
        <w:tc>
          <w:tcPr>
            <w:tcW w:w="2268" w:type="dxa"/>
          </w:tcPr>
          <w:p w14:paraId="7151718F" w14:textId="77777777" w:rsidR="00E00557" w:rsidRPr="00E00557" w:rsidRDefault="00E00557" w:rsidP="00E00557">
            <w:pPr>
              <w:keepNext/>
              <w:keepLines/>
              <w:spacing w:after="0"/>
              <w:ind w:left="255"/>
              <w:rPr>
                <w:rFonts w:ascii="Arial" w:hAnsi="Arial" w:cs="Arial"/>
                <w:sz w:val="18"/>
                <w:lang w:eastAsia="ja-JP"/>
              </w:rPr>
            </w:pPr>
            <w:r w:rsidRPr="00E00557">
              <w:rPr>
                <w:rFonts w:ascii="Arial" w:hAnsi="Arial"/>
                <w:b/>
                <w:sz w:val="18"/>
                <w:lang w:eastAsia="ja-JP"/>
              </w:rPr>
              <w:t>&gt;</w:t>
            </w:r>
            <w:r w:rsidRPr="00E00557">
              <w:rPr>
                <w:rFonts w:ascii="Arial" w:hAnsi="Arial" w:hint="eastAsia"/>
                <w:b/>
                <w:sz w:val="18"/>
                <w:lang w:eastAsia="zh-CN"/>
              </w:rPr>
              <w:t xml:space="preserve">&gt;&gt;QoS Flow </w:t>
            </w:r>
            <w:r w:rsidRPr="00E00557">
              <w:rPr>
                <w:rFonts w:ascii="Arial" w:hAnsi="Arial"/>
                <w:b/>
                <w:sz w:val="18"/>
                <w:lang w:eastAsia="zh-CN"/>
              </w:rPr>
              <w:t xml:space="preserve">Information </w:t>
            </w:r>
            <w:r w:rsidRPr="00E00557">
              <w:rPr>
                <w:rFonts w:ascii="Arial" w:eastAsia="MS Mincho" w:hAnsi="Arial"/>
                <w:b/>
                <w:sz w:val="18"/>
                <w:lang w:eastAsia="ja-JP"/>
              </w:rPr>
              <w:t>Item</w:t>
            </w:r>
          </w:p>
        </w:tc>
        <w:tc>
          <w:tcPr>
            <w:tcW w:w="1020" w:type="dxa"/>
          </w:tcPr>
          <w:p w14:paraId="5C7E69B1" w14:textId="77777777" w:rsidR="00E00557" w:rsidRPr="00E00557" w:rsidRDefault="00E00557" w:rsidP="00E00557">
            <w:pPr>
              <w:keepNext/>
              <w:keepLines/>
              <w:spacing w:after="0"/>
              <w:rPr>
                <w:rFonts w:ascii="Arial" w:hAnsi="Arial" w:cs="Arial"/>
                <w:sz w:val="18"/>
                <w:lang w:eastAsia="ja-JP"/>
              </w:rPr>
            </w:pPr>
          </w:p>
        </w:tc>
        <w:tc>
          <w:tcPr>
            <w:tcW w:w="1077" w:type="dxa"/>
          </w:tcPr>
          <w:p w14:paraId="78A9971F" w14:textId="77777777" w:rsidR="00E00557" w:rsidRPr="00E00557" w:rsidRDefault="00E00557" w:rsidP="00E00557">
            <w:pPr>
              <w:keepNext/>
              <w:keepLines/>
              <w:spacing w:after="0"/>
              <w:rPr>
                <w:rFonts w:ascii="Arial" w:hAnsi="Arial"/>
                <w:i/>
                <w:sz w:val="18"/>
                <w:lang w:eastAsia="ja-JP"/>
              </w:rPr>
            </w:pPr>
            <w:r w:rsidRPr="00E00557">
              <w:rPr>
                <w:rFonts w:ascii="Arial" w:hAnsi="Arial" w:cs="Arial" w:hint="eastAsia"/>
                <w:i/>
                <w:sz w:val="18"/>
                <w:lang w:eastAsia="zh-CN"/>
              </w:rPr>
              <w:t>1</w:t>
            </w:r>
            <w:r w:rsidRPr="00E00557">
              <w:rPr>
                <w:rFonts w:ascii="Arial" w:hAnsi="Arial" w:cs="Arial"/>
                <w:i/>
                <w:sz w:val="18"/>
                <w:lang w:eastAsia="ja-JP"/>
              </w:rPr>
              <w:t>..&lt;maxnoofQoSFlows&gt;</w:t>
            </w:r>
          </w:p>
        </w:tc>
        <w:tc>
          <w:tcPr>
            <w:tcW w:w="1587" w:type="dxa"/>
          </w:tcPr>
          <w:p w14:paraId="1D1768B7" w14:textId="77777777" w:rsidR="00E00557" w:rsidRPr="00E00557" w:rsidRDefault="00E00557" w:rsidP="00E00557">
            <w:pPr>
              <w:keepNext/>
              <w:keepLines/>
              <w:spacing w:after="0"/>
              <w:rPr>
                <w:rFonts w:ascii="Arial" w:hAnsi="Arial" w:cs="Arial"/>
                <w:sz w:val="18"/>
                <w:lang w:eastAsia="ja-JP"/>
              </w:rPr>
            </w:pPr>
          </w:p>
        </w:tc>
        <w:tc>
          <w:tcPr>
            <w:tcW w:w="1757" w:type="dxa"/>
          </w:tcPr>
          <w:p w14:paraId="2618F00D" w14:textId="77777777" w:rsidR="00E00557" w:rsidRPr="00E00557" w:rsidRDefault="00E00557" w:rsidP="00E00557">
            <w:pPr>
              <w:keepNext/>
              <w:keepLines/>
              <w:spacing w:after="0"/>
              <w:rPr>
                <w:rFonts w:ascii="Arial" w:hAnsi="Arial" w:cs="Arial"/>
                <w:sz w:val="18"/>
                <w:lang w:eastAsia="ja-JP"/>
              </w:rPr>
            </w:pPr>
          </w:p>
        </w:tc>
        <w:tc>
          <w:tcPr>
            <w:tcW w:w="1077" w:type="dxa"/>
          </w:tcPr>
          <w:p w14:paraId="25BDE5B6"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0122396F"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0C99FEE" w14:textId="77777777" w:rsidTr="00AD635C">
        <w:tc>
          <w:tcPr>
            <w:tcW w:w="2268" w:type="dxa"/>
          </w:tcPr>
          <w:p w14:paraId="7CF81C91" w14:textId="77777777" w:rsidR="00E00557" w:rsidRPr="00E00557" w:rsidRDefault="00E00557" w:rsidP="00E00557">
            <w:pPr>
              <w:keepNext/>
              <w:keepLines/>
              <w:spacing w:after="0"/>
              <w:ind w:left="345"/>
              <w:rPr>
                <w:rFonts w:ascii="Arial" w:hAnsi="Arial" w:cs="Arial"/>
                <w:sz w:val="18"/>
                <w:lang w:eastAsia="ja-JP"/>
              </w:rPr>
            </w:pPr>
            <w:r w:rsidRPr="00E00557">
              <w:rPr>
                <w:rFonts w:ascii="Arial" w:hAnsi="Arial" w:hint="eastAsia"/>
                <w:sz w:val="18"/>
                <w:lang w:eastAsia="zh-CN"/>
              </w:rPr>
              <w:t>&gt;&gt;&gt;&gt;</w:t>
            </w:r>
            <w:r w:rsidRPr="00E00557">
              <w:rPr>
                <w:rFonts w:ascii="Arial" w:eastAsia="Batang" w:hAnsi="Arial"/>
                <w:sz w:val="18"/>
                <w:lang w:eastAsia="ja-JP"/>
              </w:rPr>
              <w:t xml:space="preserve">QoS Flow </w:t>
            </w:r>
            <w:r w:rsidRPr="00E00557">
              <w:rPr>
                <w:rFonts w:ascii="Arial" w:hAnsi="Arial"/>
                <w:sz w:val="18"/>
                <w:lang w:eastAsia="ja-JP"/>
              </w:rPr>
              <w:t>Identifier</w:t>
            </w:r>
          </w:p>
        </w:tc>
        <w:tc>
          <w:tcPr>
            <w:tcW w:w="1020" w:type="dxa"/>
          </w:tcPr>
          <w:p w14:paraId="556CE438"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4D7C0C0A" w14:textId="77777777" w:rsidR="00E00557" w:rsidRPr="00E00557" w:rsidRDefault="00E00557" w:rsidP="00E00557">
            <w:pPr>
              <w:keepNext/>
              <w:keepLines/>
              <w:spacing w:after="0"/>
              <w:rPr>
                <w:rFonts w:ascii="Arial" w:hAnsi="Arial"/>
                <w:i/>
                <w:sz w:val="18"/>
                <w:lang w:eastAsia="ja-JP"/>
              </w:rPr>
            </w:pPr>
          </w:p>
        </w:tc>
        <w:tc>
          <w:tcPr>
            <w:tcW w:w="1587" w:type="dxa"/>
          </w:tcPr>
          <w:p w14:paraId="2AE6B15A"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lang w:eastAsia="ja-JP"/>
              </w:rPr>
              <w:t>9.3.1.51</w:t>
            </w:r>
          </w:p>
        </w:tc>
        <w:tc>
          <w:tcPr>
            <w:tcW w:w="1757" w:type="dxa"/>
          </w:tcPr>
          <w:p w14:paraId="6F2E9BBD" w14:textId="77777777" w:rsidR="00E00557" w:rsidRPr="00E00557" w:rsidRDefault="00E00557" w:rsidP="00E00557">
            <w:pPr>
              <w:keepNext/>
              <w:keepLines/>
              <w:spacing w:after="0"/>
              <w:rPr>
                <w:rFonts w:ascii="Arial" w:hAnsi="Arial" w:cs="Arial"/>
                <w:sz w:val="18"/>
                <w:lang w:eastAsia="ja-JP"/>
              </w:rPr>
            </w:pPr>
          </w:p>
        </w:tc>
        <w:tc>
          <w:tcPr>
            <w:tcW w:w="1077" w:type="dxa"/>
          </w:tcPr>
          <w:p w14:paraId="6A199DE4"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73CB13F5"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0C38FB08" w14:textId="77777777" w:rsidTr="00AD635C">
        <w:tc>
          <w:tcPr>
            <w:tcW w:w="2268" w:type="dxa"/>
          </w:tcPr>
          <w:p w14:paraId="62094619" w14:textId="77777777" w:rsidR="00E00557" w:rsidRPr="00E00557" w:rsidRDefault="00E00557" w:rsidP="00E00557">
            <w:pPr>
              <w:keepNext/>
              <w:keepLines/>
              <w:spacing w:after="0"/>
              <w:ind w:left="345"/>
              <w:rPr>
                <w:rFonts w:ascii="Arial" w:hAnsi="Arial" w:cs="Arial"/>
                <w:sz w:val="18"/>
                <w:lang w:eastAsia="ja-JP"/>
              </w:rPr>
            </w:pPr>
            <w:r w:rsidRPr="00E00557">
              <w:rPr>
                <w:rFonts w:ascii="Arial" w:hAnsi="Arial" w:hint="eastAsia"/>
                <w:sz w:val="18"/>
                <w:lang w:eastAsia="zh-CN"/>
              </w:rPr>
              <w:t>&gt;&gt;&gt;&gt;</w:t>
            </w:r>
            <w:r w:rsidRPr="00E00557">
              <w:rPr>
                <w:rFonts w:ascii="Arial" w:hAnsi="Arial" w:cs="Arial"/>
                <w:sz w:val="18"/>
                <w:lang w:eastAsia="ja-JP"/>
              </w:rPr>
              <w:t>DL Forwarding</w:t>
            </w:r>
          </w:p>
        </w:tc>
        <w:tc>
          <w:tcPr>
            <w:tcW w:w="1020" w:type="dxa"/>
          </w:tcPr>
          <w:p w14:paraId="18D328B7"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hint="eastAsia"/>
                <w:sz w:val="18"/>
                <w:lang w:eastAsia="zh-CN"/>
              </w:rPr>
              <w:t>O</w:t>
            </w:r>
          </w:p>
        </w:tc>
        <w:tc>
          <w:tcPr>
            <w:tcW w:w="1077" w:type="dxa"/>
          </w:tcPr>
          <w:p w14:paraId="77CDC314" w14:textId="77777777" w:rsidR="00E00557" w:rsidRPr="00E00557" w:rsidRDefault="00E00557" w:rsidP="00E00557">
            <w:pPr>
              <w:keepNext/>
              <w:keepLines/>
              <w:spacing w:after="0"/>
              <w:rPr>
                <w:rFonts w:ascii="Arial" w:hAnsi="Arial"/>
                <w:i/>
                <w:sz w:val="18"/>
                <w:lang w:eastAsia="ja-JP"/>
              </w:rPr>
            </w:pPr>
          </w:p>
        </w:tc>
        <w:tc>
          <w:tcPr>
            <w:tcW w:w="1587" w:type="dxa"/>
          </w:tcPr>
          <w:p w14:paraId="2BC1C4DD"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lang w:eastAsia="ja-JP"/>
              </w:rPr>
              <w:t>9.3.1.33</w:t>
            </w:r>
          </w:p>
        </w:tc>
        <w:tc>
          <w:tcPr>
            <w:tcW w:w="1757" w:type="dxa"/>
          </w:tcPr>
          <w:p w14:paraId="43AA09A8" w14:textId="77777777" w:rsidR="00E00557" w:rsidRPr="00E00557" w:rsidRDefault="00E00557" w:rsidP="00E00557">
            <w:pPr>
              <w:keepNext/>
              <w:keepLines/>
              <w:spacing w:after="0"/>
              <w:rPr>
                <w:rFonts w:ascii="Arial" w:hAnsi="Arial" w:cs="Arial"/>
                <w:sz w:val="18"/>
                <w:lang w:eastAsia="ja-JP"/>
              </w:rPr>
            </w:pPr>
          </w:p>
        </w:tc>
        <w:tc>
          <w:tcPr>
            <w:tcW w:w="1077" w:type="dxa"/>
          </w:tcPr>
          <w:p w14:paraId="6D4154C9"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7E5E8C4A"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3C856F19" w14:textId="77777777" w:rsidTr="00AD635C">
        <w:tc>
          <w:tcPr>
            <w:tcW w:w="2268" w:type="dxa"/>
          </w:tcPr>
          <w:p w14:paraId="01031709" w14:textId="77777777" w:rsidR="00E00557" w:rsidRPr="00E00557" w:rsidRDefault="00E00557" w:rsidP="00E00557">
            <w:pPr>
              <w:keepNext/>
              <w:keepLines/>
              <w:spacing w:after="0"/>
              <w:ind w:left="345"/>
              <w:rPr>
                <w:rFonts w:ascii="Arial" w:hAnsi="Arial"/>
                <w:sz w:val="18"/>
                <w:lang w:eastAsia="zh-CN"/>
              </w:rPr>
            </w:pPr>
            <w:r w:rsidRPr="00E00557">
              <w:rPr>
                <w:rFonts w:ascii="Arial" w:hAnsi="Arial" w:hint="eastAsia"/>
                <w:sz w:val="18"/>
                <w:lang w:eastAsia="zh-CN"/>
              </w:rPr>
              <w:t>&gt;&gt;&gt;&gt;</w:t>
            </w:r>
            <w:r w:rsidRPr="00E00557">
              <w:rPr>
                <w:rFonts w:ascii="Arial" w:hAnsi="Arial" w:cs="Arial"/>
                <w:sz w:val="18"/>
                <w:lang w:eastAsia="ja-JP"/>
              </w:rPr>
              <w:t>UL Forwarding</w:t>
            </w:r>
          </w:p>
        </w:tc>
        <w:tc>
          <w:tcPr>
            <w:tcW w:w="1020" w:type="dxa"/>
          </w:tcPr>
          <w:p w14:paraId="6E975F6D" w14:textId="77777777" w:rsidR="00E00557" w:rsidRPr="00E00557" w:rsidRDefault="00E00557" w:rsidP="00E00557">
            <w:pPr>
              <w:keepNext/>
              <w:keepLines/>
              <w:spacing w:after="0"/>
              <w:rPr>
                <w:rFonts w:ascii="Arial" w:hAnsi="Arial" w:cs="Arial"/>
                <w:sz w:val="18"/>
                <w:lang w:eastAsia="zh-CN"/>
              </w:rPr>
            </w:pPr>
            <w:r w:rsidRPr="00E00557">
              <w:rPr>
                <w:rFonts w:ascii="Arial" w:hAnsi="Arial" w:cs="Arial" w:hint="eastAsia"/>
                <w:sz w:val="18"/>
                <w:lang w:eastAsia="zh-CN"/>
              </w:rPr>
              <w:t>O</w:t>
            </w:r>
          </w:p>
        </w:tc>
        <w:tc>
          <w:tcPr>
            <w:tcW w:w="1077" w:type="dxa"/>
          </w:tcPr>
          <w:p w14:paraId="4034CA6A" w14:textId="77777777" w:rsidR="00E00557" w:rsidRPr="00E00557" w:rsidRDefault="00E00557" w:rsidP="00E00557">
            <w:pPr>
              <w:keepNext/>
              <w:keepLines/>
              <w:spacing w:after="0"/>
              <w:rPr>
                <w:rFonts w:ascii="Arial" w:hAnsi="Arial"/>
                <w:i/>
                <w:sz w:val="18"/>
                <w:lang w:eastAsia="ja-JP"/>
              </w:rPr>
            </w:pPr>
          </w:p>
        </w:tc>
        <w:tc>
          <w:tcPr>
            <w:tcW w:w="1587" w:type="dxa"/>
          </w:tcPr>
          <w:p w14:paraId="44462697"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9.3.1.118</w:t>
            </w:r>
          </w:p>
        </w:tc>
        <w:tc>
          <w:tcPr>
            <w:tcW w:w="1757" w:type="dxa"/>
          </w:tcPr>
          <w:p w14:paraId="52433FC7" w14:textId="77777777" w:rsidR="00E00557" w:rsidRPr="00E00557" w:rsidRDefault="00E00557" w:rsidP="00E00557">
            <w:pPr>
              <w:keepNext/>
              <w:keepLines/>
              <w:spacing w:after="0"/>
              <w:rPr>
                <w:rFonts w:ascii="Arial" w:hAnsi="Arial" w:cs="Arial"/>
                <w:sz w:val="18"/>
                <w:lang w:eastAsia="ja-JP"/>
              </w:rPr>
            </w:pPr>
          </w:p>
        </w:tc>
        <w:tc>
          <w:tcPr>
            <w:tcW w:w="1077" w:type="dxa"/>
          </w:tcPr>
          <w:p w14:paraId="78F295B9"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YES</w:t>
            </w:r>
          </w:p>
        </w:tc>
        <w:tc>
          <w:tcPr>
            <w:tcW w:w="1077" w:type="dxa"/>
          </w:tcPr>
          <w:p w14:paraId="0D66D1A5"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sz w:val="18"/>
                <w:lang w:eastAsia="zh-CN"/>
              </w:rPr>
              <w:t>ignore</w:t>
            </w:r>
          </w:p>
        </w:tc>
      </w:tr>
      <w:tr w:rsidR="00E00557" w:rsidRPr="00E00557" w14:paraId="1C2230B1" w14:textId="77777777" w:rsidTr="00AD635C">
        <w:tc>
          <w:tcPr>
            <w:tcW w:w="2268" w:type="dxa"/>
          </w:tcPr>
          <w:p w14:paraId="6603E8D9" w14:textId="77777777" w:rsidR="00E00557" w:rsidRPr="00E00557" w:rsidRDefault="00E00557" w:rsidP="00E00557">
            <w:pPr>
              <w:keepNext/>
              <w:keepLines/>
              <w:spacing w:after="0"/>
              <w:ind w:left="345"/>
              <w:rPr>
                <w:rFonts w:ascii="Arial" w:hAnsi="Arial"/>
                <w:sz w:val="18"/>
                <w:lang w:eastAsia="zh-CN"/>
              </w:rPr>
            </w:pPr>
            <w:r w:rsidRPr="00E00557">
              <w:rPr>
                <w:rFonts w:ascii="Arial" w:hAnsi="Arial" w:cs="Arial"/>
                <w:sz w:val="18"/>
                <w:szCs w:val="18"/>
              </w:rPr>
              <w:t>&gt;&gt;</w:t>
            </w:r>
            <w:r w:rsidRPr="00E00557">
              <w:rPr>
                <w:rFonts w:ascii="Arial" w:hAnsi="Arial" w:cs="Arial"/>
                <w:sz w:val="18"/>
                <w:szCs w:val="18"/>
                <w:lang w:val="en-US" w:eastAsia="zh-CN"/>
              </w:rPr>
              <w:t>&gt;&gt;</w:t>
            </w:r>
            <w:r w:rsidRPr="00E00557">
              <w:rPr>
                <w:rFonts w:ascii="Arial" w:hAnsi="Arial" w:cs="Arial"/>
                <w:bCs/>
                <w:sz w:val="18"/>
                <w:szCs w:val="18"/>
                <w:lang w:eastAsia="ja-JP"/>
              </w:rPr>
              <w:t xml:space="preserve">Source </w:t>
            </w:r>
            <w:r w:rsidRPr="00E00557">
              <w:rPr>
                <w:rFonts w:ascii="Arial" w:hAnsi="Arial" w:cs="Arial"/>
                <w:sz w:val="18"/>
                <w:szCs w:val="18"/>
              </w:rPr>
              <w:t>Transport Layer Address</w:t>
            </w:r>
          </w:p>
        </w:tc>
        <w:tc>
          <w:tcPr>
            <w:tcW w:w="1020" w:type="dxa"/>
          </w:tcPr>
          <w:p w14:paraId="3F08B3B5" w14:textId="77777777" w:rsidR="00E00557" w:rsidRPr="00E00557" w:rsidRDefault="00E00557" w:rsidP="00E00557">
            <w:pPr>
              <w:keepNext/>
              <w:keepLines/>
              <w:spacing w:after="0"/>
              <w:rPr>
                <w:rFonts w:ascii="Arial" w:hAnsi="Arial" w:cs="Arial"/>
                <w:sz w:val="18"/>
                <w:lang w:eastAsia="zh-CN"/>
              </w:rPr>
            </w:pPr>
            <w:r w:rsidRPr="00E00557">
              <w:rPr>
                <w:rFonts w:ascii="Arial" w:hAnsi="Arial" w:cs="Arial"/>
                <w:noProof/>
                <w:sz w:val="18"/>
                <w:szCs w:val="18"/>
                <w:lang w:eastAsia="ja-JP"/>
              </w:rPr>
              <w:t>O</w:t>
            </w:r>
          </w:p>
        </w:tc>
        <w:tc>
          <w:tcPr>
            <w:tcW w:w="1077" w:type="dxa"/>
          </w:tcPr>
          <w:p w14:paraId="4BE30FA7" w14:textId="77777777" w:rsidR="00E00557" w:rsidRPr="00E00557" w:rsidRDefault="00E00557" w:rsidP="00E00557">
            <w:pPr>
              <w:keepNext/>
              <w:keepLines/>
              <w:spacing w:after="0"/>
              <w:rPr>
                <w:rFonts w:ascii="Arial" w:hAnsi="Arial"/>
                <w:i/>
                <w:sz w:val="18"/>
                <w:lang w:eastAsia="ja-JP"/>
              </w:rPr>
            </w:pPr>
          </w:p>
        </w:tc>
        <w:tc>
          <w:tcPr>
            <w:tcW w:w="1587" w:type="dxa"/>
          </w:tcPr>
          <w:p w14:paraId="60DC5EE5"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Transport Layer Address</w:t>
            </w:r>
          </w:p>
          <w:p w14:paraId="0131603F"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9.3.2.4</w:t>
            </w:r>
          </w:p>
        </w:tc>
        <w:tc>
          <w:tcPr>
            <w:tcW w:w="1757" w:type="dxa"/>
          </w:tcPr>
          <w:p w14:paraId="5E45F753"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Identifies the TNL address used by the sending node for direct data forwarding</w:t>
            </w:r>
          </w:p>
          <w:p w14:paraId="3D2E0BF6"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 xml:space="preserve">towards the target </w:t>
            </w:r>
            <w:r w:rsidRPr="00E00557">
              <w:rPr>
                <w:rFonts w:ascii="Arial" w:hAnsi="Arial"/>
                <w:sz w:val="18"/>
              </w:rPr>
              <w:t>NG-RAN node</w:t>
            </w:r>
          </w:p>
        </w:tc>
        <w:tc>
          <w:tcPr>
            <w:tcW w:w="1077" w:type="dxa"/>
          </w:tcPr>
          <w:p w14:paraId="2A8DB562"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hint="eastAsia"/>
                <w:sz w:val="18"/>
                <w:lang w:eastAsia="zh-CN"/>
              </w:rPr>
              <w:t>YES</w:t>
            </w:r>
          </w:p>
        </w:tc>
        <w:tc>
          <w:tcPr>
            <w:tcW w:w="1077" w:type="dxa"/>
          </w:tcPr>
          <w:p w14:paraId="1974425A"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sz w:val="18"/>
                <w:lang w:eastAsia="zh-CN"/>
              </w:rPr>
              <w:t>ignore</w:t>
            </w:r>
          </w:p>
        </w:tc>
      </w:tr>
      <w:tr w:rsidR="00E00557" w:rsidRPr="00E00557" w14:paraId="23A2AAC7" w14:textId="77777777" w:rsidTr="00AD635C">
        <w:tc>
          <w:tcPr>
            <w:tcW w:w="2268" w:type="dxa"/>
          </w:tcPr>
          <w:p w14:paraId="66B2C067" w14:textId="77777777" w:rsidR="00E00557" w:rsidRPr="00E00557" w:rsidRDefault="00E00557" w:rsidP="00E00557">
            <w:pPr>
              <w:keepNext/>
              <w:keepLines/>
              <w:spacing w:after="0"/>
              <w:ind w:left="345"/>
              <w:rPr>
                <w:rFonts w:ascii="Arial" w:hAnsi="Arial" w:cs="Arial"/>
                <w:sz w:val="18"/>
                <w:szCs w:val="18"/>
              </w:rPr>
            </w:pPr>
            <w:r w:rsidRPr="00E00557">
              <w:rPr>
                <w:rFonts w:ascii="Arial" w:hAnsi="Arial" w:cs="Arial" w:hint="eastAsia"/>
                <w:sz w:val="18"/>
                <w:szCs w:val="18"/>
              </w:rPr>
              <w:t>&gt;&gt;&gt;&gt;Source Node Transport Layer Address</w:t>
            </w:r>
          </w:p>
        </w:tc>
        <w:tc>
          <w:tcPr>
            <w:tcW w:w="1020" w:type="dxa"/>
          </w:tcPr>
          <w:p w14:paraId="728C21E8" w14:textId="77777777" w:rsidR="00E00557" w:rsidRPr="00E00557" w:rsidRDefault="00E00557" w:rsidP="00E00557">
            <w:pPr>
              <w:keepNext/>
              <w:keepLines/>
              <w:spacing w:after="0"/>
              <w:rPr>
                <w:rFonts w:ascii="Arial" w:hAnsi="Arial" w:cs="Arial"/>
                <w:noProof/>
                <w:sz w:val="18"/>
                <w:szCs w:val="18"/>
                <w:lang w:eastAsia="ja-JP"/>
              </w:rPr>
            </w:pPr>
            <w:r w:rsidRPr="00E00557">
              <w:rPr>
                <w:rFonts w:ascii="Arial" w:hAnsi="Arial" w:cs="Arial"/>
                <w:noProof/>
                <w:sz w:val="18"/>
                <w:szCs w:val="18"/>
                <w:lang w:eastAsia="ja-JP"/>
              </w:rPr>
              <w:t>O</w:t>
            </w:r>
          </w:p>
        </w:tc>
        <w:tc>
          <w:tcPr>
            <w:tcW w:w="1077" w:type="dxa"/>
          </w:tcPr>
          <w:p w14:paraId="04FDB01B" w14:textId="77777777" w:rsidR="00E00557" w:rsidRPr="00E00557" w:rsidRDefault="00E00557" w:rsidP="00E00557">
            <w:pPr>
              <w:keepNext/>
              <w:keepLines/>
              <w:spacing w:after="0"/>
              <w:rPr>
                <w:rFonts w:ascii="Arial" w:hAnsi="Arial"/>
                <w:i/>
                <w:sz w:val="18"/>
                <w:lang w:eastAsia="ja-JP"/>
              </w:rPr>
            </w:pPr>
          </w:p>
        </w:tc>
        <w:tc>
          <w:tcPr>
            <w:tcW w:w="1587" w:type="dxa"/>
          </w:tcPr>
          <w:p w14:paraId="1359A1CD"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Transport Layer Address</w:t>
            </w:r>
          </w:p>
          <w:p w14:paraId="70A0EC78"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9.3.2.4</w:t>
            </w:r>
          </w:p>
        </w:tc>
        <w:tc>
          <w:tcPr>
            <w:tcW w:w="1757" w:type="dxa"/>
          </w:tcPr>
          <w:p w14:paraId="689C9DDE"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Identifies the TNL address used by the source SN node for direct data forwarding</w:t>
            </w:r>
          </w:p>
          <w:p w14:paraId="5B614B9A"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 xml:space="preserve">towards the target </w:t>
            </w:r>
            <w:r w:rsidRPr="00E00557">
              <w:rPr>
                <w:rFonts w:ascii="Arial" w:hAnsi="Arial"/>
                <w:sz w:val="18"/>
              </w:rPr>
              <w:t>NG-RAN node</w:t>
            </w:r>
          </w:p>
        </w:tc>
        <w:tc>
          <w:tcPr>
            <w:tcW w:w="1077" w:type="dxa"/>
          </w:tcPr>
          <w:p w14:paraId="3E9E39BF"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hint="eastAsia"/>
                <w:sz w:val="18"/>
                <w:lang w:eastAsia="zh-CN"/>
              </w:rPr>
              <w:t>YES</w:t>
            </w:r>
          </w:p>
        </w:tc>
        <w:tc>
          <w:tcPr>
            <w:tcW w:w="1077" w:type="dxa"/>
          </w:tcPr>
          <w:p w14:paraId="571A3651"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sz w:val="18"/>
                <w:lang w:eastAsia="zh-CN"/>
              </w:rPr>
              <w:t>ignore</w:t>
            </w:r>
          </w:p>
        </w:tc>
      </w:tr>
      <w:tr w:rsidR="00E00557" w:rsidRPr="00E00557" w14:paraId="6258043B" w14:textId="77777777" w:rsidTr="00AD635C">
        <w:tc>
          <w:tcPr>
            <w:tcW w:w="2268" w:type="dxa"/>
          </w:tcPr>
          <w:p w14:paraId="327E569B" w14:textId="77777777" w:rsidR="00E00557" w:rsidRPr="00E00557" w:rsidRDefault="00E00557" w:rsidP="00E00557">
            <w:pPr>
              <w:keepNext/>
              <w:keepLines/>
              <w:spacing w:after="0"/>
              <w:ind w:left="165"/>
              <w:rPr>
                <w:rFonts w:ascii="Arial" w:hAnsi="Arial" w:cs="Arial"/>
                <w:sz w:val="18"/>
                <w:lang w:eastAsia="ja-JP"/>
              </w:rPr>
            </w:pPr>
            <w:r w:rsidRPr="00E00557">
              <w:rPr>
                <w:rFonts w:ascii="Arial" w:hAnsi="Arial"/>
                <w:sz w:val="18"/>
                <w:lang w:eastAsia="ja-JP"/>
              </w:rPr>
              <w:t>&gt;&gt;DRBs to QoS Flows Mapping List</w:t>
            </w:r>
          </w:p>
        </w:tc>
        <w:tc>
          <w:tcPr>
            <w:tcW w:w="1020" w:type="dxa"/>
          </w:tcPr>
          <w:p w14:paraId="33CD48A2"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O</w:t>
            </w:r>
          </w:p>
        </w:tc>
        <w:tc>
          <w:tcPr>
            <w:tcW w:w="1077" w:type="dxa"/>
          </w:tcPr>
          <w:p w14:paraId="65683DE6" w14:textId="77777777" w:rsidR="00E00557" w:rsidRPr="00E00557" w:rsidRDefault="00E00557" w:rsidP="00E00557">
            <w:pPr>
              <w:keepNext/>
              <w:keepLines/>
              <w:spacing w:after="0"/>
              <w:rPr>
                <w:rFonts w:ascii="Arial" w:hAnsi="Arial"/>
                <w:i/>
                <w:sz w:val="18"/>
                <w:lang w:eastAsia="ja-JP"/>
              </w:rPr>
            </w:pPr>
          </w:p>
        </w:tc>
        <w:tc>
          <w:tcPr>
            <w:tcW w:w="1587" w:type="dxa"/>
          </w:tcPr>
          <w:p w14:paraId="6B1B9298"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lang w:eastAsia="ja-JP"/>
              </w:rPr>
              <w:t>9.3.1.34</w:t>
            </w:r>
          </w:p>
        </w:tc>
        <w:tc>
          <w:tcPr>
            <w:tcW w:w="1757" w:type="dxa"/>
          </w:tcPr>
          <w:p w14:paraId="1BD3BC98" w14:textId="77777777" w:rsidR="00E00557" w:rsidRPr="00E00557" w:rsidRDefault="00E00557" w:rsidP="00E00557">
            <w:pPr>
              <w:keepNext/>
              <w:keepLines/>
              <w:spacing w:after="0"/>
              <w:rPr>
                <w:rFonts w:ascii="Arial" w:hAnsi="Arial" w:cs="Arial"/>
                <w:sz w:val="18"/>
                <w:lang w:eastAsia="ja-JP"/>
              </w:rPr>
            </w:pPr>
          </w:p>
        </w:tc>
        <w:tc>
          <w:tcPr>
            <w:tcW w:w="1077" w:type="dxa"/>
          </w:tcPr>
          <w:p w14:paraId="24F6D1F0"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2BE098F0"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65CEA0DB" w14:textId="77777777" w:rsidTr="00AD635C">
        <w:tc>
          <w:tcPr>
            <w:tcW w:w="2268" w:type="dxa"/>
          </w:tcPr>
          <w:p w14:paraId="65A72B7D" w14:textId="77777777" w:rsidR="00E00557" w:rsidRPr="00E00557" w:rsidRDefault="00E00557" w:rsidP="00E00557">
            <w:pPr>
              <w:keepNext/>
              <w:keepLines/>
              <w:spacing w:after="0"/>
              <w:rPr>
                <w:rFonts w:ascii="Arial" w:hAnsi="Arial"/>
                <w:b/>
                <w:sz w:val="18"/>
                <w:lang w:eastAsia="ja-JP"/>
              </w:rPr>
            </w:pPr>
            <w:r w:rsidRPr="00E00557">
              <w:rPr>
                <w:rFonts w:ascii="Arial" w:hAnsi="Arial"/>
                <w:b/>
                <w:sz w:val="18"/>
                <w:lang w:eastAsia="ja-JP"/>
              </w:rPr>
              <w:t>E-RAB Information List</w:t>
            </w:r>
          </w:p>
        </w:tc>
        <w:tc>
          <w:tcPr>
            <w:tcW w:w="1020" w:type="dxa"/>
          </w:tcPr>
          <w:p w14:paraId="593C555E" w14:textId="77777777" w:rsidR="00E00557" w:rsidRPr="00E00557" w:rsidRDefault="00E00557" w:rsidP="00E00557">
            <w:pPr>
              <w:keepNext/>
              <w:keepLines/>
              <w:spacing w:after="0"/>
              <w:rPr>
                <w:rFonts w:ascii="Arial" w:hAnsi="Arial" w:cs="Arial"/>
                <w:sz w:val="18"/>
                <w:lang w:eastAsia="ja-JP"/>
              </w:rPr>
            </w:pPr>
          </w:p>
        </w:tc>
        <w:tc>
          <w:tcPr>
            <w:tcW w:w="1077" w:type="dxa"/>
          </w:tcPr>
          <w:p w14:paraId="7AA3D3C2" w14:textId="77777777" w:rsidR="00E00557" w:rsidRPr="00E00557" w:rsidRDefault="00E00557" w:rsidP="00E00557">
            <w:pPr>
              <w:keepNext/>
              <w:keepLines/>
              <w:spacing w:after="0"/>
              <w:rPr>
                <w:rFonts w:ascii="Arial" w:hAnsi="Arial"/>
                <w:i/>
                <w:sz w:val="18"/>
                <w:lang w:eastAsia="zh-CN"/>
              </w:rPr>
            </w:pPr>
            <w:r w:rsidRPr="00E00557">
              <w:rPr>
                <w:rFonts w:ascii="Arial" w:hAnsi="Arial"/>
                <w:i/>
                <w:sz w:val="18"/>
                <w:lang w:eastAsia="zh-CN"/>
              </w:rPr>
              <w:t>0..1</w:t>
            </w:r>
          </w:p>
        </w:tc>
        <w:tc>
          <w:tcPr>
            <w:tcW w:w="1587" w:type="dxa"/>
          </w:tcPr>
          <w:p w14:paraId="79FFA6CB" w14:textId="77777777" w:rsidR="00E00557" w:rsidRPr="00E00557" w:rsidRDefault="00E00557" w:rsidP="00E00557">
            <w:pPr>
              <w:keepNext/>
              <w:keepLines/>
              <w:spacing w:after="0"/>
              <w:rPr>
                <w:rFonts w:ascii="Arial" w:hAnsi="Arial"/>
                <w:sz w:val="18"/>
                <w:lang w:eastAsia="ja-JP"/>
              </w:rPr>
            </w:pPr>
          </w:p>
        </w:tc>
        <w:tc>
          <w:tcPr>
            <w:tcW w:w="1757" w:type="dxa"/>
          </w:tcPr>
          <w:p w14:paraId="5FAEBA8C"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rPr>
              <w:t>For inter</w:t>
            </w:r>
            <w:r w:rsidRPr="00E00557">
              <w:rPr>
                <w:rFonts w:ascii="Arial" w:eastAsia="MS Mincho" w:hAnsi="Arial"/>
                <w:sz w:val="18"/>
              </w:rPr>
              <w:t>-</w:t>
            </w:r>
            <w:r w:rsidRPr="00E00557">
              <w:rPr>
                <w:rFonts w:ascii="Arial" w:hAnsi="Arial"/>
                <w:sz w:val="18"/>
              </w:rPr>
              <w:t xml:space="preserve">system handovers to </w:t>
            </w:r>
            <w:r w:rsidRPr="00E00557">
              <w:rPr>
                <w:rFonts w:ascii="Arial" w:hAnsi="Arial" w:hint="eastAsia"/>
                <w:sz w:val="18"/>
                <w:lang w:eastAsia="zh-CN"/>
              </w:rPr>
              <w:t>5</w:t>
            </w:r>
            <w:r w:rsidRPr="00E00557">
              <w:rPr>
                <w:rFonts w:ascii="Arial" w:hAnsi="Arial"/>
                <w:sz w:val="18"/>
              </w:rPr>
              <w:t>G.</w:t>
            </w:r>
          </w:p>
        </w:tc>
        <w:tc>
          <w:tcPr>
            <w:tcW w:w="1077" w:type="dxa"/>
          </w:tcPr>
          <w:p w14:paraId="4D376FFD" w14:textId="77777777" w:rsidR="00E00557" w:rsidRPr="00E00557" w:rsidRDefault="00E00557" w:rsidP="00E00557">
            <w:pPr>
              <w:keepNext/>
              <w:keepLines/>
              <w:spacing w:after="0"/>
              <w:jc w:val="center"/>
              <w:rPr>
                <w:rFonts w:ascii="Arial" w:hAnsi="Arial"/>
                <w:sz w:val="18"/>
              </w:rPr>
            </w:pPr>
            <w:r w:rsidRPr="00E00557">
              <w:rPr>
                <w:rFonts w:ascii="Arial" w:hAnsi="Arial" w:hint="eastAsia"/>
                <w:sz w:val="18"/>
                <w:lang w:eastAsia="zh-CN"/>
              </w:rPr>
              <w:t>-</w:t>
            </w:r>
          </w:p>
        </w:tc>
        <w:tc>
          <w:tcPr>
            <w:tcW w:w="1077" w:type="dxa"/>
          </w:tcPr>
          <w:p w14:paraId="62D022A9" w14:textId="77777777" w:rsidR="00E00557" w:rsidRPr="00E00557" w:rsidRDefault="00E00557" w:rsidP="00E00557">
            <w:pPr>
              <w:keepNext/>
              <w:keepLines/>
              <w:spacing w:after="0"/>
              <w:jc w:val="center"/>
              <w:rPr>
                <w:rFonts w:ascii="Arial" w:hAnsi="Arial"/>
                <w:sz w:val="18"/>
              </w:rPr>
            </w:pPr>
          </w:p>
        </w:tc>
      </w:tr>
      <w:tr w:rsidR="00E00557" w:rsidRPr="00E00557" w14:paraId="0AFF7005" w14:textId="77777777" w:rsidTr="00AD635C">
        <w:tc>
          <w:tcPr>
            <w:tcW w:w="2268" w:type="dxa"/>
          </w:tcPr>
          <w:p w14:paraId="42FDEE3D" w14:textId="77777777" w:rsidR="00E00557" w:rsidRPr="00E00557" w:rsidRDefault="00E00557" w:rsidP="00E00557">
            <w:pPr>
              <w:keepNext/>
              <w:keepLines/>
              <w:spacing w:after="0"/>
              <w:ind w:left="75"/>
              <w:rPr>
                <w:rFonts w:ascii="Arial" w:hAnsi="Arial"/>
                <w:b/>
                <w:sz w:val="18"/>
                <w:lang w:eastAsia="ja-JP"/>
              </w:rPr>
            </w:pPr>
            <w:r w:rsidRPr="00E00557">
              <w:rPr>
                <w:rFonts w:ascii="Arial" w:hAnsi="Arial"/>
                <w:b/>
                <w:sz w:val="18"/>
                <w:lang w:eastAsia="ja-JP"/>
              </w:rPr>
              <w:t>&gt;E-RAB Information Item</w:t>
            </w:r>
          </w:p>
        </w:tc>
        <w:tc>
          <w:tcPr>
            <w:tcW w:w="1020" w:type="dxa"/>
          </w:tcPr>
          <w:p w14:paraId="22A97D98" w14:textId="77777777" w:rsidR="00E00557" w:rsidRPr="00E00557" w:rsidRDefault="00E00557" w:rsidP="00E00557">
            <w:pPr>
              <w:keepNext/>
              <w:keepLines/>
              <w:spacing w:after="0"/>
              <w:rPr>
                <w:rFonts w:ascii="Arial" w:hAnsi="Arial" w:cs="Arial"/>
                <w:sz w:val="18"/>
                <w:lang w:eastAsia="ja-JP"/>
              </w:rPr>
            </w:pPr>
          </w:p>
        </w:tc>
        <w:tc>
          <w:tcPr>
            <w:tcW w:w="1077" w:type="dxa"/>
          </w:tcPr>
          <w:p w14:paraId="5B43E51E" w14:textId="77777777" w:rsidR="00E00557" w:rsidRPr="00E00557" w:rsidRDefault="00E00557" w:rsidP="00E00557">
            <w:pPr>
              <w:keepNext/>
              <w:keepLines/>
              <w:spacing w:after="0"/>
              <w:rPr>
                <w:rFonts w:ascii="Arial" w:hAnsi="Arial"/>
                <w:sz w:val="18"/>
                <w:lang w:eastAsia="zh-CN"/>
              </w:rPr>
            </w:pPr>
            <w:r w:rsidRPr="00E00557">
              <w:rPr>
                <w:rFonts w:ascii="Arial" w:hAnsi="Arial" w:cs="Arial" w:hint="eastAsia"/>
                <w:i/>
                <w:sz w:val="18"/>
                <w:lang w:eastAsia="zh-CN"/>
              </w:rPr>
              <w:t>1</w:t>
            </w:r>
            <w:r w:rsidRPr="00E00557">
              <w:rPr>
                <w:rFonts w:ascii="Arial" w:hAnsi="Arial" w:cs="Arial"/>
                <w:i/>
                <w:sz w:val="18"/>
                <w:lang w:eastAsia="ja-JP"/>
              </w:rPr>
              <w:t>..&lt;maxnoofE-RABs&gt;</w:t>
            </w:r>
          </w:p>
        </w:tc>
        <w:tc>
          <w:tcPr>
            <w:tcW w:w="1587" w:type="dxa"/>
          </w:tcPr>
          <w:p w14:paraId="56B992E1" w14:textId="77777777" w:rsidR="00E00557" w:rsidRPr="00E00557" w:rsidRDefault="00E00557" w:rsidP="00E00557">
            <w:pPr>
              <w:keepNext/>
              <w:keepLines/>
              <w:spacing w:after="0"/>
              <w:rPr>
                <w:rFonts w:ascii="Arial" w:hAnsi="Arial"/>
                <w:sz w:val="18"/>
                <w:lang w:eastAsia="ja-JP"/>
              </w:rPr>
            </w:pPr>
          </w:p>
        </w:tc>
        <w:tc>
          <w:tcPr>
            <w:tcW w:w="1757" w:type="dxa"/>
          </w:tcPr>
          <w:p w14:paraId="2844998E" w14:textId="77777777" w:rsidR="00E00557" w:rsidRPr="00E00557" w:rsidRDefault="00E00557" w:rsidP="00E00557">
            <w:pPr>
              <w:keepNext/>
              <w:keepLines/>
              <w:spacing w:after="0"/>
              <w:rPr>
                <w:rFonts w:ascii="Arial" w:hAnsi="Arial" w:cs="Arial"/>
                <w:sz w:val="18"/>
                <w:lang w:eastAsia="ja-JP"/>
              </w:rPr>
            </w:pPr>
          </w:p>
        </w:tc>
        <w:tc>
          <w:tcPr>
            <w:tcW w:w="1077" w:type="dxa"/>
          </w:tcPr>
          <w:p w14:paraId="6AC3B1ED"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708DCD07"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43D16519" w14:textId="77777777" w:rsidTr="00AD635C">
        <w:tc>
          <w:tcPr>
            <w:tcW w:w="2268" w:type="dxa"/>
          </w:tcPr>
          <w:p w14:paraId="047927A4" w14:textId="77777777" w:rsidR="00E00557" w:rsidRPr="00E00557" w:rsidRDefault="00E00557" w:rsidP="00E00557">
            <w:pPr>
              <w:keepNext/>
              <w:keepLines/>
              <w:spacing w:after="0"/>
              <w:ind w:left="165"/>
              <w:rPr>
                <w:rFonts w:ascii="Arial" w:hAnsi="Arial"/>
                <w:sz w:val="18"/>
                <w:lang w:eastAsia="ja-JP"/>
              </w:rPr>
            </w:pPr>
            <w:r w:rsidRPr="00E00557">
              <w:rPr>
                <w:rFonts w:ascii="Arial" w:hAnsi="Arial"/>
                <w:sz w:val="18"/>
                <w:lang w:eastAsia="ja-JP"/>
              </w:rPr>
              <w:t>&gt;&gt;E-RAB ID</w:t>
            </w:r>
          </w:p>
        </w:tc>
        <w:tc>
          <w:tcPr>
            <w:tcW w:w="1020" w:type="dxa"/>
          </w:tcPr>
          <w:p w14:paraId="36F27E6B"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0FE89F6C" w14:textId="77777777" w:rsidR="00E00557" w:rsidRPr="00E00557" w:rsidRDefault="00E00557" w:rsidP="00E00557">
            <w:pPr>
              <w:keepNext/>
              <w:keepLines/>
              <w:spacing w:after="0"/>
              <w:rPr>
                <w:rFonts w:ascii="Arial" w:hAnsi="Arial"/>
                <w:sz w:val="18"/>
                <w:lang w:eastAsia="zh-CN"/>
              </w:rPr>
            </w:pPr>
          </w:p>
        </w:tc>
        <w:tc>
          <w:tcPr>
            <w:tcW w:w="1587" w:type="dxa"/>
          </w:tcPr>
          <w:p w14:paraId="6A38AFD3"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9.3.2.3</w:t>
            </w:r>
          </w:p>
        </w:tc>
        <w:tc>
          <w:tcPr>
            <w:tcW w:w="1757" w:type="dxa"/>
          </w:tcPr>
          <w:p w14:paraId="1BBE1755" w14:textId="77777777" w:rsidR="00E00557" w:rsidRPr="00E00557" w:rsidRDefault="00E00557" w:rsidP="00E00557">
            <w:pPr>
              <w:keepNext/>
              <w:keepLines/>
              <w:spacing w:after="0"/>
              <w:rPr>
                <w:rFonts w:ascii="Arial" w:hAnsi="Arial" w:cs="Arial"/>
                <w:sz w:val="18"/>
                <w:lang w:eastAsia="ja-JP"/>
              </w:rPr>
            </w:pPr>
          </w:p>
        </w:tc>
        <w:tc>
          <w:tcPr>
            <w:tcW w:w="1077" w:type="dxa"/>
          </w:tcPr>
          <w:p w14:paraId="6691DE02"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04FEF388"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3E70A6B1" w14:textId="77777777" w:rsidTr="00AD635C">
        <w:tc>
          <w:tcPr>
            <w:tcW w:w="2268" w:type="dxa"/>
          </w:tcPr>
          <w:p w14:paraId="53204EDE" w14:textId="77777777" w:rsidR="00E00557" w:rsidRPr="00E00557" w:rsidRDefault="00E00557" w:rsidP="00E00557">
            <w:pPr>
              <w:keepNext/>
              <w:keepLines/>
              <w:spacing w:after="0"/>
              <w:ind w:left="165"/>
              <w:rPr>
                <w:rFonts w:ascii="Arial" w:hAnsi="Arial"/>
                <w:sz w:val="18"/>
                <w:lang w:eastAsia="ja-JP"/>
              </w:rPr>
            </w:pPr>
            <w:r w:rsidRPr="00E00557">
              <w:rPr>
                <w:rFonts w:ascii="Arial" w:hAnsi="Arial"/>
                <w:sz w:val="18"/>
                <w:lang w:eastAsia="ja-JP"/>
              </w:rPr>
              <w:t>&gt;&gt;DL Forwarding</w:t>
            </w:r>
          </w:p>
        </w:tc>
        <w:tc>
          <w:tcPr>
            <w:tcW w:w="1020" w:type="dxa"/>
          </w:tcPr>
          <w:p w14:paraId="197E6BE0"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O</w:t>
            </w:r>
          </w:p>
        </w:tc>
        <w:tc>
          <w:tcPr>
            <w:tcW w:w="1077" w:type="dxa"/>
          </w:tcPr>
          <w:p w14:paraId="21FD1FF5" w14:textId="77777777" w:rsidR="00E00557" w:rsidRPr="00E00557" w:rsidRDefault="00E00557" w:rsidP="00E00557">
            <w:pPr>
              <w:keepNext/>
              <w:keepLines/>
              <w:spacing w:after="0"/>
              <w:rPr>
                <w:rFonts w:ascii="Arial" w:hAnsi="Arial"/>
                <w:sz w:val="18"/>
                <w:lang w:eastAsia="zh-CN"/>
              </w:rPr>
            </w:pPr>
          </w:p>
        </w:tc>
        <w:tc>
          <w:tcPr>
            <w:tcW w:w="1587" w:type="dxa"/>
          </w:tcPr>
          <w:p w14:paraId="06BFBA99"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9.3.1.33</w:t>
            </w:r>
          </w:p>
        </w:tc>
        <w:tc>
          <w:tcPr>
            <w:tcW w:w="1757" w:type="dxa"/>
          </w:tcPr>
          <w:p w14:paraId="046622BA" w14:textId="77777777" w:rsidR="00E00557" w:rsidRPr="00E00557" w:rsidRDefault="00E00557" w:rsidP="00E00557">
            <w:pPr>
              <w:keepNext/>
              <w:keepLines/>
              <w:spacing w:after="0"/>
              <w:rPr>
                <w:rFonts w:ascii="Arial" w:hAnsi="Arial" w:cs="Arial"/>
                <w:sz w:val="18"/>
                <w:lang w:eastAsia="ja-JP"/>
              </w:rPr>
            </w:pPr>
          </w:p>
        </w:tc>
        <w:tc>
          <w:tcPr>
            <w:tcW w:w="1077" w:type="dxa"/>
          </w:tcPr>
          <w:p w14:paraId="5D4EF450"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38FF8A7D"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475ECD26" w14:textId="77777777" w:rsidTr="00AD635C">
        <w:tc>
          <w:tcPr>
            <w:tcW w:w="2268" w:type="dxa"/>
          </w:tcPr>
          <w:p w14:paraId="02B7A082" w14:textId="77777777" w:rsidR="00E00557" w:rsidRPr="00E00557" w:rsidRDefault="00E00557" w:rsidP="00E00557">
            <w:pPr>
              <w:keepNext/>
              <w:keepLines/>
              <w:spacing w:after="0"/>
              <w:ind w:left="165"/>
              <w:rPr>
                <w:rFonts w:ascii="Arial" w:hAnsi="Arial"/>
                <w:sz w:val="18"/>
                <w:lang w:eastAsia="ja-JP"/>
              </w:rPr>
            </w:pPr>
            <w:r w:rsidRPr="00E00557">
              <w:rPr>
                <w:rFonts w:ascii="Arial" w:hAnsi="Arial" w:cs="Arial"/>
                <w:sz w:val="18"/>
                <w:szCs w:val="18"/>
              </w:rPr>
              <w:t>&gt;&gt;</w:t>
            </w:r>
            <w:r w:rsidRPr="00E00557">
              <w:rPr>
                <w:rFonts w:ascii="Arial" w:hAnsi="Arial" w:cs="Arial"/>
                <w:bCs/>
                <w:sz w:val="18"/>
                <w:szCs w:val="18"/>
                <w:lang w:eastAsia="ja-JP"/>
              </w:rPr>
              <w:t xml:space="preserve">Source </w:t>
            </w:r>
            <w:r w:rsidRPr="00E00557">
              <w:rPr>
                <w:rFonts w:ascii="Arial" w:hAnsi="Arial" w:cs="Arial"/>
                <w:sz w:val="18"/>
                <w:szCs w:val="18"/>
              </w:rPr>
              <w:t>Transport Layer Address</w:t>
            </w:r>
          </w:p>
        </w:tc>
        <w:tc>
          <w:tcPr>
            <w:tcW w:w="1020" w:type="dxa"/>
          </w:tcPr>
          <w:p w14:paraId="59954449"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noProof/>
                <w:sz w:val="18"/>
                <w:szCs w:val="18"/>
                <w:lang w:eastAsia="ja-JP"/>
              </w:rPr>
              <w:t>O</w:t>
            </w:r>
          </w:p>
        </w:tc>
        <w:tc>
          <w:tcPr>
            <w:tcW w:w="1077" w:type="dxa"/>
          </w:tcPr>
          <w:p w14:paraId="4E69930A" w14:textId="77777777" w:rsidR="00E00557" w:rsidRPr="00E00557" w:rsidRDefault="00E00557" w:rsidP="00E00557">
            <w:pPr>
              <w:keepNext/>
              <w:keepLines/>
              <w:spacing w:after="0"/>
              <w:rPr>
                <w:rFonts w:ascii="Arial" w:hAnsi="Arial"/>
                <w:sz w:val="18"/>
                <w:lang w:eastAsia="zh-CN"/>
              </w:rPr>
            </w:pPr>
          </w:p>
        </w:tc>
        <w:tc>
          <w:tcPr>
            <w:tcW w:w="1587" w:type="dxa"/>
          </w:tcPr>
          <w:p w14:paraId="433AD467"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Transport Layer Address</w:t>
            </w:r>
          </w:p>
          <w:p w14:paraId="42F3513A"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9.3.2.4</w:t>
            </w:r>
          </w:p>
        </w:tc>
        <w:tc>
          <w:tcPr>
            <w:tcW w:w="1757" w:type="dxa"/>
          </w:tcPr>
          <w:p w14:paraId="0B8007CC"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Identifies the TNL address used by the sending node for direct data forwarding</w:t>
            </w:r>
          </w:p>
          <w:p w14:paraId="49B7DBE6"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 xml:space="preserve">towards the target </w:t>
            </w:r>
            <w:r w:rsidRPr="00E00557">
              <w:rPr>
                <w:rFonts w:ascii="Arial" w:hAnsi="Arial"/>
                <w:sz w:val="18"/>
              </w:rPr>
              <w:t>NG-RAN node</w:t>
            </w:r>
          </w:p>
        </w:tc>
        <w:tc>
          <w:tcPr>
            <w:tcW w:w="1077" w:type="dxa"/>
          </w:tcPr>
          <w:p w14:paraId="2D7BE8A3"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hint="eastAsia"/>
                <w:sz w:val="18"/>
                <w:lang w:eastAsia="zh-CN"/>
              </w:rPr>
              <w:t>YES</w:t>
            </w:r>
          </w:p>
        </w:tc>
        <w:tc>
          <w:tcPr>
            <w:tcW w:w="1077" w:type="dxa"/>
          </w:tcPr>
          <w:p w14:paraId="05988624"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sz w:val="18"/>
                <w:lang w:eastAsia="zh-CN"/>
              </w:rPr>
              <w:t>ignore</w:t>
            </w:r>
          </w:p>
        </w:tc>
      </w:tr>
      <w:tr w:rsidR="00E00557" w:rsidRPr="00E00557" w14:paraId="7C3E6DD2" w14:textId="77777777" w:rsidTr="00AD635C">
        <w:tc>
          <w:tcPr>
            <w:tcW w:w="2268" w:type="dxa"/>
          </w:tcPr>
          <w:p w14:paraId="1AF0FBE1" w14:textId="77777777" w:rsidR="00E00557" w:rsidRPr="00E00557" w:rsidRDefault="00E00557" w:rsidP="00E00557">
            <w:pPr>
              <w:keepNext/>
              <w:keepLines/>
              <w:spacing w:after="0"/>
              <w:ind w:left="165"/>
              <w:rPr>
                <w:rFonts w:ascii="Arial" w:hAnsi="Arial"/>
                <w:sz w:val="18"/>
                <w:lang w:eastAsia="ja-JP"/>
              </w:rPr>
            </w:pPr>
            <w:r w:rsidRPr="00E00557">
              <w:rPr>
                <w:rFonts w:ascii="Arial" w:hAnsi="Arial" w:cs="Arial" w:hint="eastAsia"/>
                <w:sz w:val="18"/>
                <w:szCs w:val="18"/>
              </w:rPr>
              <w:lastRenderedPageBreak/>
              <w:t>&gt;&gt;Source Node Transport Layer Address</w:t>
            </w:r>
          </w:p>
        </w:tc>
        <w:tc>
          <w:tcPr>
            <w:tcW w:w="1020" w:type="dxa"/>
          </w:tcPr>
          <w:p w14:paraId="29FBAEBF"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noProof/>
                <w:sz w:val="18"/>
                <w:szCs w:val="18"/>
                <w:lang w:eastAsia="ja-JP"/>
              </w:rPr>
              <w:t>O</w:t>
            </w:r>
          </w:p>
        </w:tc>
        <w:tc>
          <w:tcPr>
            <w:tcW w:w="1077" w:type="dxa"/>
          </w:tcPr>
          <w:p w14:paraId="376B9E38" w14:textId="77777777" w:rsidR="00E00557" w:rsidRPr="00E00557" w:rsidRDefault="00E00557" w:rsidP="00E00557">
            <w:pPr>
              <w:keepNext/>
              <w:keepLines/>
              <w:spacing w:after="0"/>
              <w:rPr>
                <w:rFonts w:ascii="Arial" w:hAnsi="Arial"/>
                <w:sz w:val="18"/>
                <w:lang w:eastAsia="zh-CN"/>
              </w:rPr>
            </w:pPr>
          </w:p>
        </w:tc>
        <w:tc>
          <w:tcPr>
            <w:tcW w:w="1587" w:type="dxa"/>
          </w:tcPr>
          <w:p w14:paraId="36A1931A"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Transport Layer Address</w:t>
            </w:r>
          </w:p>
          <w:p w14:paraId="6F950E3B"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9.3.2.4</w:t>
            </w:r>
          </w:p>
        </w:tc>
        <w:tc>
          <w:tcPr>
            <w:tcW w:w="1757" w:type="dxa"/>
          </w:tcPr>
          <w:p w14:paraId="444FD9B4"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Identifies the TNL address used by the source SN node for direct data forwarding</w:t>
            </w:r>
          </w:p>
          <w:p w14:paraId="465FBA5D"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 xml:space="preserve">towards the target </w:t>
            </w:r>
            <w:r w:rsidRPr="00E00557">
              <w:rPr>
                <w:rFonts w:ascii="Arial" w:hAnsi="Arial"/>
                <w:sz w:val="18"/>
              </w:rPr>
              <w:t>NG-RAN node</w:t>
            </w:r>
          </w:p>
        </w:tc>
        <w:tc>
          <w:tcPr>
            <w:tcW w:w="1077" w:type="dxa"/>
          </w:tcPr>
          <w:p w14:paraId="617D51CF"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hint="eastAsia"/>
                <w:sz w:val="18"/>
                <w:lang w:eastAsia="zh-CN"/>
              </w:rPr>
              <w:t>YES</w:t>
            </w:r>
          </w:p>
        </w:tc>
        <w:tc>
          <w:tcPr>
            <w:tcW w:w="1077" w:type="dxa"/>
          </w:tcPr>
          <w:p w14:paraId="1FB84BBE"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sz w:val="18"/>
                <w:lang w:eastAsia="zh-CN"/>
              </w:rPr>
              <w:t>ignore</w:t>
            </w:r>
          </w:p>
        </w:tc>
      </w:tr>
      <w:tr w:rsidR="00E00557" w:rsidRPr="00E00557" w14:paraId="439EFF84" w14:textId="77777777" w:rsidTr="00AD635C">
        <w:tc>
          <w:tcPr>
            <w:tcW w:w="2268" w:type="dxa"/>
          </w:tcPr>
          <w:p w14:paraId="0207FB2B"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Target Cell ID</w:t>
            </w:r>
          </w:p>
        </w:tc>
        <w:tc>
          <w:tcPr>
            <w:tcW w:w="1020" w:type="dxa"/>
          </w:tcPr>
          <w:p w14:paraId="073B4710"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0821EB43" w14:textId="77777777" w:rsidR="00E00557" w:rsidRPr="00E00557" w:rsidRDefault="00E00557" w:rsidP="00E00557">
            <w:pPr>
              <w:keepNext/>
              <w:keepLines/>
              <w:spacing w:after="0"/>
              <w:rPr>
                <w:rFonts w:ascii="Arial" w:hAnsi="Arial"/>
                <w:i/>
                <w:sz w:val="18"/>
                <w:lang w:eastAsia="ja-JP"/>
              </w:rPr>
            </w:pPr>
          </w:p>
        </w:tc>
        <w:tc>
          <w:tcPr>
            <w:tcW w:w="1587" w:type="dxa"/>
          </w:tcPr>
          <w:p w14:paraId="184B2786"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NG-RAN CGI</w:t>
            </w:r>
          </w:p>
          <w:p w14:paraId="16380120"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9.3.1.73</w:t>
            </w:r>
          </w:p>
        </w:tc>
        <w:tc>
          <w:tcPr>
            <w:tcW w:w="1757" w:type="dxa"/>
          </w:tcPr>
          <w:p w14:paraId="7D8FD31B" w14:textId="77777777" w:rsidR="00E00557" w:rsidRPr="00E00557" w:rsidRDefault="00E00557" w:rsidP="00E00557">
            <w:pPr>
              <w:keepNext/>
              <w:keepLines/>
              <w:spacing w:after="0"/>
              <w:rPr>
                <w:rFonts w:ascii="Arial" w:hAnsi="Arial" w:cs="Arial"/>
                <w:sz w:val="18"/>
                <w:lang w:eastAsia="ja-JP"/>
              </w:rPr>
            </w:pPr>
          </w:p>
        </w:tc>
        <w:tc>
          <w:tcPr>
            <w:tcW w:w="1077" w:type="dxa"/>
          </w:tcPr>
          <w:p w14:paraId="11A2B2A4"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29ABEC8F"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7AC96BFC" w14:textId="77777777" w:rsidTr="00AD635C">
        <w:tc>
          <w:tcPr>
            <w:tcW w:w="2268" w:type="dxa"/>
          </w:tcPr>
          <w:p w14:paraId="45BD556D"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rPr>
              <w:t>Index to RAT/Frequency Selection Priority</w:t>
            </w:r>
          </w:p>
        </w:tc>
        <w:tc>
          <w:tcPr>
            <w:tcW w:w="1020" w:type="dxa"/>
          </w:tcPr>
          <w:p w14:paraId="0B8314B6"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O</w:t>
            </w:r>
          </w:p>
        </w:tc>
        <w:tc>
          <w:tcPr>
            <w:tcW w:w="1077" w:type="dxa"/>
          </w:tcPr>
          <w:p w14:paraId="3EBE42FD" w14:textId="77777777" w:rsidR="00E00557" w:rsidRPr="00E00557" w:rsidRDefault="00E00557" w:rsidP="00E00557">
            <w:pPr>
              <w:keepNext/>
              <w:keepLines/>
              <w:spacing w:after="0"/>
              <w:rPr>
                <w:rFonts w:ascii="Arial" w:hAnsi="Arial"/>
                <w:i/>
                <w:sz w:val="18"/>
                <w:lang w:eastAsia="ja-JP"/>
              </w:rPr>
            </w:pPr>
          </w:p>
        </w:tc>
        <w:tc>
          <w:tcPr>
            <w:tcW w:w="1587" w:type="dxa"/>
          </w:tcPr>
          <w:p w14:paraId="241CB895"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9.3.1.61</w:t>
            </w:r>
          </w:p>
        </w:tc>
        <w:tc>
          <w:tcPr>
            <w:tcW w:w="1757" w:type="dxa"/>
          </w:tcPr>
          <w:p w14:paraId="7CE1E958" w14:textId="77777777" w:rsidR="00E00557" w:rsidRPr="00E00557" w:rsidRDefault="00E00557" w:rsidP="00E00557">
            <w:pPr>
              <w:keepNext/>
              <w:keepLines/>
              <w:spacing w:after="0"/>
              <w:rPr>
                <w:rFonts w:ascii="Arial" w:hAnsi="Arial" w:cs="Arial"/>
                <w:sz w:val="18"/>
                <w:lang w:eastAsia="ja-JP"/>
              </w:rPr>
            </w:pPr>
          </w:p>
        </w:tc>
        <w:tc>
          <w:tcPr>
            <w:tcW w:w="1077" w:type="dxa"/>
          </w:tcPr>
          <w:p w14:paraId="01C1BE2C"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00A9525D"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1BE4114" w14:textId="77777777" w:rsidTr="00AD635C">
        <w:tc>
          <w:tcPr>
            <w:tcW w:w="2268" w:type="dxa"/>
          </w:tcPr>
          <w:p w14:paraId="1C40AE36" w14:textId="77777777" w:rsidR="00E00557" w:rsidRPr="00E00557" w:rsidRDefault="00E00557" w:rsidP="00E00557">
            <w:pPr>
              <w:keepNext/>
              <w:keepLines/>
              <w:spacing w:after="0"/>
              <w:rPr>
                <w:rFonts w:ascii="Arial" w:hAnsi="Arial"/>
                <w:sz w:val="18"/>
              </w:rPr>
            </w:pPr>
            <w:r w:rsidRPr="00E00557">
              <w:rPr>
                <w:rFonts w:ascii="Arial" w:hAnsi="Arial"/>
                <w:sz w:val="18"/>
              </w:rPr>
              <w:t>UE History Information</w:t>
            </w:r>
          </w:p>
        </w:tc>
        <w:tc>
          <w:tcPr>
            <w:tcW w:w="1020" w:type="dxa"/>
          </w:tcPr>
          <w:p w14:paraId="7868043D"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497781F5" w14:textId="77777777" w:rsidR="00E00557" w:rsidRPr="00E00557" w:rsidRDefault="00E00557" w:rsidP="00E00557">
            <w:pPr>
              <w:keepNext/>
              <w:keepLines/>
              <w:spacing w:after="0"/>
              <w:rPr>
                <w:rFonts w:ascii="Arial" w:hAnsi="Arial"/>
                <w:i/>
                <w:sz w:val="18"/>
                <w:lang w:eastAsia="ja-JP"/>
              </w:rPr>
            </w:pPr>
          </w:p>
        </w:tc>
        <w:tc>
          <w:tcPr>
            <w:tcW w:w="1587" w:type="dxa"/>
          </w:tcPr>
          <w:p w14:paraId="08C18021"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9.3.1.95</w:t>
            </w:r>
          </w:p>
        </w:tc>
        <w:tc>
          <w:tcPr>
            <w:tcW w:w="1757" w:type="dxa"/>
          </w:tcPr>
          <w:p w14:paraId="025D2997" w14:textId="77777777" w:rsidR="00E00557" w:rsidRPr="00E00557" w:rsidRDefault="00E00557" w:rsidP="00E00557">
            <w:pPr>
              <w:keepNext/>
              <w:keepLines/>
              <w:spacing w:after="0"/>
              <w:rPr>
                <w:rFonts w:ascii="Arial" w:hAnsi="Arial" w:cs="Arial"/>
                <w:sz w:val="18"/>
                <w:lang w:eastAsia="ja-JP"/>
              </w:rPr>
            </w:pPr>
          </w:p>
        </w:tc>
        <w:tc>
          <w:tcPr>
            <w:tcW w:w="1077" w:type="dxa"/>
          </w:tcPr>
          <w:p w14:paraId="4B1130CA"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hint="eastAsia"/>
                <w:sz w:val="18"/>
                <w:lang w:eastAsia="zh-CN"/>
              </w:rPr>
              <w:t>-</w:t>
            </w:r>
          </w:p>
        </w:tc>
        <w:tc>
          <w:tcPr>
            <w:tcW w:w="1077" w:type="dxa"/>
          </w:tcPr>
          <w:p w14:paraId="6D89924B"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2CE1A026" w14:textId="77777777" w:rsidTr="00AD635C">
        <w:tc>
          <w:tcPr>
            <w:tcW w:w="2268" w:type="dxa"/>
          </w:tcPr>
          <w:p w14:paraId="0AD38398" w14:textId="77777777" w:rsidR="00E00557" w:rsidRPr="00E00557" w:rsidRDefault="00E00557" w:rsidP="00E00557">
            <w:pPr>
              <w:keepNext/>
              <w:keepLines/>
              <w:spacing w:after="0"/>
              <w:rPr>
                <w:rFonts w:ascii="Arial" w:hAnsi="Arial"/>
                <w:sz w:val="18"/>
              </w:rPr>
            </w:pPr>
            <w:r w:rsidRPr="00E00557">
              <w:rPr>
                <w:rFonts w:ascii="Arial" w:hAnsi="Arial"/>
                <w:sz w:val="18"/>
              </w:rPr>
              <w:t>SgNB UE X2AP ID</w:t>
            </w:r>
          </w:p>
        </w:tc>
        <w:tc>
          <w:tcPr>
            <w:tcW w:w="1020" w:type="dxa"/>
          </w:tcPr>
          <w:p w14:paraId="6F6C2433"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rPr>
              <w:t>O</w:t>
            </w:r>
          </w:p>
        </w:tc>
        <w:tc>
          <w:tcPr>
            <w:tcW w:w="1077" w:type="dxa"/>
          </w:tcPr>
          <w:p w14:paraId="22B5AB65" w14:textId="77777777" w:rsidR="00E00557" w:rsidRPr="00E00557" w:rsidRDefault="00E00557" w:rsidP="00E00557">
            <w:pPr>
              <w:keepNext/>
              <w:keepLines/>
              <w:spacing w:after="0"/>
              <w:rPr>
                <w:rFonts w:ascii="Arial" w:hAnsi="Arial"/>
                <w:i/>
                <w:sz w:val="18"/>
                <w:lang w:eastAsia="ja-JP"/>
              </w:rPr>
            </w:pPr>
          </w:p>
        </w:tc>
        <w:tc>
          <w:tcPr>
            <w:tcW w:w="1587" w:type="dxa"/>
          </w:tcPr>
          <w:p w14:paraId="2E7D06B4"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lang w:eastAsia="ja-JP"/>
              </w:rPr>
              <w:t>9.3.1.127</w:t>
            </w:r>
          </w:p>
        </w:tc>
        <w:tc>
          <w:tcPr>
            <w:tcW w:w="1757" w:type="dxa"/>
          </w:tcPr>
          <w:p w14:paraId="0D76E609"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szCs w:val="18"/>
                <w:lang w:eastAsia="ja-JP"/>
              </w:rPr>
              <w:t>Allocated at the Source en-gNB</w:t>
            </w:r>
          </w:p>
        </w:tc>
        <w:tc>
          <w:tcPr>
            <w:tcW w:w="1077" w:type="dxa"/>
          </w:tcPr>
          <w:p w14:paraId="2563950D"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hint="eastAsia"/>
                <w:sz w:val="18"/>
                <w:lang w:eastAsia="zh-CN"/>
              </w:rPr>
              <w:t>-</w:t>
            </w:r>
          </w:p>
        </w:tc>
        <w:tc>
          <w:tcPr>
            <w:tcW w:w="1077" w:type="dxa"/>
          </w:tcPr>
          <w:p w14:paraId="7859ECE2"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09A50B5" w14:textId="77777777" w:rsidTr="00AD635C">
        <w:tc>
          <w:tcPr>
            <w:tcW w:w="2268" w:type="dxa"/>
          </w:tcPr>
          <w:p w14:paraId="66C9A9FE" w14:textId="77777777" w:rsidR="00E00557" w:rsidRPr="00E00557" w:rsidRDefault="00E00557" w:rsidP="00E00557">
            <w:pPr>
              <w:keepNext/>
              <w:keepLines/>
              <w:spacing w:after="0"/>
              <w:rPr>
                <w:rFonts w:ascii="Arial" w:hAnsi="Arial"/>
                <w:sz w:val="18"/>
              </w:rPr>
            </w:pPr>
            <w:r w:rsidRPr="00E00557">
              <w:rPr>
                <w:rFonts w:ascii="Arial" w:hAnsi="Arial"/>
                <w:sz w:val="18"/>
              </w:rPr>
              <w:t>UE History Information from UE</w:t>
            </w:r>
          </w:p>
        </w:tc>
        <w:tc>
          <w:tcPr>
            <w:tcW w:w="1020" w:type="dxa"/>
          </w:tcPr>
          <w:p w14:paraId="618B6D75" w14:textId="77777777" w:rsidR="00E00557" w:rsidRPr="00E00557" w:rsidRDefault="00E00557" w:rsidP="00E00557">
            <w:pPr>
              <w:keepNext/>
              <w:keepLines/>
              <w:spacing w:after="0"/>
              <w:rPr>
                <w:rFonts w:ascii="Arial" w:hAnsi="Arial"/>
                <w:sz w:val="18"/>
              </w:rPr>
            </w:pPr>
            <w:r w:rsidRPr="00E00557">
              <w:rPr>
                <w:rFonts w:ascii="Arial" w:hAnsi="Arial" w:cs="Arial"/>
                <w:sz w:val="18"/>
                <w:lang w:eastAsia="ja-JP"/>
              </w:rPr>
              <w:t>O</w:t>
            </w:r>
          </w:p>
        </w:tc>
        <w:tc>
          <w:tcPr>
            <w:tcW w:w="1077" w:type="dxa"/>
          </w:tcPr>
          <w:p w14:paraId="3CF308D5" w14:textId="77777777" w:rsidR="00E00557" w:rsidRPr="00E00557" w:rsidRDefault="00E00557" w:rsidP="00E00557">
            <w:pPr>
              <w:keepNext/>
              <w:keepLines/>
              <w:spacing w:after="0"/>
              <w:rPr>
                <w:rFonts w:ascii="Arial" w:hAnsi="Arial"/>
                <w:i/>
                <w:sz w:val="18"/>
                <w:lang w:eastAsia="ja-JP"/>
              </w:rPr>
            </w:pPr>
          </w:p>
        </w:tc>
        <w:tc>
          <w:tcPr>
            <w:tcW w:w="1587" w:type="dxa"/>
          </w:tcPr>
          <w:p w14:paraId="52A6995C"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9.3.1.166</w:t>
            </w:r>
          </w:p>
        </w:tc>
        <w:tc>
          <w:tcPr>
            <w:tcW w:w="1757" w:type="dxa"/>
          </w:tcPr>
          <w:p w14:paraId="5C565149" w14:textId="77777777" w:rsidR="00E00557" w:rsidRPr="00E00557" w:rsidRDefault="00E00557" w:rsidP="00E00557">
            <w:pPr>
              <w:keepNext/>
              <w:keepLines/>
              <w:spacing w:after="0"/>
              <w:rPr>
                <w:rFonts w:ascii="Arial" w:hAnsi="Arial" w:cs="Arial"/>
                <w:sz w:val="18"/>
                <w:szCs w:val="18"/>
                <w:lang w:eastAsia="ja-JP"/>
              </w:rPr>
            </w:pPr>
          </w:p>
        </w:tc>
        <w:tc>
          <w:tcPr>
            <w:tcW w:w="1077" w:type="dxa"/>
          </w:tcPr>
          <w:p w14:paraId="767948D0"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sz w:val="18"/>
                <w:lang w:eastAsia="zh-CN"/>
              </w:rPr>
              <w:t>YES</w:t>
            </w:r>
          </w:p>
        </w:tc>
        <w:tc>
          <w:tcPr>
            <w:tcW w:w="1077" w:type="dxa"/>
          </w:tcPr>
          <w:p w14:paraId="25EB57F6"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sz w:val="18"/>
                <w:lang w:eastAsia="ja-JP"/>
              </w:rPr>
              <w:t>ignore</w:t>
            </w:r>
          </w:p>
        </w:tc>
      </w:tr>
      <w:tr w:rsidR="00E00557" w:rsidRPr="00E00557" w14:paraId="6FF24BBE" w14:textId="77777777" w:rsidTr="00AD635C">
        <w:tc>
          <w:tcPr>
            <w:tcW w:w="2268" w:type="dxa"/>
          </w:tcPr>
          <w:p w14:paraId="4B170F83" w14:textId="77777777" w:rsidR="00E00557" w:rsidRPr="00E00557" w:rsidRDefault="00E00557" w:rsidP="00E00557">
            <w:pPr>
              <w:keepNext/>
              <w:keepLines/>
              <w:spacing w:after="0"/>
              <w:rPr>
                <w:rFonts w:ascii="Arial" w:hAnsi="Arial"/>
                <w:sz w:val="18"/>
              </w:rPr>
            </w:pPr>
            <w:r w:rsidRPr="00E00557">
              <w:rPr>
                <w:rFonts w:ascii="Arial" w:hAnsi="Arial"/>
                <w:sz w:val="18"/>
              </w:rPr>
              <w:t>Source Node ID</w:t>
            </w:r>
          </w:p>
        </w:tc>
        <w:tc>
          <w:tcPr>
            <w:tcW w:w="1020" w:type="dxa"/>
          </w:tcPr>
          <w:p w14:paraId="4EBAF3AC"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rPr>
              <w:t>O</w:t>
            </w:r>
          </w:p>
        </w:tc>
        <w:tc>
          <w:tcPr>
            <w:tcW w:w="1077" w:type="dxa"/>
          </w:tcPr>
          <w:p w14:paraId="7522FA94" w14:textId="77777777" w:rsidR="00E00557" w:rsidRPr="00E00557" w:rsidRDefault="00E00557" w:rsidP="00E00557">
            <w:pPr>
              <w:keepNext/>
              <w:keepLines/>
              <w:spacing w:after="0"/>
              <w:rPr>
                <w:rFonts w:ascii="Arial" w:hAnsi="Arial"/>
                <w:i/>
                <w:sz w:val="18"/>
                <w:lang w:eastAsia="ja-JP"/>
              </w:rPr>
            </w:pPr>
          </w:p>
        </w:tc>
        <w:tc>
          <w:tcPr>
            <w:tcW w:w="1587" w:type="dxa"/>
          </w:tcPr>
          <w:p w14:paraId="59F3EB96"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rPr>
              <w:t>9.3.1.195</w:t>
            </w:r>
          </w:p>
        </w:tc>
        <w:tc>
          <w:tcPr>
            <w:tcW w:w="1757" w:type="dxa"/>
          </w:tcPr>
          <w:p w14:paraId="7DA1C204" w14:textId="77777777" w:rsidR="00E00557" w:rsidRPr="00E00557" w:rsidRDefault="00E00557" w:rsidP="00E00557">
            <w:pPr>
              <w:keepNext/>
              <w:keepLines/>
              <w:spacing w:after="0"/>
              <w:rPr>
                <w:rFonts w:ascii="Arial" w:hAnsi="Arial" w:cs="Arial"/>
                <w:sz w:val="18"/>
                <w:szCs w:val="18"/>
                <w:lang w:eastAsia="ja-JP"/>
              </w:rPr>
            </w:pPr>
            <w:r w:rsidRPr="00E00557">
              <w:rPr>
                <w:rFonts w:ascii="Arial" w:hAnsi="Arial"/>
                <w:sz w:val="18"/>
                <w:lang w:eastAsia="zh-CN"/>
              </w:rPr>
              <w:t>Source SN ID</w:t>
            </w:r>
          </w:p>
        </w:tc>
        <w:tc>
          <w:tcPr>
            <w:tcW w:w="1077" w:type="dxa"/>
          </w:tcPr>
          <w:p w14:paraId="419CFC34"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sz w:val="18"/>
              </w:rPr>
              <w:t>YES</w:t>
            </w:r>
          </w:p>
        </w:tc>
        <w:tc>
          <w:tcPr>
            <w:tcW w:w="1077" w:type="dxa"/>
          </w:tcPr>
          <w:p w14:paraId="3E842E55"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sz w:val="18"/>
              </w:rPr>
              <w:t>ignore</w:t>
            </w:r>
          </w:p>
        </w:tc>
      </w:tr>
      <w:tr w:rsidR="00E00557" w:rsidRPr="00E00557" w14:paraId="704D8382" w14:textId="77777777" w:rsidTr="00AD635C">
        <w:tc>
          <w:tcPr>
            <w:tcW w:w="2268" w:type="dxa"/>
          </w:tcPr>
          <w:p w14:paraId="3D50A233" w14:textId="77777777" w:rsidR="00E00557" w:rsidRPr="00E00557" w:rsidRDefault="00E00557" w:rsidP="00E00557">
            <w:pPr>
              <w:keepNext/>
              <w:keepLines/>
              <w:spacing w:after="0"/>
              <w:rPr>
                <w:rFonts w:ascii="Arial" w:hAnsi="Arial"/>
                <w:sz w:val="18"/>
              </w:rPr>
            </w:pPr>
            <w:r w:rsidRPr="00E00557">
              <w:rPr>
                <w:rFonts w:ascii="Arial" w:hAnsi="Arial"/>
                <w:sz w:val="18"/>
              </w:rPr>
              <w:t>UE Context Reference at Source</w:t>
            </w:r>
          </w:p>
        </w:tc>
        <w:tc>
          <w:tcPr>
            <w:tcW w:w="1020" w:type="dxa"/>
          </w:tcPr>
          <w:p w14:paraId="596B40D6" w14:textId="77777777" w:rsidR="00E00557" w:rsidRPr="00E00557" w:rsidRDefault="00E00557" w:rsidP="00E00557">
            <w:pPr>
              <w:keepNext/>
              <w:keepLines/>
              <w:spacing w:after="0"/>
              <w:rPr>
                <w:rFonts w:ascii="Arial" w:hAnsi="Arial"/>
                <w:sz w:val="18"/>
              </w:rPr>
            </w:pPr>
            <w:r w:rsidRPr="00E00557">
              <w:rPr>
                <w:rFonts w:ascii="Arial" w:hAnsi="Arial" w:cs="Arial"/>
                <w:sz w:val="18"/>
                <w:lang w:eastAsia="ja-JP"/>
              </w:rPr>
              <w:t>O</w:t>
            </w:r>
          </w:p>
        </w:tc>
        <w:tc>
          <w:tcPr>
            <w:tcW w:w="1077" w:type="dxa"/>
          </w:tcPr>
          <w:p w14:paraId="02A3486F" w14:textId="77777777" w:rsidR="00E00557" w:rsidRPr="00E00557" w:rsidRDefault="00E00557" w:rsidP="00E00557">
            <w:pPr>
              <w:keepNext/>
              <w:keepLines/>
              <w:spacing w:after="0"/>
              <w:rPr>
                <w:rFonts w:ascii="Arial" w:hAnsi="Arial"/>
                <w:i/>
                <w:sz w:val="18"/>
                <w:lang w:eastAsia="ja-JP"/>
              </w:rPr>
            </w:pPr>
          </w:p>
        </w:tc>
        <w:tc>
          <w:tcPr>
            <w:tcW w:w="1587" w:type="dxa"/>
          </w:tcPr>
          <w:p w14:paraId="4D1E7303"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 xml:space="preserve">RAN UE NGAP ID </w:t>
            </w:r>
          </w:p>
          <w:p w14:paraId="242F05C6" w14:textId="77777777" w:rsidR="00E00557" w:rsidRPr="00E00557" w:rsidRDefault="00E00557" w:rsidP="00E00557">
            <w:pPr>
              <w:keepNext/>
              <w:keepLines/>
              <w:spacing w:after="0"/>
              <w:rPr>
                <w:rFonts w:ascii="Arial" w:hAnsi="Arial"/>
                <w:sz w:val="18"/>
              </w:rPr>
            </w:pPr>
            <w:r w:rsidRPr="00E00557">
              <w:rPr>
                <w:rFonts w:ascii="Arial" w:hAnsi="Arial" w:cs="Arial"/>
                <w:sz w:val="18"/>
                <w:lang w:eastAsia="ja-JP"/>
              </w:rPr>
              <w:t>9.3.3.2</w:t>
            </w:r>
          </w:p>
        </w:tc>
        <w:tc>
          <w:tcPr>
            <w:tcW w:w="1757" w:type="dxa"/>
          </w:tcPr>
          <w:p w14:paraId="3AFD3294" w14:textId="77777777" w:rsidR="00E00557" w:rsidRPr="00E00557" w:rsidRDefault="00E00557" w:rsidP="00E00557">
            <w:pPr>
              <w:keepNext/>
              <w:keepLines/>
              <w:spacing w:after="0"/>
              <w:rPr>
                <w:rFonts w:ascii="Arial" w:hAnsi="Arial"/>
                <w:sz w:val="18"/>
                <w:lang w:eastAsia="zh-CN"/>
              </w:rPr>
            </w:pPr>
          </w:p>
        </w:tc>
        <w:tc>
          <w:tcPr>
            <w:tcW w:w="1077" w:type="dxa"/>
          </w:tcPr>
          <w:p w14:paraId="1E8A33B4" w14:textId="77777777" w:rsidR="00E00557" w:rsidRPr="00E00557" w:rsidRDefault="00E00557" w:rsidP="00E00557">
            <w:pPr>
              <w:keepNext/>
              <w:keepLines/>
              <w:spacing w:after="0"/>
              <w:jc w:val="center"/>
              <w:rPr>
                <w:rFonts w:ascii="Arial" w:hAnsi="Arial"/>
                <w:sz w:val="18"/>
              </w:rPr>
            </w:pPr>
            <w:r w:rsidRPr="00E00557">
              <w:rPr>
                <w:rFonts w:ascii="Arial" w:hAnsi="Arial"/>
                <w:sz w:val="18"/>
                <w:lang w:eastAsia="zh-CN"/>
              </w:rPr>
              <w:t>YES</w:t>
            </w:r>
          </w:p>
        </w:tc>
        <w:tc>
          <w:tcPr>
            <w:tcW w:w="1077" w:type="dxa"/>
          </w:tcPr>
          <w:p w14:paraId="36EE555C" w14:textId="77777777" w:rsidR="00E00557" w:rsidRPr="00E00557" w:rsidRDefault="00E00557" w:rsidP="00E00557">
            <w:pPr>
              <w:keepNext/>
              <w:keepLines/>
              <w:spacing w:after="0"/>
              <w:jc w:val="center"/>
              <w:rPr>
                <w:rFonts w:ascii="Arial" w:hAnsi="Arial"/>
                <w:sz w:val="18"/>
              </w:rPr>
            </w:pPr>
            <w:r w:rsidRPr="00E00557">
              <w:rPr>
                <w:rFonts w:ascii="Arial" w:hAnsi="Arial"/>
                <w:sz w:val="18"/>
                <w:lang w:eastAsia="ja-JP"/>
              </w:rPr>
              <w:t>ignore</w:t>
            </w:r>
          </w:p>
        </w:tc>
      </w:tr>
      <w:tr w:rsidR="00E00557" w:rsidRPr="00E00557" w14:paraId="284F2F53" w14:textId="77777777" w:rsidTr="00AD635C">
        <w:tc>
          <w:tcPr>
            <w:tcW w:w="2268" w:type="dxa"/>
          </w:tcPr>
          <w:p w14:paraId="68BB114E" w14:textId="77777777" w:rsidR="00E00557" w:rsidRPr="00E00557" w:rsidRDefault="00E00557" w:rsidP="00E00557">
            <w:pPr>
              <w:keepNext/>
              <w:keepLines/>
              <w:spacing w:after="0"/>
              <w:rPr>
                <w:rFonts w:ascii="Arial" w:hAnsi="Arial"/>
                <w:sz w:val="18"/>
              </w:rPr>
            </w:pPr>
            <w:r w:rsidRPr="00E00557">
              <w:rPr>
                <w:rFonts w:ascii="Arial" w:hAnsi="Arial" w:cs="Arial"/>
                <w:b/>
                <w:sz w:val="18"/>
                <w:lang w:eastAsia="zh-CN"/>
              </w:rPr>
              <w:t>MBS</w:t>
            </w:r>
            <w:r w:rsidRPr="00E00557">
              <w:rPr>
                <w:rFonts w:ascii="Arial" w:hAnsi="Arial" w:cs="Arial"/>
                <w:b/>
                <w:sz w:val="18"/>
                <w:lang w:eastAsia="ja-JP"/>
              </w:rPr>
              <w:t xml:space="preserve"> Active Session </w:t>
            </w:r>
            <w:r w:rsidRPr="00E00557">
              <w:rPr>
                <w:rFonts w:ascii="Arial" w:hAnsi="Arial" w:cs="Arial"/>
                <w:b/>
                <w:sz w:val="18"/>
                <w:lang w:eastAsia="zh-CN"/>
              </w:rPr>
              <w:t>Information</w:t>
            </w:r>
            <w:r w:rsidRPr="00E00557">
              <w:rPr>
                <w:rFonts w:ascii="Arial" w:hAnsi="Arial" w:cs="Arial"/>
                <w:b/>
                <w:sz w:val="18"/>
                <w:lang w:eastAsia="ja-JP"/>
              </w:rPr>
              <w:t xml:space="preserve"> Source to Target List</w:t>
            </w:r>
          </w:p>
        </w:tc>
        <w:tc>
          <w:tcPr>
            <w:tcW w:w="1020" w:type="dxa"/>
          </w:tcPr>
          <w:p w14:paraId="6B93B992" w14:textId="77777777" w:rsidR="00E00557" w:rsidRPr="00E00557" w:rsidRDefault="00E00557" w:rsidP="00E00557">
            <w:pPr>
              <w:keepNext/>
              <w:keepLines/>
              <w:spacing w:after="0"/>
              <w:rPr>
                <w:rFonts w:ascii="Arial" w:hAnsi="Arial" w:cs="Arial"/>
                <w:sz w:val="18"/>
                <w:lang w:eastAsia="ja-JP"/>
              </w:rPr>
            </w:pPr>
          </w:p>
        </w:tc>
        <w:tc>
          <w:tcPr>
            <w:tcW w:w="1077" w:type="dxa"/>
          </w:tcPr>
          <w:p w14:paraId="1D4306E2" w14:textId="77777777" w:rsidR="00E00557" w:rsidRPr="00E00557" w:rsidRDefault="00E00557" w:rsidP="00E00557">
            <w:pPr>
              <w:keepNext/>
              <w:keepLines/>
              <w:spacing w:after="0"/>
              <w:rPr>
                <w:rFonts w:ascii="Arial" w:hAnsi="Arial"/>
                <w:i/>
                <w:sz w:val="18"/>
                <w:lang w:eastAsia="ja-JP"/>
              </w:rPr>
            </w:pPr>
            <w:r w:rsidRPr="00E00557">
              <w:rPr>
                <w:rFonts w:ascii="Arial" w:hAnsi="Arial" w:cs="Arial"/>
                <w:i/>
                <w:sz w:val="18"/>
                <w:lang w:eastAsia="ja-JP"/>
              </w:rPr>
              <w:t>0..1</w:t>
            </w:r>
          </w:p>
        </w:tc>
        <w:tc>
          <w:tcPr>
            <w:tcW w:w="1587" w:type="dxa"/>
          </w:tcPr>
          <w:p w14:paraId="2F6BD4DC" w14:textId="77777777" w:rsidR="00E00557" w:rsidRPr="00E00557" w:rsidRDefault="00E00557" w:rsidP="00E00557">
            <w:pPr>
              <w:keepNext/>
              <w:keepLines/>
              <w:spacing w:after="0"/>
              <w:rPr>
                <w:rFonts w:ascii="Arial" w:hAnsi="Arial" w:cs="Arial"/>
                <w:sz w:val="18"/>
                <w:lang w:eastAsia="ja-JP"/>
              </w:rPr>
            </w:pPr>
          </w:p>
        </w:tc>
        <w:tc>
          <w:tcPr>
            <w:tcW w:w="1757" w:type="dxa"/>
          </w:tcPr>
          <w:p w14:paraId="56D1BDB5" w14:textId="77777777" w:rsidR="00E00557" w:rsidRPr="00E00557" w:rsidRDefault="00E00557" w:rsidP="00E00557">
            <w:pPr>
              <w:keepNext/>
              <w:keepLines/>
              <w:spacing w:after="0"/>
              <w:rPr>
                <w:rFonts w:ascii="Arial" w:hAnsi="Arial"/>
                <w:sz w:val="18"/>
                <w:lang w:eastAsia="zh-CN"/>
              </w:rPr>
            </w:pPr>
          </w:p>
        </w:tc>
        <w:tc>
          <w:tcPr>
            <w:tcW w:w="1077" w:type="dxa"/>
          </w:tcPr>
          <w:p w14:paraId="4767B506"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YES</w:t>
            </w:r>
          </w:p>
        </w:tc>
        <w:tc>
          <w:tcPr>
            <w:tcW w:w="1077" w:type="dxa"/>
          </w:tcPr>
          <w:p w14:paraId="70989313"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cs="Arial"/>
                <w:sz w:val="18"/>
                <w:lang w:eastAsia="ja-JP"/>
              </w:rPr>
              <w:t>ignore</w:t>
            </w:r>
          </w:p>
        </w:tc>
      </w:tr>
      <w:tr w:rsidR="00E00557" w:rsidRPr="00E00557" w14:paraId="24460EF1" w14:textId="77777777" w:rsidTr="00AD635C">
        <w:tc>
          <w:tcPr>
            <w:tcW w:w="2268" w:type="dxa"/>
          </w:tcPr>
          <w:p w14:paraId="00D73A87" w14:textId="77777777" w:rsidR="00E00557" w:rsidRPr="00E00557" w:rsidRDefault="00E00557" w:rsidP="00E00557">
            <w:pPr>
              <w:keepNext/>
              <w:keepLines/>
              <w:spacing w:after="0"/>
              <w:ind w:left="74"/>
              <w:rPr>
                <w:rFonts w:ascii="Arial" w:hAnsi="Arial" w:cs="Arial"/>
                <w:b/>
                <w:sz w:val="18"/>
                <w:lang w:eastAsia="zh-CN"/>
              </w:rPr>
            </w:pPr>
            <w:r w:rsidRPr="00E00557">
              <w:rPr>
                <w:rFonts w:ascii="Arial" w:hAnsi="Arial" w:cs="Arial"/>
                <w:b/>
                <w:bCs/>
                <w:sz w:val="18"/>
                <w:lang w:eastAsia="ja-JP"/>
              </w:rPr>
              <w:t>&gt;</w:t>
            </w:r>
            <w:r w:rsidRPr="00E00557">
              <w:rPr>
                <w:rFonts w:ascii="Arial" w:hAnsi="Arial" w:cs="Arial"/>
                <w:b/>
                <w:sz w:val="18"/>
                <w:lang w:eastAsia="zh-CN"/>
              </w:rPr>
              <w:t>MBS</w:t>
            </w:r>
            <w:r w:rsidRPr="00E00557">
              <w:rPr>
                <w:rFonts w:ascii="Arial" w:hAnsi="Arial" w:cs="Arial"/>
                <w:b/>
                <w:sz w:val="18"/>
                <w:lang w:eastAsia="ja-JP"/>
              </w:rPr>
              <w:t xml:space="preserve"> Active Session </w:t>
            </w:r>
            <w:r w:rsidRPr="00E00557">
              <w:rPr>
                <w:rFonts w:ascii="Arial" w:hAnsi="Arial" w:cs="Arial"/>
                <w:b/>
                <w:sz w:val="18"/>
                <w:lang w:eastAsia="zh-CN"/>
              </w:rPr>
              <w:t>Information</w:t>
            </w:r>
            <w:r w:rsidRPr="00E00557">
              <w:rPr>
                <w:rFonts w:ascii="Arial" w:hAnsi="Arial" w:cs="Arial"/>
                <w:b/>
                <w:sz w:val="18"/>
                <w:lang w:eastAsia="ja-JP"/>
              </w:rPr>
              <w:t xml:space="preserve"> Source to Target Item</w:t>
            </w:r>
          </w:p>
        </w:tc>
        <w:tc>
          <w:tcPr>
            <w:tcW w:w="1020" w:type="dxa"/>
          </w:tcPr>
          <w:p w14:paraId="5BED096F" w14:textId="77777777" w:rsidR="00E00557" w:rsidRPr="00E00557" w:rsidRDefault="00E00557" w:rsidP="00E00557">
            <w:pPr>
              <w:keepNext/>
              <w:keepLines/>
              <w:spacing w:after="0"/>
              <w:rPr>
                <w:rFonts w:ascii="Arial" w:hAnsi="Arial" w:cs="Arial"/>
                <w:sz w:val="18"/>
                <w:lang w:eastAsia="ja-JP"/>
              </w:rPr>
            </w:pPr>
          </w:p>
        </w:tc>
        <w:tc>
          <w:tcPr>
            <w:tcW w:w="1077" w:type="dxa"/>
          </w:tcPr>
          <w:p w14:paraId="2F8FD09A" w14:textId="77777777" w:rsidR="00E00557" w:rsidRPr="00E00557" w:rsidRDefault="00E00557" w:rsidP="00E00557">
            <w:pPr>
              <w:keepNext/>
              <w:keepLines/>
              <w:spacing w:after="0"/>
              <w:rPr>
                <w:rFonts w:ascii="Arial" w:hAnsi="Arial" w:cs="Arial"/>
                <w:i/>
                <w:sz w:val="18"/>
                <w:lang w:eastAsia="ja-JP"/>
              </w:rPr>
            </w:pPr>
            <w:r w:rsidRPr="00E00557">
              <w:rPr>
                <w:rFonts w:ascii="Arial" w:hAnsi="Arial" w:cs="Arial"/>
                <w:i/>
                <w:sz w:val="18"/>
                <w:lang w:eastAsia="ja-JP"/>
              </w:rPr>
              <w:t>1..&lt;maxnoofMBSSessionsofUE&gt;</w:t>
            </w:r>
          </w:p>
        </w:tc>
        <w:tc>
          <w:tcPr>
            <w:tcW w:w="1587" w:type="dxa"/>
          </w:tcPr>
          <w:p w14:paraId="3B426AC1" w14:textId="77777777" w:rsidR="00E00557" w:rsidRPr="00E00557" w:rsidRDefault="00E00557" w:rsidP="00E00557">
            <w:pPr>
              <w:keepNext/>
              <w:keepLines/>
              <w:spacing w:after="0"/>
              <w:rPr>
                <w:rFonts w:ascii="Arial" w:hAnsi="Arial" w:cs="Arial"/>
                <w:sz w:val="18"/>
                <w:lang w:eastAsia="ja-JP"/>
              </w:rPr>
            </w:pPr>
          </w:p>
        </w:tc>
        <w:tc>
          <w:tcPr>
            <w:tcW w:w="1757" w:type="dxa"/>
          </w:tcPr>
          <w:p w14:paraId="7E063A89" w14:textId="77777777" w:rsidR="00E00557" w:rsidRPr="00E00557" w:rsidRDefault="00E00557" w:rsidP="00E00557">
            <w:pPr>
              <w:keepNext/>
              <w:keepLines/>
              <w:spacing w:after="0"/>
              <w:rPr>
                <w:rFonts w:ascii="Arial" w:hAnsi="Arial"/>
                <w:sz w:val="18"/>
                <w:lang w:eastAsia="zh-CN"/>
              </w:rPr>
            </w:pPr>
          </w:p>
        </w:tc>
        <w:tc>
          <w:tcPr>
            <w:tcW w:w="1077" w:type="dxa"/>
          </w:tcPr>
          <w:p w14:paraId="5000A476" w14:textId="77777777" w:rsidR="00E00557" w:rsidRPr="00E00557" w:rsidRDefault="00E00557" w:rsidP="00E00557">
            <w:pPr>
              <w:keepNext/>
              <w:keepLines/>
              <w:spacing w:after="0"/>
              <w:jc w:val="center"/>
              <w:rPr>
                <w:rFonts w:ascii="Arial" w:hAnsi="Arial" w:cs="Arial"/>
                <w:sz w:val="18"/>
                <w:lang w:eastAsia="zh-CN"/>
              </w:rPr>
            </w:pPr>
            <w:r w:rsidRPr="00E00557">
              <w:rPr>
                <w:rFonts w:ascii="Arial" w:hAnsi="Arial" w:cs="Arial"/>
                <w:sz w:val="18"/>
                <w:lang w:eastAsia="zh-CN"/>
              </w:rPr>
              <w:t>-</w:t>
            </w:r>
          </w:p>
        </w:tc>
        <w:tc>
          <w:tcPr>
            <w:tcW w:w="1077" w:type="dxa"/>
          </w:tcPr>
          <w:p w14:paraId="43B22519" w14:textId="77777777" w:rsidR="00E00557" w:rsidRPr="00E00557" w:rsidRDefault="00E00557" w:rsidP="00E00557">
            <w:pPr>
              <w:keepNext/>
              <w:keepLines/>
              <w:spacing w:after="0"/>
              <w:jc w:val="center"/>
              <w:rPr>
                <w:rFonts w:ascii="Arial" w:hAnsi="Arial" w:cs="Arial"/>
                <w:sz w:val="18"/>
                <w:lang w:eastAsia="ja-JP"/>
              </w:rPr>
            </w:pPr>
          </w:p>
        </w:tc>
      </w:tr>
      <w:tr w:rsidR="00E00557" w:rsidRPr="00E00557" w14:paraId="2C1B9010" w14:textId="77777777" w:rsidTr="00AD635C">
        <w:tc>
          <w:tcPr>
            <w:tcW w:w="2268" w:type="dxa"/>
          </w:tcPr>
          <w:p w14:paraId="2EB80BBE" w14:textId="77777777" w:rsidR="00E00557" w:rsidRPr="00E00557" w:rsidRDefault="00E00557" w:rsidP="00E00557">
            <w:pPr>
              <w:keepNext/>
              <w:keepLines/>
              <w:spacing w:after="0"/>
              <w:ind w:left="164"/>
              <w:rPr>
                <w:rFonts w:ascii="Arial" w:hAnsi="Arial"/>
                <w:sz w:val="18"/>
              </w:rPr>
            </w:pPr>
            <w:r w:rsidRPr="00E00557">
              <w:rPr>
                <w:rFonts w:ascii="Arial" w:hAnsi="Arial" w:cs="Arial"/>
                <w:sz w:val="18"/>
                <w:lang w:eastAsia="ja-JP"/>
              </w:rPr>
              <w:t>&gt;&gt;MBS Session ID</w:t>
            </w:r>
          </w:p>
        </w:tc>
        <w:tc>
          <w:tcPr>
            <w:tcW w:w="1020" w:type="dxa"/>
          </w:tcPr>
          <w:p w14:paraId="65A749D8" w14:textId="77777777" w:rsidR="00E00557" w:rsidRPr="00E00557" w:rsidRDefault="00E00557" w:rsidP="00E00557">
            <w:pPr>
              <w:keepNext/>
              <w:keepLines/>
              <w:spacing w:after="0"/>
              <w:rPr>
                <w:rFonts w:ascii="Arial" w:hAnsi="Arial" w:cs="Arial"/>
                <w:sz w:val="18"/>
                <w:lang w:eastAsia="ja-JP"/>
              </w:rPr>
            </w:pPr>
            <w:r w:rsidRPr="00E00557">
              <w:rPr>
                <w:rFonts w:ascii="Arial" w:eastAsia="Courier New" w:hAnsi="Arial" w:cs="Arial"/>
                <w:sz w:val="18"/>
                <w:lang w:eastAsia="ja-JP"/>
              </w:rPr>
              <w:t>M</w:t>
            </w:r>
          </w:p>
        </w:tc>
        <w:tc>
          <w:tcPr>
            <w:tcW w:w="1077" w:type="dxa"/>
          </w:tcPr>
          <w:p w14:paraId="5DC8CACB" w14:textId="77777777" w:rsidR="00E00557" w:rsidRPr="00E00557" w:rsidRDefault="00E00557" w:rsidP="00E00557">
            <w:pPr>
              <w:keepNext/>
              <w:keepLines/>
              <w:spacing w:after="0"/>
              <w:rPr>
                <w:rFonts w:ascii="Arial" w:hAnsi="Arial"/>
                <w:i/>
                <w:sz w:val="18"/>
                <w:lang w:eastAsia="ja-JP"/>
              </w:rPr>
            </w:pPr>
          </w:p>
        </w:tc>
        <w:tc>
          <w:tcPr>
            <w:tcW w:w="1587" w:type="dxa"/>
          </w:tcPr>
          <w:p w14:paraId="7B18BA17"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9.3.1.206</w:t>
            </w:r>
          </w:p>
        </w:tc>
        <w:tc>
          <w:tcPr>
            <w:tcW w:w="1757" w:type="dxa"/>
          </w:tcPr>
          <w:p w14:paraId="7EA7F738" w14:textId="77777777" w:rsidR="00E00557" w:rsidRPr="00E00557" w:rsidRDefault="00E00557" w:rsidP="00E00557">
            <w:pPr>
              <w:keepNext/>
              <w:keepLines/>
              <w:spacing w:after="0"/>
              <w:rPr>
                <w:rFonts w:ascii="Arial" w:hAnsi="Arial"/>
                <w:sz w:val="18"/>
                <w:lang w:eastAsia="zh-CN"/>
              </w:rPr>
            </w:pPr>
          </w:p>
        </w:tc>
        <w:tc>
          <w:tcPr>
            <w:tcW w:w="1077" w:type="dxa"/>
          </w:tcPr>
          <w:p w14:paraId="0CC40AB8"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57DBF38F"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243F4407" w14:textId="77777777" w:rsidTr="00AD635C">
        <w:tc>
          <w:tcPr>
            <w:tcW w:w="2268" w:type="dxa"/>
          </w:tcPr>
          <w:p w14:paraId="38728ADB" w14:textId="77777777" w:rsidR="00E00557" w:rsidRPr="00E00557" w:rsidRDefault="00E00557" w:rsidP="00E00557">
            <w:pPr>
              <w:keepNext/>
              <w:keepLines/>
              <w:spacing w:after="0"/>
              <w:ind w:left="164"/>
              <w:rPr>
                <w:rFonts w:ascii="Arial" w:hAnsi="Arial"/>
                <w:sz w:val="18"/>
              </w:rPr>
            </w:pPr>
            <w:r w:rsidRPr="00E00557">
              <w:rPr>
                <w:rFonts w:ascii="Arial" w:hAnsi="Arial" w:cs="Arial"/>
                <w:sz w:val="18"/>
                <w:lang w:eastAsia="ja-JP"/>
              </w:rPr>
              <w:t>&gt;&gt;MBS Area Session ID</w:t>
            </w:r>
          </w:p>
        </w:tc>
        <w:tc>
          <w:tcPr>
            <w:tcW w:w="1020" w:type="dxa"/>
          </w:tcPr>
          <w:p w14:paraId="1D45D39E" w14:textId="77777777" w:rsidR="00E00557" w:rsidRPr="00E00557" w:rsidRDefault="00E00557" w:rsidP="00E00557">
            <w:pPr>
              <w:keepNext/>
              <w:keepLines/>
              <w:spacing w:after="0"/>
              <w:rPr>
                <w:rFonts w:ascii="Arial" w:hAnsi="Arial" w:cs="Arial"/>
                <w:sz w:val="18"/>
                <w:lang w:eastAsia="ja-JP"/>
              </w:rPr>
            </w:pPr>
            <w:r w:rsidRPr="00E00557">
              <w:rPr>
                <w:rFonts w:ascii="Arial" w:eastAsia="Courier New" w:hAnsi="Arial" w:cs="Arial"/>
                <w:sz w:val="18"/>
                <w:lang w:eastAsia="ja-JP"/>
              </w:rPr>
              <w:t>O</w:t>
            </w:r>
          </w:p>
        </w:tc>
        <w:tc>
          <w:tcPr>
            <w:tcW w:w="1077" w:type="dxa"/>
          </w:tcPr>
          <w:p w14:paraId="1AD428FF" w14:textId="77777777" w:rsidR="00E00557" w:rsidRPr="00E00557" w:rsidRDefault="00E00557" w:rsidP="00E00557">
            <w:pPr>
              <w:keepNext/>
              <w:keepLines/>
              <w:spacing w:after="0"/>
              <w:rPr>
                <w:rFonts w:ascii="Arial" w:hAnsi="Arial"/>
                <w:i/>
                <w:sz w:val="18"/>
                <w:lang w:eastAsia="ja-JP"/>
              </w:rPr>
            </w:pPr>
          </w:p>
        </w:tc>
        <w:tc>
          <w:tcPr>
            <w:tcW w:w="1587" w:type="dxa"/>
          </w:tcPr>
          <w:p w14:paraId="583574E2"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9.3.1.207</w:t>
            </w:r>
          </w:p>
        </w:tc>
        <w:tc>
          <w:tcPr>
            <w:tcW w:w="1757" w:type="dxa"/>
          </w:tcPr>
          <w:p w14:paraId="15D1EF6D" w14:textId="77777777" w:rsidR="00E00557" w:rsidRPr="00E00557" w:rsidRDefault="00E00557" w:rsidP="00E00557">
            <w:pPr>
              <w:keepNext/>
              <w:keepLines/>
              <w:spacing w:after="0"/>
              <w:rPr>
                <w:rFonts w:ascii="Arial" w:hAnsi="Arial"/>
                <w:sz w:val="18"/>
                <w:lang w:eastAsia="zh-CN"/>
              </w:rPr>
            </w:pPr>
            <w:r w:rsidRPr="00E00557">
              <w:rPr>
                <w:rFonts w:ascii="Arial" w:hAnsi="Arial" w:cs="Arial"/>
                <w:sz w:val="18"/>
                <w:szCs w:val="18"/>
              </w:rPr>
              <w:t>If included, this IE indicates the MBS Area Session ID of the UE at the NG-RAN node from which the UE context is transferred</w:t>
            </w:r>
          </w:p>
        </w:tc>
        <w:tc>
          <w:tcPr>
            <w:tcW w:w="1077" w:type="dxa"/>
          </w:tcPr>
          <w:p w14:paraId="31DADC99"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344DB5AC"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60FD06BF" w14:textId="77777777" w:rsidTr="00AD635C">
        <w:tc>
          <w:tcPr>
            <w:tcW w:w="2268" w:type="dxa"/>
          </w:tcPr>
          <w:p w14:paraId="2A219164" w14:textId="77777777" w:rsidR="00E00557" w:rsidRPr="00E00557" w:rsidRDefault="00E00557" w:rsidP="00E00557">
            <w:pPr>
              <w:keepNext/>
              <w:keepLines/>
              <w:spacing w:after="0"/>
              <w:ind w:left="164"/>
              <w:rPr>
                <w:rFonts w:ascii="Arial" w:hAnsi="Arial"/>
                <w:sz w:val="18"/>
              </w:rPr>
            </w:pPr>
            <w:r w:rsidRPr="00E00557">
              <w:rPr>
                <w:rFonts w:ascii="Arial" w:hAnsi="Arial" w:cs="Arial"/>
                <w:noProof/>
                <w:sz w:val="18"/>
              </w:rPr>
              <w:t>&gt;</w:t>
            </w:r>
            <w:r w:rsidRPr="00E00557">
              <w:rPr>
                <w:rFonts w:ascii="Arial" w:hAnsi="Arial" w:cs="Arial"/>
                <w:bCs/>
                <w:sz w:val="18"/>
                <w:lang w:eastAsia="ja-JP"/>
              </w:rPr>
              <w:t>&gt;</w:t>
            </w:r>
            <w:r w:rsidRPr="00E00557">
              <w:rPr>
                <w:rFonts w:ascii="Arial" w:hAnsi="Arial" w:cs="Arial"/>
                <w:noProof/>
                <w:sz w:val="18"/>
              </w:rPr>
              <w:t>MBS Service Area</w:t>
            </w:r>
          </w:p>
        </w:tc>
        <w:tc>
          <w:tcPr>
            <w:tcW w:w="1020" w:type="dxa"/>
          </w:tcPr>
          <w:p w14:paraId="64D382CA"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noProof/>
                <w:sz w:val="18"/>
                <w:lang w:eastAsia="zh-CN"/>
              </w:rPr>
              <w:t>O</w:t>
            </w:r>
          </w:p>
        </w:tc>
        <w:tc>
          <w:tcPr>
            <w:tcW w:w="1077" w:type="dxa"/>
          </w:tcPr>
          <w:p w14:paraId="214D7AF1" w14:textId="77777777" w:rsidR="00E00557" w:rsidRPr="00E00557" w:rsidRDefault="00E00557" w:rsidP="00E00557">
            <w:pPr>
              <w:keepNext/>
              <w:keepLines/>
              <w:spacing w:after="0"/>
              <w:rPr>
                <w:rFonts w:ascii="Arial" w:hAnsi="Arial"/>
                <w:i/>
                <w:sz w:val="18"/>
                <w:lang w:eastAsia="ja-JP"/>
              </w:rPr>
            </w:pPr>
          </w:p>
        </w:tc>
        <w:tc>
          <w:tcPr>
            <w:tcW w:w="1587" w:type="dxa"/>
          </w:tcPr>
          <w:p w14:paraId="3472372F"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noProof/>
                <w:kern w:val="2"/>
                <w:sz w:val="18"/>
                <w:szCs w:val="22"/>
                <w:lang w:eastAsia="zh-CN"/>
              </w:rPr>
              <w:t>9.3.1.208</w:t>
            </w:r>
          </w:p>
        </w:tc>
        <w:tc>
          <w:tcPr>
            <w:tcW w:w="1757" w:type="dxa"/>
          </w:tcPr>
          <w:p w14:paraId="1CBBD26E" w14:textId="77777777" w:rsidR="00E00557" w:rsidRPr="00E00557" w:rsidRDefault="00E00557" w:rsidP="00E00557">
            <w:pPr>
              <w:keepNext/>
              <w:keepLines/>
              <w:spacing w:after="0"/>
              <w:rPr>
                <w:rFonts w:ascii="Arial" w:hAnsi="Arial"/>
                <w:sz w:val="18"/>
                <w:lang w:eastAsia="zh-CN"/>
              </w:rPr>
            </w:pPr>
            <w:r w:rsidRPr="00E00557">
              <w:rPr>
                <w:rFonts w:ascii="Arial" w:hAnsi="Arial"/>
                <w:sz w:val="18"/>
                <w:szCs w:val="18"/>
              </w:rPr>
              <w:t>Included if available in source NG-RAN node.</w:t>
            </w:r>
          </w:p>
        </w:tc>
        <w:tc>
          <w:tcPr>
            <w:tcW w:w="1077" w:type="dxa"/>
          </w:tcPr>
          <w:p w14:paraId="6C847CF5"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31BAA948"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1388A6DD" w14:textId="77777777" w:rsidTr="00AD635C">
        <w:tc>
          <w:tcPr>
            <w:tcW w:w="2268" w:type="dxa"/>
          </w:tcPr>
          <w:p w14:paraId="65F8B430" w14:textId="77777777" w:rsidR="00E00557" w:rsidRPr="00E00557" w:rsidRDefault="00E00557" w:rsidP="00E00557">
            <w:pPr>
              <w:keepNext/>
              <w:keepLines/>
              <w:spacing w:after="0"/>
              <w:ind w:left="164"/>
              <w:rPr>
                <w:rFonts w:ascii="Arial" w:hAnsi="Arial"/>
                <w:bCs/>
                <w:sz w:val="18"/>
              </w:rPr>
            </w:pPr>
            <w:r w:rsidRPr="00E00557">
              <w:rPr>
                <w:rFonts w:ascii="Arial" w:hAnsi="Arial" w:cs="Arial"/>
                <w:bCs/>
                <w:sz w:val="18"/>
                <w:lang w:eastAsia="ja-JP"/>
              </w:rPr>
              <w:t>&gt;&gt;MBS QoS Flows To Be Setup List</w:t>
            </w:r>
          </w:p>
        </w:tc>
        <w:tc>
          <w:tcPr>
            <w:tcW w:w="1020" w:type="dxa"/>
          </w:tcPr>
          <w:p w14:paraId="1125775F"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65613A7F" w14:textId="77777777" w:rsidR="00E00557" w:rsidRPr="00E00557" w:rsidRDefault="00E00557" w:rsidP="00E00557">
            <w:pPr>
              <w:keepNext/>
              <w:keepLines/>
              <w:spacing w:after="0"/>
              <w:rPr>
                <w:rFonts w:ascii="Arial" w:hAnsi="Arial"/>
                <w:i/>
                <w:sz w:val="18"/>
                <w:lang w:eastAsia="ja-JP"/>
              </w:rPr>
            </w:pPr>
          </w:p>
        </w:tc>
        <w:tc>
          <w:tcPr>
            <w:tcW w:w="1587" w:type="dxa"/>
          </w:tcPr>
          <w:p w14:paraId="5E0E02CF"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9.3.1.236</w:t>
            </w:r>
          </w:p>
        </w:tc>
        <w:tc>
          <w:tcPr>
            <w:tcW w:w="1757" w:type="dxa"/>
          </w:tcPr>
          <w:p w14:paraId="5A8EB5E2" w14:textId="77777777" w:rsidR="00E00557" w:rsidRPr="00E00557" w:rsidRDefault="00E00557" w:rsidP="00E00557">
            <w:pPr>
              <w:keepNext/>
              <w:keepLines/>
              <w:spacing w:after="0"/>
              <w:rPr>
                <w:rFonts w:ascii="Arial" w:hAnsi="Arial"/>
                <w:sz w:val="18"/>
                <w:lang w:eastAsia="zh-CN"/>
              </w:rPr>
            </w:pPr>
          </w:p>
        </w:tc>
        <w:tc>
          <w:tcPr>
            <w:tcW w:w="1077" w:type="dxa"/>
          </w:tcPr>
          <w:p w14:paraId="2FE49484"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6F2257A1"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1B1D47DF" w14:textId="77777777" w:rsidTr="00AD635C">
        <w:tc>
          <w:tcPr>
            <w:tcW w:w="2268" w:type="dxa"/>
          </w:tcPr>
          <w:p w14:paraId="7C762AFF" w14:textId="77777777" w:rsidR="00E00557" w:rsidRPr="00E00557" w:rsidRDefault="00E00557" w:rsidP="00E00557">
            <w:pPr>
              <w:keepNext/>
              <w:keepLines/>
              <w:spacing w:after="0"/>
              <w:ind w:left="164"/>
              <w:rPr>
                <w:rFonts w:ascii="Arial" w:hAnsi="Arial"/>
                <w:sz w:val="18"/>
              </w:rPr>
            </w:pPr>
            <w:r w:rsidRPr="00E00557">
              <w:rPr>
                <w:rFonts w:ascii="Arial" w:hAnsi="Arial" w:cs="Arial"/>
                <w:b/>
                <w:sz w:val="18"/>
                <w:lang w:eastAsia="zh-CN"/>
              </w:rPr>
              <w:t>&gt;&gt;MBS Mapping and Data Forwarding Request List</w:t>
            </w:r>
          </w:p>
        </w:tc>
        <w:tc>
          <w:tcPr>
            <w:tcW w:w="1020" w:type="dxa"/>
          </w:tcPr>
          <w:p w14:paraId="5C5C7A1D" w14:textId="77777777" w:rsidR="00E00557" w:rsidRPr="00E00557" w:rsidRDefault="00E00557" w:rsidP="00E00557">
            <w:pPr>
              <w:keepNext/>
              <w:keepLines/>
              <w:spacing w:after="0"/>
              <w:rPr>
                <w:rFonts w:ascii="Arial" w:hAnsi="Arial" w:cs="Arial"/>
                <w:sz w:val="18"/>
                <w:lang w:eastAsia="ja-JP"/>
              </w:rPr>
            </w:pPr>
          </w:p>
        </w:tc>
        <w:tc>
          <w:tcPr>
            <w:tcW w:w="1077" w:type="dxa"/>
          </w:tcPr>
          <w:p w14:paraId="62C57F94" w14:textId="77777777" w:rsidR="00E00557" w:rsidRPr="00E00557" w:rsidRDefault="00E00557" w:rsidP="00E00557">
            <w:pPr>
              <w:keepNext/>
              <w:keepLines/>
              <w:spacing w:after="0"/>
              <w:rPr>
                <w:rFonts w:ascii="Arial" w:hAnsi="Arial"/>
                <w:i/>
                <w:sz w:val="18"/>
                <w:lang w:eastAsia="ja-JP"/>
              </w:rPr>
            </w:pPr>
            <w:r w:rsidRPr="00E00557">
              <w:rPr>
                <w:rFonts w:ascii="Arial" w:hAnsi="Arial" w:cs="Arial"/>
                <w:bCs/>
                <w:i/>
                <w:sz w:val="18"/>
                <w:szCs w:val="18"/>
                <w:lang w:eastAsia="ja-JP"/>
              </w:rPr>
              <w:t>0..1</w:t>
            </w:r>
          </w:p>
        </w:tc>
        <w:tc>
          <w:tcPr>
            <w:tcW w:w="1587" w:type="dxa"/>
          </w:tcPr>
          <w:p w14:paraId="4DBC30D3" w14:textId="77777777" w:rsidR="00E00557" w:rsidRPr="00E00557" w:rsidRDefault="00E00557" w:rsidP="00E00557">
            <w:pPr>
              <w:keepNext/>
              <w:keepLines/>
              <w:spacing w:after="0"/>
              <w:rPr>
                <w:rFonts w:ascii="Arial" w:hAnsi="Arial" w:cs="Arial"/>
                <w:sz w:val="18"/>
                <w:lang w:eastAsia="ja-JP"/>
              </w:rPr>
            </w:pPr>
          </w:p>
        </w:tc>
        <w:tc>
          <w:tcPr>
            <w:tcW w:w="1757" w:type="dxa"/>
          </w:tcPr>
          <w:p w14:paraId="47A9E33F" w14:textId="77777777" w:rsidR="00E00557" w:rsidRPr="00E00557" w:rsidRDefault="00E00557" w:rsidP="00E00557">
            <w:pPr>
              <w:keepNext/>
              <w:keepLines/>
              <w:spacing w:after="0"/>
              <w:rPr>
                <w:rFonts w:ascii="Arial" w:hAnsi="Arial"/>
                <w:sz w:val="18"/>
                <w:lang w:eastAsia="zh-CN"/>
              </w:rPr>
            </w:pPr>
          </w:p>
        </w:tc>
        <w:tc>
          <w:tcPr>
            <w:tcW w:w="1077" w:type="dxa"/>
          </w:tcPr>
          <w:p w14:paraId="5B7FC47F"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4FA22975"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4FC92B5A" w14:textId="77777777" w:rsidTr="00AD635C">
        <w:tc>
          <w:tcPr>
            <w:tcW w:w="2268" w:type="dxa"/>
          </w:tcPr>
          <w:p w14:paraId="4D5AEBBC" w14:textId="77777777" w:rsidR="00E00557" w:rsidRPr="00E00557" w:rsidRDefault="00E00557" w:rsidP="00E00557">
            <w:pPr>
              <w:keepNext/>
              <w:keepLines/>
              <w:spacing w:after="0"/>
              <w:ind w:left="261"/>
              <w:rPr>
                <w:rFonts w:ascii="Arial" w:hAnsi="Arial" w:cs="Arial"/>
                <w:b/>
                <w:sz w:val="18"/>
                <w:lang w:eastAsia="zh-CN"/>
              </w:rPr>
            </w:pPr>
            <w:r w:rsidRPr="00E00557">
              <w:rPr>
                <w:rFonts w:ascii="Arial" w:hAnsi="Arial" w:cs="Arial"/>
                <w:b/>
                <w:bCs/>
                <w:sz w:val="18"/>
                <w:lang w:eastAsia="ja-JP"/>
              </w:rPr>
              <w:t>&gt;&gt;&gt;</w:t>
            </w:r>
            <w:r w:rsidRPr="00E00557">
              <w:rPr>
                <w:rFonts w:ascii="Arial" w:hAnsi="Arial" w:cs="Arial"/>
                <w:b/>
                <w:sz w:val="18"/>
                <w:lang w:eastAsia="zh-CN"/>
              </w:rPr>
              <w:t>MBS Mapping and Data Forwarding Request Item</w:t>
            </w:r>
          </w:p>
        </w:tc>
        <w:tc>
          <w:tcPr>
            <w:tcW w:w="1020" w:type="dxa"/>
          </w:tcPr>
          <w:p w14:paraId="34126E34" w14:textId="77777777" w:rsidR="00E00557" w:rsidRPr="00E00557" w:rsidRDefault="00E00557" w:rsidP="00E00557">
            <w:pPr>
              <w:keepNext/>
              <w:keepLines/>
              <w:spacing w:after="0"/>
              <w:rPr>
                <w:rFonts w:ascii="Arial" w:hAnsi="Arial" w:cs="Arial"/>
                <w:sz w:val="18"/>
                <w:lang w:eastAsia="ja-JP"/>
              </w:rPr>
            </w:pPr>
          </w:p>
        </w:tc>
        <w:tc>
          <w:tcPr>
            <w:tcW w:w="1077" w:type="dxa"/>
          </w:tcPr>
          <w:p w14:paraId="421A91BD" w14:textId="77777777" w:rsidR="00E00557" w:rsidRPr="00E00557" w:rsidRDefault="00E00557" w:rsidP="00E00557">
            <w:pPr>
              <w:keepNext/>
              <w:keepLines/>
              <w:spacing w:after="0"/>
              <w:rPr>
                <w:rFonts w:ascii="Arial" w:hAnsi="Arial" w:cs="Arial"/>
                <w:bCs/>
                <w:i/>
                <w:sz w:val="18"/>
                <w:szCs w:val="18"/>
                <w:lang w:eastAsia="ja-JP"/>
              </w:rPr>
            </w:pPr>
            <w:r w:rsidRPr="00E00557">
              <w:rPr>
                <w:rFonts w:ascii="Arial" w:hAnsi="Arial" w:cs="Arial"/>
                <w:bCs/>
                <w:i/>
                <w:sz w:val="18"/>
                <w:szCs w:val="18"/>
                <w:lang w:eastAsia="ja-JP"/>
              </w:rPr>
              <w:t>1..&lt;maxnoofMRBs&gt;</w:t>
            </w:r>
          </w:p>
        </w:tc>
        <w:tc>
          <w:tcPr>
            <w:tcW w:w="1587" w:type="dxa"/>
          </w:tcPr>
          <w:p w14:paraId="1055D921" w14:textId="77777777" w:rsidR="00E00557" w:rsidRPr="00E00557" w:rsidRDefault="00E00557" w:rsidP="00E00557">
            <w:pPr>
              <w:keepNext/>
              <w:keepLines/>
              <w:spacing w:after="0"/>
              <w:rPr>
                <w:rFonts w:ascii="Arial" w:hAnsi="Arial" w:cs="Arial"/>
                <w:sz w:val="18"/>
                <w:lang w:eastAsia="ja-JP"/>
              </w:rPr>
            </w:pPr>
          </w:p>
        </w:tc>
        <w:tc>
          <w:tcPr>
            <w:tcW w:w="1757" w:type="dxa"/>
          </w:tcPr>
          <w:p w14:paraId="487775D1" w14:textId="77777777" w:rsidR="00E00557" w:rsidRPr="00E00557" w:rsidRDefault="00E00557" w:rsidP="00E00557">
            <w:pPr>
              <w:keepNext/>
              <w:keepLines/>
              <w:spacing w:after="0"/>
              <w:rPr>
                <w:rFonts w:ascii="Arial" w:hAnsi="Arial"/>
                <w:sz w:val="18"/>
                <w:lang w:eastAsia="zh-CN"/>
              </w:rPr>
            </w:pPr>
          </w:p>
        </w:tc>
        <w:tc>
          <w:tcPr>
            <w:tcW w:w="1077" w:type="dxa"/>
          </w:tcPr>
          <w:p w14:paraId="29EFC0EC" w14:textId="77777777" w:rsidR="00E00557" w:rsidRPr="00E00557" w:rsidRDefault="00E00557" w:rsidP="00E00557">
            <w:pPr>
              <w:keepNext/>
              <w:keepLines/>
              <w:spacing w:after="0"/>
              <w:jc w:val="center"/>
              <w:rPr>
                <w:rFonts w:ascii="Arial" w:hAnsi="Arial" w:cs="Arial"/>
                <w:sz w:val="18"/>
                <w:lang w:eastAsia="zh-CN"/>
              </w:rPr>
            </w:pPr>
            <w:r w:rsidRPr="00E00557">
              <w:rPr>
                <w:rFonts w:ascii="Arial" w:hAnsi="Arial" w:cs="Arial"/>
                <w:sz w:val="18"/>
                <w:lang w:eastAsia="zh-CN"/>
              </w:rPr>
              <w:t>-</w:t>
            </w:r>
          </w:p>
        </w:tc>
        <w:tc>
          <w:tcPr>
            <w:tcW w:w="1077" w:type="dxa"/>
          </w:tcPr>
          <w:p w14:paraId="6DC8EA15"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192F998B" w14:textId="77777777" w:rsidTr="00AD635C">
        <w:tc>
          <w:tcPr>
            <w:tcW w:w="2268" w:type="dxa"/>
          </w:tcPr>
          <w:p w14:paraId="7391021F" w14:textId="77777777" w:rsidR="00E00557" w:rsidRPr="00E00557" w:rsidRDefault="00E00557" w:rsidP="00E00557">
            <w:pPr>
              <w:keepNext/>
              <w:keepLines/>
              <w:spacing w:after="0"/>
              <w:ind w:left="346"/>
              <w:rPr>
                <w:rFonts w:ascii="Arial" w:hAnsi="Arial"/>
                <w:sz w:val="18"/>
              </w:rPr>
            </w:pPr>
            <w:r w:rsidRPr="00E00557">
              <w:rPr>
                <w:rFonts w:ascii="Arial" w:hAnsi="Arial" w:cs="Arial"/>
                <w:sz w:val="18"/>
                <w:lang w:eastAsia="ja-JP"/>
              </w:rPr>
              <w:t>&gt;&gt;&gt;&gt;MRB ID</w:t>
            </w:r>
          </w:p>
        </w:tc>
        <w:tc>
          <w:tcPr>
            <w:tcW w:w="1020" w:type="dxa"/>
          </w:tcPr>
          <w:p w14:paraId="1D0B44B8" w14:textId="77777777" w:rsidR="00E00557" w:rsidRPr="00E00557" w:rsidRDefault="00E00557" w:rsidP="00E00557">
            <w:pPr>
              <w:keepNext/>
              <w:keepLines/>
              <w:spacing w:after="0"/>
              <w:rPr>
                <w:rFonts w:ascii="Arial" w:hAnsi="Arial" w:cs="Arial"/>
                <w:sz w:val="18"/>
                <w:lang w:eastAsia="ja-JP"/>
              </w:rPr>
            </w:pPr>
            <w:r w:rsidRPr="00E00557">
              <w:rPr>
                <w:rFonts w:ascii="Arial" w:eastAsia="Courier New" w:hAnsi="Arial" w:cs="Arial"/>
                <w:sz w:val="18"/>
                <w:lang w:eastAsia="ja-JP"/>
              </w:rPr>
              <w:t>M</w:t>
            </w:r>
          </w:p>
        </w:tc>
        <w:tc>
          <w:tcPr>
            <w:tcW w:w="1077" w:type="dxa"/>
          </w:tcPr>
          <w:p w14:paraId="5457F838" w14:textId="77777777" w:rsidR="00E00557" w:rsidRPr="00E00557" w:rsidRDefault="00E00557" w:rsidP="00E00557">
            <w:pPr>
              <w:keepNext/>
              <w:keepLines/>
              <w:spacing w:after="0"/>
              <w:rPr>
                <w:rFonts w:ascii="Arial" w:hAnsi="Arial"/>
                <w:i/>
                <w:sz w:val="18"/>
                <w:lang w:eastAsia="ja-JP"/>
              </w:rPr>
            </w:pPr>
          </w:p>
        </w:tc>
        <w:tc>
          <w:tcPr>
            <w:tcW w:w="1587" w:type="dxa"/>
          </w:tcPr>
          <w:p w14:paraId="4DDA7115"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9.3.1.218</w:t>
            </w:r>
          </w:p>
        </w:tc>
        <w:tc>
          <w:tcPr>
            <w:tcW w:w="1757" w:type="dxa"/>
          </w:tcPr>
          <w:p w14:paraId="50310C51" w14:textId="77777777" w:rsidR="00E00557" w:rsidRPr="00E00557" w:rsidRDefault="00E00557" w:rsidP="00E00557">
            <w:pPr>
              <w:keepNext/>
              <w:keepLines/>
              <w:spacing w:after="0"/>
              <w:rPr>
                <w:rFonts w:ascii="Arial" w:hAnsi="Arial"/>
                <w:sz w:val="18"/>
                <w:lang w:eastAsia="zh-CN"/>
              </w:rPr>
            </w:pPr>
            <w:r w:rsidRPr="00E00557">
              <w:rPr>
                <w:rFonts w:ascii="Arial" w:hAnsi="Arial"/>
                <w:sz w:val="18"/>
                <w:lang w:eastAsia="zh-CN"/>
              </w:rPr>
              <w:t>Contains the MRB ID value allocated at the source NG-RAN node.</w:t>
            </w:r>
          </w:p>
        </w:tc>
        <w:tc>
          <w:tcPr>
            <w:tcW w:w="1077" w:type="dxa"/>
          </w:tcPr>
          <w:p w14:paraId="04B26987"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4B871B50"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59D6F0C" w14:textId="77777777" w:rsidTr="00AD635C">
        <w:tc>
          <w:tcPr>
            <w:tcW w:w="2268" w:type="dxa"/>
          </w:tcPr>
          <w:p w14:paraId="522215EE" w14:textId="77777777" w:rsidR="00E00557" w:rsidRPr="00E00557" w:rsidRDefault="00E00557" w:rsidP="00E00557">
            <w:pPr>
              <w:keepNext/>
              <w:keepLines/>
              <w:spacing w:after="0"/>
              <w:ind w:left="346"/>
              <w:rPr>
                <w:rFonts w:ascii="Arial" w:hAnsi="Arial"/>
                <w:sz w:val="18"/>
              </w:rPr>
            </w:pPr>
            <w:r w:rsidRPr="00E00557">
              <w:rPr>
                <w:rFonts w:ascii="Arial" w:hAnsi="Arial" w:cs="Arial"/>
                <w:b/>
                <w:sz w:val="18"/>
                <w:lang w:eastAsia="ja-JP"/>
              </w:rPr>
              <w:t>&gt;&gt;</w:t>
            </w:r>
            <w:r w:rsidRPr="00E00557">
              <w:rPr>
                <w:rFonts w:ascii="Arial" w:hAnsi="Arial" w:cs="Arial"/>
                <w:b/>
                <w:bCs/>
                <w:sz w:val="18"/>
                <w:lang w:eastAsia="ja-JP"/>
              </w:rPr>
              <w:t>&gt;&gt;</w:t>
            </w:r>
            <w:r w:rsidRPr="00E00557">
              <w:rPr>
                <w:rFonts w:ascii="Arial" w:hAnsi="Arial" w:cs="Arial"/>
                <w:b/>
                <w:sz w:val="18"/>
                <w:lang w:eastAsia="ja-JP"/>
              </w:rPr>
              <w:t>MBS QoS Flow List</w:t>
            </w:r>
          </w:p>
        </w:tc>
        <w:tc>
          <w:tcPr>
            <w:tcW w:w="1020" w:type="dxa"/>
          </w:tcPr>
          <w:p w14:paraId="00B01A4A" w14:textId="77777777" w:rsidR="00E00557" w:rsidRPr="00E00557" w:rsidRDefault="00E00557" w:rsidP="00E00557">
            <w:pPr>
              <w:keepNext/>
              <w:keepLines/>
              <w:spacing w:after="0"/>
              <w:rPr>
                <w:rFonts w:ascii="Arial" w:hAnsi="Arial" w:cs="Arial"/>
                <w:sz w:val="18"/>
                <w:lang w:eastAsia="ja-JP"/>
              </w:rPr>
            </w:pPr>
          </w:p>
        </w:tc>
        <w:tc>
          <w:tcPr>
            <w:tcW w:w="1077" w:type="dxa"/>
          </w:tcPr>
          <w:p w14:paraId="7EED3FA7" w14:textId="77777777" w:rsidR="00E00557" w:rsidRPr="00E00557" w:rsidRDefault="00E00557" w:rsidP="00E00557">
            <w:pPr>
              <w:keepNext/>
              <w:keepLines/>
              <w:spacing w:after="0"/>
              <w:rPr>
                <w:rFonts w:ascii="Arial" w:hAnsi="Arial"/>
                <w:i/>
                <w:sz w:val="18"/>
                <w:lang w:eastAsia="ja-JP"/>
              </w:rPr>
            </w:pPr>
            <w:r w:rsidRPr="00E00557">
              <w:rPr>
                <w:rFonts w:ascii="Arial" w:hAnsi="Arial" w:cs="Arial"/>
                <w:i/>
                <w:sz w:val="18"/>
                <w:lang w:eastAsia="ja-JP"/>
              </w:rPr>
              <w:t>1..&lt;maxnoofMBSQoSflows&gt;</w:t>
            </w:r>
          </w:p>
        </w:tc>
        <w:tc>
          <w:tcPr>
            <w:tcW w:w="1587" w:type="dxa"/>
          </w:tcPr>
          <w:p w14:paraId="6EAFE167" w14:textId="77777777" w:rsidR="00E00557" w:rsidRPr="00E00557" w:rsidRDefault="00E00557" w:rsidP="00E00557">
            <w:pPr>
              <w:keepNext/>
              <w:keepLines/>
              <w:spacing w:after="0"/>
              <w:rPr>
                <w:rFonts w:ascii="Arial" w:hAnsi="Arial" w:cs="Arial"/>
                <w:sz w:val="18"/>
                <w:lang w:eastAsia="ja-JP"/>
              </w:rPr>
            </w:pPr>
          </w:p>
        </w:tc>
        <w:tc>
          <w:tcPr>
            <w:tcW w:w="1757" w:type="dxa"/>
          </w:tcPr>
          <w:p w14:paraId="6C671BD5" w14:textId="77777777" w:rsidR="00E00557" w:rsidRPr="00E00557" w:rsidRDefault="00E00557" w:rsidP="00E00557">
            <w:pPr>
              <w:keepNext/>
              <w:keepLines/>
              <w:spacing w:after="0"/>
              <w:rPr>
                <w:rFonts w:ascii="Arial" w:hAnsi="Arial"/>
                <w:sz w:val="18"/>
                <w:lang w:eastAsia="zh-CN"/>
              </w:rPr>
            </w:pPr>
          </w:p>
        </w:tc>
        <w:tc>
          <w:tcPr>
            <w:tcW w:w="1077" w:type="dxa"/>
          </w:tcPr>
          <w:p w14:paraId="4AA3BE7A"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06CF3128"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56FB797" w14:textId="77777777" w:rsidTr="00AD635C">
        <w:tc>
          <w:tcPr>
            <w:tcW w:w="2268" w:type="dxa"/>
          </w:tcPr>
          <w:p w14:paraId="13B9FCF3" w14:textId="77777777" w:rsidR="00E00557" w:rsidRPr="00E00557" w:rsidRDefault="00E00557" w:rsidP="00E00557">
            <w:pPr>
              <w:keepNext/>
              <w:keepLines/>
              <w:spacing w:after="0"/>
              <w:ind w:left="431"/>
              <w:rPr>
                <w:rFonts w:ascii="Arial" w:hAnsi="Arial"/>
                <w:sz w:val="18"/>
              </w:rPr>
            </w:pPr>
            <w:r w:rsidRPr="00E00557">
              <w:rPr>
                <w:rFonts w:ascii="Arial" w:hAnsi="Arial" w:cs="Arial"/>
                <w:sz w:val="18"/>
                <w:lang w:eastAsia="ja-JP"/>
              </w:rPr>
              <w:t xml:space="preserve">&gt;&gt;&gt;&gt;&gt;MBS QoS Flow </w:t>
            </w:r>
            <w:r w:rsidRPr="00E00557">
              <w:rPr>
                <w:rFonts w:ascii="Arial" w:hAnsi="Arial" w:cs="Arial"/>
                <w:sz w:val="18"/>
                <w:lang w:eastAsia="zh-CN"/>
              </w:rPr>
              <w:t>Identifier</w:t>
            </w:r>
          </w:p>
        </w:tc>
        <w:tc>
          <w:tcPr>
            <w:tcW w:w="1020" w:type="dxa"/>
          </w:tcPr>
          <w:p w14:paraId="6129A4BB" w14:textId="77777777" w:rsidR="00E00557" w:rsidRPr="00E00557" w:rsidRDefault="00E00557" w:rsidP="00E00557">
            <w:pPr>
              <w:keepNext/>
              <w:keepLines/>
              <w:spacing w:after="0"/>
              <w:rPr>
                <w:rFonts w:ascii="Arial" w:hAnsi="Arial" w:cs="Arial"/>
                <w:sz w:val="18"/>
                <w:lang w:eastAsia="ja-JP"/>
              </w:rPr>
            </w:pPr>
            <w:r w:rsidRPr="00E00557">
              <w:rPr>
                <w:rFonts w:ascii="Arial" w:eastAsia="Courier New" w:hAnsi="Arial" w:cs="Arial"/>
                <w:sz w:val="18"/>
                <w:lang w:eastAsia="ja-JP"/>
              </w:rPr>
              <w:t>M</w:t>
            </w:r>
          </w:p>
        </w:tc>
        <w:tc>
          <w:tcPr>
            <w:tcW w:w="1077" w:type="dxa"/>
          </w:tcPr>
          <w:p w14:paraId="15A18B74" w14:textId="77777777" w:rsidR="00E00557" w:rsidRPr="00E00557" w:rsidRDefault="00E00557" w:rsidP="00E00557">
            <w:pPr>
              <w:keepNext/>
              <w:keepLines/>
              <w:spacing w:after="0"/>
              <w:rPr>
                <w:rFonts w:ascii="Arial" w:hAnsi="Arial"/>
                <w:i/>
                <w:sz w:val="18"/>
                <w:lang w:eastAsia="ja-JP"/>
              </w:rPr>
            </w:pPr>
          </w:p>
        </w:tc>
        <w:tc>
          <w:tcPr>
            <w:tcW w:w="1587" w:type="dxa"/>
          </w:tcPr>
          <w:p w14:paraId="716F9BBB"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QoS Flow Identifier</w:t>
            </w:r>
          </w:p>
          <w:p w14:paraId="61B656C8"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9.3.1.51</w:t>
            </w:r>
          </w:p>
        </w:tc>
        <w:tc>
          <w:tcPr>
            <w:tcW w:w="1757" w:type="dxa"/>
          </w:tcPr>
          <w:p w14:paraId="2B2C2E9E" w14:textId="77777777" w:rsidR="00E00557" w:rsidRPr="00E00557" w:rsidRDefault="00E00557" w:rsidP="00E00557">
            <w:pPr>
              <w:keepNext/>
              <w:keepLines/>
              <w:spacing w:after="0"/>
              <w:rPr>
                <w:rFonts w:ascii="Arial" w:hAnsi="Arial"/>
                <w:sz w:val="18"/>
                <w:lang w:eastAsia="zh-CN"/>
              </w:rPr>
            </w:pPr>
          </w:p>
        </w:tc>
        <w:tc>
          <w:tcPr>
            <w:tcW w:w="1077" w:type="dxa"/>
          </w:tcPr>
          <w:p w14:paraId="590535D1"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37EE8BA3"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158D4E24" w14:textId="77777777" w:rsidTr="00AD635C">
        <w:tc>
          <w:tcPr>
            <w:tcW w:w="2268" w:type="dxa"/>
          </w:tcPr>
          <w:p w14:paraId="39E311B8" w14:textId="77777777" w:rsidR="00E00557" w:rsidRPr="00E00557" w:rsidRDefault="00E00557" w:rsidP="00E00557">
            <w:pPr>
              <w:keepNext/>
              <w:keepLines/>
              <w:spacing w:after="0"/>
              <w:ind w:left="346"/>
              <w:rPr>
                <w:rFonts w:ascii="Arial" w:hAnsi="Arial"/>
                <w:sz w:val="18"/>
              </w:rPr>
            </w:pPr>
            <w:r w:rsidRPr="00E00557">
              <w:rPr>
                <w:rFonts w:ascii="Arial" w:hAnsi="Arial" w:cs="Arial"/>
                <w:sz w:val="18"/>
                <w:lang w:eastAsia="ja-JP"/>
              </w:rPr>
              <w:t>&gt;&gt;&gt;&gt;MRB Progress Information</w:t>
            </w:r>
          </w:p>
        </w:tc>
        <w:tc>
          <w:tcPr>
            <w:tcW w:w="1020" w:type="dxa"/>
          </w:tcPr>
          <w:p w14:paraId="572B8EF8" w14:textId="77777777" w:rsidR="00E00557" w:rsidRPr="00E00557" w:rsidRDefault="00E00557" w:rsidP="00E00557">
            <w:pPr>
              <w:keepNext/>
              <w:keepLines/>
              <w:spacing w:after="0"/>
              <w:rPr>
                <w:rFonts w:ascii="Arial" w:hAnsi="Arial" w:cs="Arial"/>
                <w:sz w:val="18"/>
                <w:lang w:eastAsia="ja-JP"/>
              </w:rPr>
            </w:pPr>
            <w:r w:rsidRPr="00E00557">
              <w:rPr>
                <w:rFonts w:ascii="Arial" w:eastAsia="Courier New" w:hAnsi="Arial" w:cs="Arial"/>
                <w:sz w:val="18"/>
                <w:lang w:eastAsia="ja-JP"/>
              </w:rPr>
              <w:t>O</w:t>
            </w:r>
          </w:p>
        </w:tc>
        <w:tc>
          <w:tcPr>
            <w:tcW w:w="1077" w:type="dxa"/>
          </w:tcPr>
          <w:p w14:paraId="3D1892BD" w14:textId="77777777" w:rsidR="00E00557" w:rsidRPr="00E00557" w:rsidRDefault="00E00557" w:rsidP="00E00557">
            <w:pPr>
              <w:keepNext/>
              <w:keepLines/>
              <w:spacing w:after="0"/>
              <w:rPr>
                <w:rFonts w:ascii="Arial" w:hAnsi="Arial"/>
                <w:i/>
                <w:sz w:val="18"/>
                <w:lang w:eastAsia="ja-JP"/>
              </w:rPr>
            </w:pPr>
          </w:p>
        </w:tc>
        <w:tc>
          <w:tcPr>
            <w:tcW w:w="1587" w:type="dxa"/>
          </w:tcPr>
          <w:p w14:paraId="72C243E9"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9.3.1.219</w:t>
            </w:r>
          </w:p>
        </w:tc>
        <w:tc>
          <w:tcPr>
            <w:tcW w:w="1757" w:type="dxa"/>
          </w:tcPr>
          <w:p w14:paraId="21B42706" w14:textId="77777777" w:rsidR="00E00557" w:rsidRPr="00E00557" w:rsidRDefault="00E00557" w:rsidP="00E00557">
            <w:pPr>
              <w:keepNext/>
              <w:keepLines/>
              <w:spacing w:after="0"/>
              <w:rPr>
                <w:rFonts w:ascii="Arial" w:hAnsi="Arial"/>
                <w:sz w:val="18"/>
                <w:lang w:eastAsia="zh-CN"/>
              </w:rPr>
            </w:pPr>
            <w:r w:rsidRPr="00E00557">
              <w:rPr>
                <w:rFonts w:ascii="Arial" w:hAnsi="Arial" w:cs="Arial"/>
                <w:sz w:val="18"/>
                <w:lang w:eastAsia="ja-JP"/>
              </w:rPr>
              <w:t xml:space="preserve">The SN information of the last packet which has already been delivered for the MRB. </w:t>
            </w:r>
          </w:p>
        </w:tc>
        <w:tc>
          <w:tcPr>
            <w:tcW w:w="1077" w:type="dxa"/>
          </w:tcPr>
          <w:p w14:paraId="1749E1E1"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086B4045"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6016D7EB" w14:textId="77777777" w:rsidTr="00AD635C">
        <w:tc>
          <w:tcPr>
            <w:tcW w:w="2268" w:type="dxa"/>
          </w:tcPr>
          <w:p w14:paraId="68FB81F5"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rPr>
              <w:lastRenderedPageBreak/>
              <w:t>QMC Configuration Information</w:t>
            </w:r>
          </w:p>
        </w:tc>
        <w:tc>
          <w:tcPr>
            <w:tcW w:w="1020" w:type="dxa"/>
          </w:tcPr>
          <w:p w14:paraId="13B58DC4" w14:textId="77777777" w:rsidR="00E00557" w:rsidRPr="00E00557" w:rsidRDefault="00E00557" w:rsidP="00E00557">
            <w:pPr>
              <w:keepNext/>
              <w:keepLines/>
              <w:spacing w:after="0"/>
              <w:rPr>
                <w:rFonts w:ascii="Arial" w:eastAsia="Courier New" w:hAnsi="Arial" w:cs="Arial"/>
                <w:sz w:val="18"/>
                <w:lang w:eastAsia="ja-JP"/>
              </w:rPr>
            </w:pPr>
            <w:r w:rsidRPr="00E00557">
              <w:rPr>
                <w:rFonts w:ascii="Arial" w:hAnsi="Arial" w:cs="Arial"/>
                <w:sz w:val="18"/>
                <w:lang w:eastAsia="ja-JP"/>
              </w:rPr>
              <w:t>O</w:t>
            </w:r>
          </w:p>
        </w:tc>
        <w:tc>
          <w:tcPr>
            <w:tcW w:w="1077" w:type="dxa"/>
          </w:tcPr>
          <w:p w14:paraId="370C520C" w14:textId="77777777" w:rsidR="00E00557" w:rsidRPr="00E00557" w:rsidRDefault="00E00557" w:rsidP="00E00557">
            <w:pPr>
              <w:keepNext/>
              <w:keepLines/>
              <w:spacing w:after="0"/>
              <w:rPr>
                <w:rFonts w:ascii="Arial" w:hAnsi="Arial"/>
                <w:i/>
                <w:sz w:val="18"/>
                <w:lang w:eastAsia="ja-JP"/>
              </w:rPr>
            </w:pPr>
          </w:p>
        </w:tc>
        <w:tc>
          <w:tcPr>
            <w:tcW w:w="1587" w:type="dxa"/>
          </w:tcPr>
          <w:p w14:paraId="6EB478E3"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9.3.1.223</w:t>
            </w:r>
          </w:p>
        </w:tc>
        <w:tc>
          <w:tcPr>
            <w:tcW w:w="1757" w:type="dxa"/>
          </w:tcPr>
          <w:p w14:paraId="1C8E9733"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szCs w:val="18"/>
                <w:lang w:eastAsia="ja-JP"/>
              </w:rPr>
              <w:t>Used for passing the QoE measurement information from the source NG-RAN node to the target NG-RAN node.</w:t>
            </w:r>
          </w:p>
        </w:tc>
        <w:tc>
          <w:tcPr>
            <w:tcW w:w="1077" w:type="dxa"/>
          </w:tcPr>
          <w:p w14:paraId="254B4763" w14:textId="77777777" w:rsidR="00E00557" w:rsidRPr="00E00557" w:rsidRDefault="00E00557" w:rsidP="00E00557">
            <w:pPr>
              <w:keepNext/>
              <w:keepLines/>
              <w:spacing w:after="0"/>
              <w:jc w:val="center"/>
              <w:rPr>
                <w:rFonts w:ascii="Arial" w:hAnsi="Arial" w:cs="Arial"/>
                <w:sz w:val="18"/>
                <w:lang w:eastAsia="zh-CN"/>
              </w:rPr>
            </w:pPr>
            <w:r w:rsidRPr="00E00557">
              <w:rPr>
                <w:rFonts w:ascii="Arial" w:hAnsi="Arial"/>
                <w:sz w:val="18"/>
                <w:lang w:eastAsia="zh-CN"/>
              </w:rPr>
              <w:t>YES</w:t>
            </w:r>
          </w:p>
        </w:tc>
        <w:tc>
          <w:tcPr>
            <w:tcW w:w="1077" w:type="dxa"/>
          </w:tcPr>
          <w:p w14:paraId="53FE5BDC"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sz w:val="18"/>
                <w:lang w:eastAsia="ja-JP"/>
              </w:rPr>
              <w:t>ignore</w:t>
            </w:r>
          </w:p>
        </w:tc>
      </w:tr>
      <w:tr w:rsidR="00E00557" w:rsidRPr="00E00557" w14:paraId="219E7503" w14:textId="77777777" w:rsidTr="00AD635C">
        <w:tc>
          <w:tcPr>
            <w:tcW w:w="2268" w:type="dxa"/>
          </w:tcPr>
          <w:p w14:paraId="676639C5" w14:textId="77777777" w:rsidR="00E00557" w:rsidRPr="00E00557" w:rsidRDefault="00E00557" w:rsidP="00E00557">
            <w:pPr>
              <w:keepNext/>
              <w:keepLines/>
              <w:spacing w:after="0"/>
              <w:rPr>
                <w:rFonts w:ascii="Arial" w:hAnsi="Arial"/>
                <w:sz w:val="18"/>
                <w:lang w:val="fr-FR"/>
              </w:rPr>
            </w:pPr>
            <w:r w:rsidRPr="00E00557">
              <w:rPr>
                <w:rFonts w:ascii="Arial" w:hAnsi="Arial"/>
                <w:b/>
                <w:bCs/>
                <w:sz w:val="18"/>
                <w:lang w:val="fr-FR"/>
              </w:rPr>
              <w:t>NGAP IE Support Information Request List</w:t>
            </w:r>
          </w:p>
        </w:tc>
        <w:tc>
          <w:tcPr>
            <w:tcW w:w="1020" w:type="dxa"/>
          </w:tcPr>
          <w:p w14:paraId="57C32DE1" w14:textId="77777777" w:rsidR="00E00557" w:rsidRPr="00E00557" w:rsidRDefault="00E00557" w:rsidP="00E00557">
            <w:pPr>
              <w:keepNext/>
              <w:keepLines/>
              <w:spacing w:after="0"/>
              <w:rPr>
                <w:rFonts w:ascii="Arial" w:hAnsi="Arial" w:cs="Arial"/>
                <w:sz w:val="18"/>
                <w:lang w:val="fr-FR" w:eastAsia="ja-JP"/>
              </w:rPr>
            </w:pPr>
          </w:p>
        </w:tc>
        <w:tc>
          <w:tcPr>
            <w:tcW w:w="1077" w:type="dxa"/>
          </w:tcPr>
          <w:p w14:paraId="75C3FF7B" w14:textId="77777777" w:rsidR="00E00557" w:rsidRPr="00E00557" w:rsidRDefault="00E00557" w:rsidP="00E00557">
            <w:pPr>
              <w:keepNext/>
              <w:keepLines/>
              <w:spacing w:after="0"/>
              <w:rPr>
                <w:rFonts w:ascii="Arial" w:hAnsi="Arial"/>
                <w:i/>
                <w:sz w:val="18"/>
                <w:lang w:eastAsia="ja-JP"/>
              </w:rPr>
            </w:pPr>
            <w:r w:rsidRPr="00E00557">
              <w:rPr>
                <w:rFonts w:ascii="Arial" w:hAnsi="Arial"/>
                <w:i/>
                <w:sz w:val="18"/>
                <w:lang w:eastAsia="ja-JP"/>
              </w:rPr>
              <w:t>0..1</w:t>
            </w:r>
          </w:p>
        </w:tc>
        <w:tc>
          <w:tcPr>
            <w:tcW w:w="1587" w:type="dxa"/>
          </w:tcPr>
          <w:p w14:paraId="7B2CFD5A" w14:textId="77777777" w:rsidR="00E00557" w:rsidRPr="00E00557" w:rsidRDefault="00E00557" w:rsidP="00E00557">
            <w:pPr>
              <w:keepNext/>
              <w:keepLines/>
              <w:spacing w:after="0"/>
              <w:rPr>
                <w:rFonts w:ascii="Arial" w:hAnsi="Arial" w:cs="Arial"/>
                <w:sz w:val="18"/>
                <w:lang w:eastAsia="ja-JP"/>
              </w:rPr>
            </w:pPr>
          </w:p>
        </w:tc>
        <w:tc>
          <w:tcPr>
            <w:tcW w:w="1757" w:type="dxa"/>
          </w:tcPr>
          <w:p w14:paraId="080066A7" w14:textId="77777777" w:rsidR="00E00557" w:rsidRPr="00E00557" w:rsidRDefault="00E00557" w:rsidP="00E00557">
            <w:pPr>
              <w:keepNext/>
              <w:keepLines/>
              <w:spacing w:after="0"/>
              <w:rPr>
                <w:rFonts w:ascii="Arial" w:hAnsi="Arial" w:cs="Arial"/>
                <w:sz w:val="18"/>
                <w:szCs w:val="18"/>
                <w:lang w:eastAsia="ja-JP"/>
              </w:rPr>
            </w:pPr>
          </w:p>
        </w:tc>
        <w:tc>
          <w:tcPr>
            <w:tcW w:w="1077" w:type="dxa"/>
          </w:tcPr>
          <w:p w14:paraId="126EB903"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sz w:val="18"/>
                <w:lang w:eastAsia="zh-CN"/>
              </w:rPr>
              <w:t>YES</w:t>
            </w:r>
          </w:p>
        </w:tc>
        <w:tc>
          <w:tcPr>
            <w:tcW w:w="1077" w:type="dxa"/>
          </w:tcPr>
          <w:p w14:paraId="3CBC5F3D" w14:textId="77777777" w:rsidR="00E00557" w:rsidRPr="00E00557" w:rsidRDefault="00E00557" w:rsidP="00E00557">
            <w:pPr>
              <w:keepNext/>
              <w:keepLines/>
              <w:spacing w:after="0"/>
              <w:jc w:val="center"/>
              <w:rPr>
                <w:rFonts w:ascii="Arial" w:hAnsi="Arial"/>
                <w:sz w:val="18"/>
                <w:lang w:eastAsia="ja-JP"/>
              </w:rPr>
            </w:pPr>
            <w:r w:rsidRPr="00E00557">
              <w:rPr>
                <w:rFonts w:ascii="Arial" w:hAnsi="Arial"/>
                <w:sz w:val="18"/>
                <w:lang w:eastAsia="ja-JP"/>
              </w:rPr>
              <w:t>ignore</w:t>
            </w:r>
          </w:p>
        </w:tc>
      </w:tr>
      <w:tr w:rsidR="00E00557" w:rsidRPr="00E00557" w14:paraId="6E8245C5" w14:textId="77777777" w:rsidTr="00AD635C">
        <w:tc>
          <w:tcPr>
            <w:tcW w:w="2268" w:type="dxa"/>
          </w:tcPr>
          <w:p w14:paraId="56FBC35D" w14:textId="77777777" w:rsidR="00E00557" w:rsidRPr="00E00557" w:rsidRDefault="00E00557" w:rsidP="00E00557">
            <w:pPr>
              <w:keepNext/>
              <w:keepLines/>
              <w:spacing w:after="0"/>
              <w:ind w:left="74"/>
              <w:rPr>
                <w:rFonts w:ascii="Arial" w:hAnsi="Arial"/>
                <w:sz w:val="18"/>
              </w:rPr>
            </w:pPr>
            <w:r w:rsidRPr="00E00557">
              <w:rPr>
                <w:rFonts w:ascii="Arial" w:hAnsi="Arial"/>
                <w:b/>
                <w:bCs/>
                <w:sz w:val="18"/>
              </w:rPr>
              <w:t>&gt;NGAP IE Support Information Request Item</w:t>
            </w:r>
          </w:p>
        </w:tc>
        <w:tc>
          <w:tcPr>
            <w:tcW w:w="1020" w:type="dxa"/>
          </w:tcPr>
          <w:p w14:paraId="1382A75F" w14:textId="77777777" w:rsidR="00E00557" w:rsidRPr="00E00557" w:rsidRDefault="00E00557" w:rsidP="00E00557">
            <w:pPr>
              <w:keepNext/>
              <w:keepLines/>
              <w:spacing w:after="0"/>
              <w:rPr>
                <w:rFonts w:ascii="Arial" w:hAnsi="Arial" w:cs="Arial"/>
                <w:sz w:val="18"/>
                <w:lang w:eastAsia="ja-JP"/>
              </w:rPr>
            </w:pPr>
          </w:p>
        </w:tc>
        <w:tc>
          <w:tcPr>
            <w:tcW w:w="1077" w:type="dxa"/>
          </w:tcPr>
          <w:p w14:paraId="165BA029" w14:textId="77777777" w:rsidR="00E00557" w:rsidRPr="00E00557" w:rsidRDefault="00E00557" w:rsidP="00E00557">
            <w:pPr>
              <w:keepNext/>
              <w:keepLines/>
              <w:spacing w:after="0"/>
              <w:rPr>
                <w:rFonts w:ascii="Arial" w:hAnsi="Arial"/>
                <w:i/>
                <w:sz w:val="18"/>
                <w:lang w:eastAsia="ja-JP"/>
              </w:rPr>
            </w:pPr>
            <w:r w:rsidRPr="00E00557">
              <w:rPr>
                <w:rFonts w:ascii="Arial" w:hAnsi="Arial"/>
                <w:i/>
                <w:sz w:val="18"/>
                <w:lang w:eastAsia="ja-JP"/>
              </w:rPr>
              <w:t>1..&lt;maxnoofIESupportInfo&gt;</w:t>
            </w:r>
          </w:p>
        </w:tc>
        <w:tc>
          <w:tcPr>
            <w:tcW w:w="1587" w:type="dxa"/>
          </w:tcPr>
          <w:p w14:paraId="541C04A8" w14:textId="77777777" w:rsidR="00E00557" w:rsidRPr="00E00557" w:rsidRDefault="00E00557" w:rsidP="00E00557">
            <w:pPr>
              <w:keepNext/>
              <w:keepLines/>
              <w:spacing w:after="0"/>
              <w:rPr>
                <w:rFonts w:ascii="Arial" w:hAnsi="Arial" w:cs="Arial"/>
                <w:sz w:val="18"/>
                <w:lang w:eastAsia="ja-JP"/>
              </w:rPr>
            </w:pPr>
          </w:p>
        </w:tc>
        <w:tc>
          <w:tcPr>
            <w:tcW w:w="1757" w:type="dxa"/>
          </w:tcPr>
          <w:p w14:paraId="51EB90F9" w14:textId="77777777" w:rsidR="00E00557" w:rsidRPr="00E00557" w:rsidRDefault="00E00557" w:rsidP="00E00557">
            <w:pPr>
              <w:keepNext/>
              <w:keepLines/>
              <w:spacing w:after="0"/>
              <w:rPr>
                <w:rFonts w:ascii="Arial" w:hAnsi="Arial" w:cs="Arial"/>
                <w:sz w:val="18"/>
                <w:szCs w:val="18"/>
                <w:lang w:eastAsia="ja-JP"/>
              </w:rPr>
            </w:pPr>
          </w:p>
        </w:tc>
        <w:tc>
          <w:tcPr>
            <w:tcW w:w="1077" w:type="dxa"/>
          </w:tcPr>
          <w:p w14:paraId="55258888" w14:textId="77777777" w:rsidR="00E00557" w:rsidRPr="00E00557" w:rsidRDefault="00E00557" w:rsidP="00E00557">
            <w:pPr>
              <w:keepNext/>
              <w:keepLines/>
              <w:spacing w:after="0"/>
              <w:jc w:val="center"/>
              <w:rPr>
                <w:rFonts w:ascii="Arial" w:hAnsi="Arial" w:cs="Arial"/>
                <w:sz w:val="18"/>
                <w:lang w:eastAsia="zh-CN"/>
              </w:rPr>
            </w:pPr>
            <w:r w:rsidRPr="00E00557">
              <w:rPr>
                <w:rFonts w:ascii="Arial" w:hAnsi="Arial" w:cs="Arial"/>
                <w:sz w:val="18"/>
                <w:lang w:eastAsia="zh-CN"/>
              </w:rPr>
              <w:t>-</w:t>
            </w:r>
          </w:p>
        </w:tc>
        <w:tc>
          <w:tcPr>
            <w:tcW w:w="1077" w:type="dxa"/>
          </w:tcPr>
          <w:p w14:paraId="1BF3AEB6"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5B81076E" w14:textId="77777777" w:rsidTr="00AD635C">
        <w:tc>
          <w:tcPr>
            <w:tcW w:w="2268" w:type="dxa"/>
          </w:tcPr>
          <w:p w14:paraId="16BB859D" w14:textId="77777777" w:rsidR="00E00557" w:rsidRPr="00E00557" w:rsidRDefault="00E00557" w:rsidP="00E00557">
            <w:pPr>
              <w:keepNext/>
              <w:keepLines/>
              <w:spacing w:after="0"/>
              <w:ind w:left="158"/>
              <w:rPr>
                <w:rFonts w:ascii="Arial" w:hAnsi="Arial"/>
                <w:sz w:val="18"/>
              </w:rPr>
            </w:pPr>
            <w:r w:rsidRPr="00E00557">
              <w:rPr>
                <w:rFonts w:ascii="Arial" w:hAnsi="Arial"/>
                <w:sz w:val="18"/>
              </w:rPr>
              <w:t>&gt;&gt;NGAP Protocol IE-Id</w:t>
            </w:r>
          </w:p>
        </w:tc>
        <w:tc>
          <w:tcPr>
            <w:tcW w:w="1020" w:type="dxa"/>
          </w:tcPr>
          <w:p w14:paraId="33019301"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w:t>
            </w:r>
          </w:p>
        </w:tc>
        <w:tc>
          <w:tcPr>
            <w:tcW w:w="1077" w:type="dxa"/>
          </w:tcPr>
          <w:p w14:paraId="5E716554" w14:textId="77777777" w:rsidR="00E00557" w:rsidRPr="00E00557" w:rsidRDefault="00E00557" w:rsidP="00E00557">
            <w:pPr>
              <w:keepNext/>
              <w:keepLines/>
              <w:spacing w:after="0"/>
              <w:rPr>
                <w:rFonts w:ascii="Arial" w:hAnsi="Arial"/>
                <w:i/>
                <w:sz w:val="18"/>
                <w:lang w:eastAsia="ja-JP"/>
              </w:rPr>
            </w:pPr>
          </w:p>
        </w:tc>
        <w:tc>
          <w:tcPr>
            <w:tcW w:w="1587" w:type="dxa"/>
          </w:tcPr>
          <w:p w14:paraId="3F492ACC"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9.3.1.239</w:t>
            </w:r>
          </w:p>
        </w:tc>
        <w:tc>
          <w:tcPr>
            <w:tcW w:w="1757" w:type="dxa"/>
          </w:tcPr>
          <w:p w14:paraId="74FBA16F" w14:textId="77777777" w:rsidR="00E00557" w:rsidRPr="00E00557" w:rsidRDefault="00E00557" w:rsidP="00E00557">
            <w:pPr>
              <w:keepNext/>
              <w:keepLines/>
              <w:spacing w:after="0"/>
              <w:rPr>
                <w:rFonts w:ascii="Arial" w:hAnsi="Arial" w:cs="Arial"/>
                <w:sz w:val="18"/>
                <w:szCs w:val="18"/>
                <w:lang w:eastAsia="ja-JP"/>
              </w:rPr>
            </w:pPr>
          </w:p>
        </w:tc>
        <w:tc>
          <w:tcPr>
            <w:tcW w:w="1077" w:type="dxa"/>
          </w:tcPr>
          <w:p w14:paraId="746D0A8B" w14:textId="77777777" w:rsidR="00E00557" w:rsidRPr="00E00557" w:rsidRDefault="00E00557" w:rsidP="00E00557">
            <w:pPr>
              <w:keepNext/>
              <w:keepLines/>
              <w:spacing w:after="0"/>
              <w:jc w:val="center"/>
              <w:rPr>
                <w:rFonts w:ascii="Arial" w:hAnsi="Arial"/>
                <w:sz w:val="18"/>
                <w:lang w:eastAsia="zh-CN"/>
              </w:rPr>
            </w:pPr>
            <w:r w:rsidRPr="00E00557">
              <w:rPr>
                <w:rFonts w:ascii="Arial" w:hAnsi="Arial" w:cs="Arial"/>
                <w:sz w:val="18"/>
                <w:lang w:eastAsia="zh-CN"/>
              </w:rPr>
              <w:t>-</w:t>
            </w:r>
          </w:p>
        </w:tc>
        <w:tc>
          <w:tcPr>
            <w:tcW w:w="1077" w:type="dxa"/>
          </w:tcPr>
          <w:p w14:paraId="163A7401" w14:textId="77777777" w:rsidR="00E00557" w:rsidRPr="00E00557" w:rsidRDefault="00E00557" w:rsidP="00E00557">
            <w:pPr>
              <w:keepNext/>
              <w:keepLines/>
              <w:spacing w:after="0"/>
              <w:jc w:val="center"/>
              <w:rPr>
                <w:rFonts w:ascii="Arial" w:hAnsi="Arial"/>
                <w:sz w:val="18"/>
                <w:lang w:eastAsia="ja-JP"/>
              </w:rPr>
            </w:pPr>
          </w:p>
        </w:tc>
      </w:tr>
      <w:tr w:rsidR="00E00557" w:rsidRPr="00E00557" w14:paraId="7DE2D3EA" w14:textId="77777777" w:rsidTr="00AD635C">
        <w:trPr>
          <w:ins w:id="278" w:author="Rapporteur" w:date="2023-09-15T13:36:00Z"/>
        </w:trPr>
        <w:tc>
          <w:tcPr>
            <w:tcW w:w="2268" w:type="dxa"/>
            <w:tcBorders>
              <w:top w:val="single" w:sz="4" w:space="0" w:color="auto"/>
              <w:left w:val="single" w:sz="4" w:space="0" w:color="auto"/>
              <w:bottom w:val="single" w:sz="4" w:space="0" w:color="auto"/>
              <w:right w:val="single" w:sz="4" w:space="0" w:color="auto"/>
            </w:tcBorders>
          </w:tcPr>
          <w:p w14:paraId="0006E23A" w14:textId="77777777" w:rsidR="00E00557" w:rsidRPr="00E00557" w:rsidRDefault="00E00557" w:rsidP="00E00557">
            <w:pPr>
              <w:keepNext/>
              <w:keepLines/>
              <w:spacing w:after="0"/>
              <w:rPr>
                <w:ins w:id="279" w:author="Rapporteur" w:date="2023-09-15T13:36:00Z"/>
                <w:rFonts w:ascii="Arial" w:hAnsi="Arial"/>
                <w:sz w:val="18"/>
              </w:rPr>
            </w:pPr>
            <w:ins w:id="280" w:author="Rapporteur" w:date="2023-09-15T13:36:00Z">
              <w:r w:rsidRPr="00E00557">
                <w:rPr>
                  <w:rFonts w:ascii="Arial" w:hAnsi="Arial"/>
                  <w:b/>
                  <w:bCs/>
                  <w:sz w:val="18"/>
                  <w:lang w:val="fr-FR"/>
                </w:rPr>
                <w:t>Candidate Relay UE Information List</w:t>
              </w:r>
            </w:ins>
          </w:p>
        </w:tc>
        <w:tc>
          <w:tcPr>
            <w:tcW w:w="1020" w:type="dxa"/>
            <w:tcBorders>
              <w:top w:val="single" w:sz="4" w:space="0" w:color="auto"/>
              <w:left w:val="single" w:sz="4" w:space="0" w:color="auto"/>
              <w:bottom w:val="single" w:sz="4" w:space="0" w:color="auto"/>
              <w:right w:val="single" w:sz="4" w:space="0" w:color="auto"/>
            </w:tcBorders>
          </w:tcPr>
          <w:p w14:paraId="232187B0" w14:textId="77777777" w:rsidR="00E00557" w:rsidRPr="00E00557" w:rsidRDefault="00E00557" w:rsidP="00E00557">
            <w:pPr>
              <w:keepNext/>
              <w:keepLines/>
              <w:spacing w:after="0"/>
              <w:rPr>
                <w:ins w:id="281" w:author="Rapporteur" w:date="2023-09-15T13:36:00Z"/>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85F42C1" w14:textId="77777777" w:rsidR="00E00557" w:rsidRPr="00E00557" w:rsidRDefault="00E00557" w:rsidP="00E00557">
            <w:pPr>
              <w:keepNext/>
              <w:keepLines/>
              <w:spacing w:after="0"/>
              <w:rPr>
                <w:ins w:id="282" w:author="Rapporteur" w:date="2023-09-15T13:36:00Z"/>
                <w:rFonts w:ascii="Arial" w:hAnsi="Arial"/>
                <w:i/>
                <w:sz w:val="18"/>
                <w:lang w:eastAsia="ja-JP"/>
              </w:rPr>
            </w:pPr>
            <w:ins w:id="283" w:author="Rapporteur" w:date="2023-09-15T13:36:00Z">
              <w:r w:rsidRPr="00E00557">
                <w:rPr>
                  <w:rFonts w:ascii="Arial" w:hAnsi="Arial"/>
                  <w:i/>
                  <w:sz w:val="18"/>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5990C918" w14:textId="77777777" w:rsidR="00E00557" w:rsidRPr="00E00557" w:rsidRDefault="00E00557" w:rsidP="00E00557">
            <w:pPr>
              <w:keepNext/>
              <w:keepLines/>
              <w:spacing w:after="0"/>
              <w:rPr>
                <w:ins w:id="284" w:author="Rapporteur" w:date="2023-09-15T13:36:00Z"/>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27F7589" w14:textId="77777777" w:rsidR="00E00557" w:rsidRPr="00E00557" w:rsidRDefault="00E00557" w:rsidP="00E00557">
            <w:pPr>
              <w:keepNext/>
              <w:keepLines/>
              <w:spacing w:after="0"/>
              <w:rPr>
                <w:ins w:id="285" w:author="Rapporteur" w:date="2023-09-15T13:36:00Z"/>
                <w:rFonts w:ascii="Arial"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CCDE1E" w14:textId="77777777" w:rsidR="00E00557" w:rsidRPr="00E00557" w:rsidRDefault="00E00557" w:rsidP="00E00557">
            <w:pPr>
              <w:keepNext/>
              <w:keepLines/>
              <w:spacing w:after="0"/>
              <w:jc w:val="center"/>
              <w:rPr>
                <w:ins w:id="286" w:author="Rapporteur" w:date="2023-09-15T13:36:00Z"/>
                <w:rFonts w:ascii="Arial" w:hAnsi="Arial" w:cs="Arial"/>
                <w:sz w:val="18"/>
                <w:lang w:eastAsia="zh-CN"/>
              </w:rPr>
            </w:pPr>
            <w:ins w:id="287" w:author="Rapporteur" w:date="2023-09-15T13:36:00Z">
              <w:r w:rsidRPr="00E00557">
                <w:rPr>
                  <w:rFonts w:ascii="Arial" w:hAnsi="Arial" w:cs="Arial"/>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6471D41A" w14:textId="77777777" w:rsidR="00E00557" w:rsidRPr="00E00557" w:rsidRDefault="00E00557" w:rsidP="00E00557">
            <w:pPr>
              <w:keepNext/>
              <w:keepLines/>
              <w:spacing w:after="0"/>
              <w:jc w:val="center"/>
              <w:rPr>
                <w:ins w:id="288" w:author="Rapporteur" w:date="2023-09-15T13:36:00Z"/>
                <w:rFonts w:ascii="Arial" w:hAnsi="Arial"/>
                <w:sz w:val="18"/>
                <w:lang w:eastAsia="ja-JP"/>
              </w:rPr>
            </w:pPr>
            <w:ins w:id="289" w:author="Rapporteur" w:date="2023-09-15T13:36:00Z">
              <w:r w:rsidRPr="00E00557">
                <w:rPr>
                  <w:rFonts w:ascii="Arial" w:hAnsi="Arial"/>
                  <w:sz w:val="18"/>
                  <w:lang w:eastAsia="ja-JP"/>
                </w:rPr>
                <w:t>reject</w:t>
              </w:r>
            </w:ins>
          </w:p>
        </w:tc>
      </w:tr>
      <w:tr w:rsidR="00E00557" w:rsidRPr="00E00557" w14:paraId="3D3FC633" w14:textId="77777777" w:rsidTr="00AD635C">
        <w:trPr>
          <w:ins w:id="290" w:author="Rapporteur" w:date="2023-09-15T13:36:00Z"/>
        </w:trPr>
        <w:tc>
          <w:tcPr>
            <w:tcW w:w="2268" w:type="dxa"/>
            <w:tcBorders>
              <w:top w:val="single" w:sz="4" w:space="0" w:color="auto"/>
              <w:left w:val="single" w:sz="4" w:space="0" w:color="auto"/>
              <w:bottom w:val="single" w:sz="4" w:space="0" w:color="auto"/>
              <w:right w:val="single" w:sz="4" w:space="0" w:color="auto"/>
            </w:tcBorders>
          </w:tcPr>
          <w:p w14:paraId="01E8BC7C" w14:textId="77777777" w:rsidR="00E00557" w:rsidRPr="00E00557" w:rsidRDefault="00E00557" w:rsidP="00E00557">
            <w:pPr>
              <w:keepNext/>
              <w:keepLines/>
              <w:spacing w:after="0"/>
              <w:ind w:left="74"/>
              <w:rPr>
                <w:ins w:id="291" w:author="Rapporteur" w:date="2023-09-15T13:36:00Z"/>
                <w:rFonts w:ascii="Arial" w:hAnsi="Arial"/>
                <w:sz w:val="18"/>
              </w:rPr>
            </w:pPr>
            <w:ins w:id="292" w:author="Rapporteur" w:date="2023-09-15T13:36:00Z">
              <w:r w:rsidRPr="00E00557">
                <w:rPr>
                  <w:rFonts w:ascii="Arial" w:hAnsi="Arial"/>
                  <w:b/>
                  <w:bCs/>
                  <w:sz w:val="18"/>
                </w:rPr>
                <w:t>&gt;Candidate Relay UE Information Item</w:t>
              </w:r>
            </w:ins>
          </w:p>
        </w:tc>
        <w:tc>
          <w:tcPr>
            <w:tcW w:w="1020" w:type="dxa"/>
            <w:tcBorders>
              <w:top w:val="single" w:sz="4" w:space="0" w:color="auto"/>
              <w:left w:val="single" w:sz="4" w:space="0" w:color="auto"/>
              <w:bottom w:val="single" w:sz="4" w:space="0" w:color="auto"/>
              <w:right w:val="single" w:sz="4" w:space="0" w:color="auto"/>
            </w:tcBorders>
          </w:tcPr>
          <w:p w14:paraId="589399EB" w14:textId="77777777" w:rsidR="00E00557" w:rsidRPr="00E00557" w:rsidRDefault="00E00557" w:rsidP="00E00557">
            <w:pPr>
              <w:keepNext/>
              <w:keepLines/>
              <w:spacing w:after="0"/>
              <w:rPr>
                <w:ins w:id="293" w:author="Rapporteur" w:date="2023-09-15T13:36:00Z"/>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184A10B" w14:textId="77777777" w:rsidR="00E00557" w:rsidRPr="00E00557" w:rsidRDefault="00E00557" w:rsidP="00E00557">
            <w:pPr>
              <w:keepNext/>
              <w:keepLines/>
              <w:spacing w:after="0"/>
              <w:rPr>
                <w:ins w:id="294" w:author="Rapporteur" w:date="2023-09-15T13:36:00Z"/>
                <w:rFonts w:ascii="Arial" w:hAnsi="Arial"/>
                <w:i/>
                <w:sz w:val="18"/>
                <w:lang w:eastAsia="ja-JP"/>
              </w:rPr>
            </w:pPr>
            <w:ins w:id="295" w:author="Rapporteur" w:date="2023-09-15T13:36:00Z">
              <w:r w:rsidRPr="00E00557">
                <w:rPr>
                  <w:rFonts w:ascii="Arial" w:hAnsi="Arial"/>
                  <w:i/>
                  <w:sz w:val="18"/>
                  <w:lang w:eastAsia="ja-JP"/>
                </w:rPr>
                <w:t>1..&lt;maxnoofCandidateRelayUEs&gt;</w:t>
              </w:r>
            </w:ins>
          </w:p>
        </w:tc>
        <w:tc>
          <w:tcPr>
            <w:tcW w:w="1587" w:type="dxa"/>
            <w:tcBorders>
              <w:top w:val="single" w:sz="4" w:space="0" w:color="auto"/>
              <w:left w:val="single" w:sz="4" w:space="0" w:color="auto"/>
              <w:bottom w:val="single" w:sz="4" w:space="0" w:color="auto"/>
              <w:right w:val="single" w:sz="4" w:space="0" w:color="auto"/>
            </w:tcBorders>
          </w:tcPr>
          <w:p w14:paraId="4822F737" w14:textId="77777777" w:rsidR="00E00557" w:rsidRPr="00E00557" w:rsidRDefault="00E00557" w:rsidP="00E00557">
            <w:pPr>
              <w:keepNext/>
              <w:keepLines/>
              <w:spacing w:after="0"/>
              <w:rPr>
                <w:ins w:id="296" w:author="Rapporteur" w:date="2023-09-15T13:36:00Z"/>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072D91E" w14:textId="77777777" w:rsidR="00E00557" w:rsidRPr="00E00557" w:rsidRDefault="00E00557" w:rsidP="00E00557">
            <w:pPr>
              <w:keepNext/>
              <w:keepLines/>
              <w:spacing w:after="0"/>
              <w:rPr>
                <w:ins w:id="297" w:author="Rapporteur" w:date="2023-09-15T13:36:00Z"/>
                <w:rFonts w:ascii="Arial"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1000919" w14:textId="77777777" w:rsidR="00E00557" w:rsidRPr="00E00557" w:rsidRDefault="00E00557" w:rsidP="00E00557">
            <w:pPr>
              <w:keepNext/>
              <w:keepLines/>
              <w:spacing w:after="0"/>
              <w:jc w:val="center"/>
              <w:rPr>
                <w:ins w:id="298" w:author="Rapporteur" w:date="2023-09-15T13:36:00Z"/>
                <w:rFonts w:ascii="Arial" w:hAnsi="Arial" w:cs="Arial"/>
                <w:sz w:val="18"/>
                <w:lang w:eastAsia="zh-CN"/>
              </w:rPr>
            </w:pPr>
            <w:ins w:id="299" w:author="Rapporteur" w:date="2023-09-15T13:36:00Z">
              <w:r w:rsidRPr="00E00557">
                <w:rPr>
                  <w:rFonts w:ascii="Arial" w:hAnsi="Arial" w:cs="Arial"/>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0969DC94" w14:textId="77777777" w:rsidR="00E00557" w:rsidRPr="00E00557" w:rsidRDefault="00E00557" w:rsidP="00E00557">
            <w:pPr>
              <w:keepNext/>
              <w:keepLines/>
              <w:spacing w:after="0"/>
              <w:jc w:val="center"/>
              <w:rPr>
                <w:ins w:id="300" w:author="Rapporteur" w:date="2023-09-15T13:36:00Z"/>
                <w:rFonts w:ascii="Arial" w:hAnsi="Arial"/>
                <w:sz w:val="18"/>
                <w:lang w:eastAsia="ja-JP"/>
              </w:rPr>
            </w:pPr>
          </w:p>
        </w:tc>
      </w:tr>
      <w:tr w:rsidR="00E00557" w:rsidRPr="00E00557" w14:paraId="32C8C76C" w14:textId="77777777" w:rsidTr="00AD635C">
        <w:trPr>
          <w:ins w:id="301" w:author="Rapporteur" w:date="2023-09-15T13:36:00Z"/>
        </w:trPr>
        <w:tc>
          <w:tcPr>
            <w:tcW w:w="2268" w:type="dxa"/>
            <w:tcBorders>
              <w:top w:val="single" w:sz="4" w:space="0" w:color="auto"/>
              <w:left w:val="single" w:sz="4" w:space="0" w:color="auto"/>
              <w:bottom w:val="single" w:sz="4" w:space="0" w:color="auto"/>
              <w:right w:val="single" w:sz="4" w:space="0" w:color="auto"/>
            </w:tcBorders>
          </w:tcPr>
          <w:p w14:paraId="52A3615A" w14:textId="77777777" w:rsidR="00E00557" w:rsidRPr="00E00557" w:rsidRDefault="00E00557" w:rsidP="00E00557">
            <w:pPr>
              <w:keepNext/>
              <w:keepLines/>
              <w:spacing w:after="0"/>
              <w:ind w:left="158"/>
              <w:rPr>
                <w:ins w:id="302" w:author="Rapporteur" w:date="2023-09-15T13:36:00Z"/>
                <w:rFonts w:ascii="Arial" w:hAnsi="Arial"/>
                <w:sz w:val="18"/>
              </w:rPr>
            </w:pPr>
            <w:ins w:id="303" w:author="Rapporteur" w:date="2023-09-15T13:36:00Z">
              <w:r w:rsidRPr="00E00557">
                <w:rPr>
                  <w:rFonts w:ascii="Arial" w:hAnsi="Arial"/>
                  <w:sz w:val="18"/>
                </w:rPr>
                <w:t>&gt;&gt;Candidate Relay UE ID</w:t>
              </w:r>
            </w:ins>
          </w:p>
        </w:tc>
        <w:tc>
          <w:tcPr>
            <w:tcW w:w="1020" w:type="dxa"/>
            <w:tcBorders>
              <w:top w:val="single" w:sz="4" w:space="0" w:color="auto"/>
              <w:left w:val="single" w:sz="4" w:space="0" w:color="auto"/>
              <w:bottom w:val="single" w:sz="4" w:space="0" w:color="auto"/>
              <w:right w:val="single" w:sz="4" w:space="0" w:color="auto"/>
            </w:tcBorders>
          </w:tcPr>
          <w:p w14:paraId="60DA96D4" w14:textId="77777777" w:rsidR="00E00557" w:rsidRPr="00E00557" w:rsidRDefault="00E00557" w:rsidP="00E00557">
            <w:pPr>
              <w:keepNext/>
              <w:keepLines/>
              <w:spacing w:after="0"/>
              <w:rPr>
                <w:ins w:id="304" w:author="Rapporteur" w:date="2023-09-15T13:36:00Z"/>
                <w:rFonts w:ascii="Arial" w:hAnsi="Arial" w:cs="Arial"/>
                <w:sz w:val="18"/>
                <w:lang w:eastAsia="ja-JP"/>
              </w:rPr>
            </w:pPr>
            <w:ins w:id="305" w:author="Rapporteur" w:date="2023-09-15T13:36:00Z">
              <w:r w:rsidRPr="00E00557">
                <w:rPr>
                  <w:rFonts w:ascii="Arial" w:hAnsi="Arial" w:cs="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CD93AC0" w14:textId="77777777" w:rsidR="00E00557" w:rsidRPr="00E00557" w:rsidRDefault="00E00557" w:rsidP="00E00557">
            <w:pPr>
              <w:keepNext/>
              <w:keepLines/>
              <w:spacing w:after="0"/>
              <w:rPr>
                <w:ins w:id="306" w:author="Rapporteur" w:date="2023-09-15T13:36:00Z"/>
                <w:rFonts w:ascii="Arial"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4AFBBA0" w14:textId="77777777" w:rsidR="00E00557" w:rsidRPr="00E00557" w:rsidRDefault="00E00557" w:rsidP="00E00557">
            <w:pPr>
              <w:keepNext/>
              <w:keepLines/>
              <w:spacing w:after="0"/>
              <w:rPr>
                <w:ins w:id="307" w:author="Rapporteur" w:date="2023-09-15T13:36:00Z"/>
                <w:rFonts w:ascii="Arial" w:hAnsi="Arial" w:cs="Arial"/>
                <w:sz w:val="18"/>
                <w:lang w:eastAsia="ja-JP"/>
              </w:rPr>
            </w:pPr>
            <w:ins w:id="308" w:author="Rapporteur" w:date="2023-09-15T13:36:00Z">
              <w:r w:rsidRPr="00E00557">
                <w:rPr>
                  <w:rFonts w:ascii="Arial" w:hAnsi="Arial" w:cs="Arial"/>
                  <w:sz w:val="18"/>
                  <w:lang w:eastAsia="ja-JP"/>
                </w:rPr>
                <w:t>BIT STRING (SIZE(24))</w:t>
              </w:r>
            </w:ins>
          </w:p>
        </w:tc>
        <w:tc>
          <w:tcPr>
            <w:tcW w:w="1757" w:type="dxa"/>
            <w:tcBorders>
              <w:top w:val="single" w:sz="4" w:space="0" w:color="auto"/>
              <w:left w:val="single" w:sz="4" w:space="0" w:color="auto"/>
              <w:bottom w:val="single" w:sz="4" w:space="0" w:color="auto"/>
              <w:right w:val="single" w:sz="4" w:space="0" w:color="auto"/>
            </w:tcBorders>
          </w:tcPr>
          <w:p w14:paraId="14BDEE33" w14:textId="77777777" w:rsidR="00E00557" w:rsidRPr="00E00557" w:rsidRDefault="00E00557" w:rsidP="00E00557">
            <w:pPr>
              <w:keepNext/>
              <w:keepLines/>
              <w:spacing w:after="0"/>
              <w:rPr>
                <w:ins w:id="309" w:author="Rapporteur" w:date="2023-09-15T13:36:00Z"/>
                <w:rFonts w:ascii="Arial" w:hAnsi="Arial" w:cs="Arial"/>
                <w:sz w:val="18"/>
                <w:szCs w:val="18"/>
                <w:lang w:eastAsia="ja-JP"/>
              </w:rPr>
            </w:pPr>
            <w:ins w:id="310" w:author="Rapporteur" w:date="2023-09-15T13:36:00Z">
              <w:r w:rsidRPr="00E00557">
                <w:rPr>
                  <w:rFonts w:ascii="Arial" w:hAnsi="Arial" w:cs="Arial"/>
                  <w:sz w:val="18"/>
                  <w:szCs w:val="18"/>
                  <w:lang w:eastAsia="ja-JP"/>
                </w:rPr>
                <w:t xml:space="preserve">Includes the </w:t>
              </w:r>
              <w:r w:rsidRPr="00E00557">
                <w:rPr>
                  <w:rFonts w:ascii="Arial" w:hAnsi="Arial" w:cs="Arial"/>
                  <w:i/>
                  <w:iCs/>
                  <w:sz w:val="18"/>
                  <w:szCs w:val="18"/>
                  <w:lang w:eastAsia="ja-JP"/>
                </w:rPr>
                <w:t>SL-SourceIdentity</w:t>
              </w:r>
              <w:r w:rsidRPr="00E00557">
                <w:rPr>
                  <w:rFonts w:ascii="Arial" w:hAnsi="Arial" w:cs="Arial"/>
                  <w:sz w:val="18"/>
                  <w:szCs w:val="18"/>
                  <w:lang w:eastAsia="ja-JP"/>
                </w:rPr>
                <w:t xml:space="preserve"> for the target relay UE as defined in TS 38.331 [18].</w:t>
              </w:r>
            </w:ins>
          </w:p>
        </w:tc>
        <w:tc>
          <w:tcPr>
            <w:tcW w:w="1077" w:type="dxa"/>
            <w:tcBorders>
              <w:top w:val="single" w:sz="4" w:space="0" w:color="auto"/>
              <w:left w:val="single" w:sz="4" w:space="0" w:color="auto"/>
              <w:bottom w:val="single" w:sz="4" w:space="0" w:color="auto"/>
              <w:right w:val="single" w:sz="4" w:space="0" w:color="auto"/>
            </w:tcBorders>
          </w:tcPr>
          <w:p w14:paraId="5567E4C8" w14:textId="77777777" w:rsidR="00E00557" w:rsidRPr="00E00557" w:rsidRDefault="00E00557" w:rsidP="00E00557">
            <w:pPr>
              <w:keepNext/>
              <w:keepLines/>
              <w:spacing w:after="0"/>
              <w:jc w:val="center"/>
              <w:rPr>
                <w:ins w:id="311" w:author="Rapporteur" w:date="2023-09-15T13:36:00Z"/>
                <w:rFonts w:ascii="Arial" w:hAnsi="Arial" w:cs="Arial"/>
                <w:sz w:val="18"/>
                <w:lang w:eastAsia="zh-CN"/>
              </w:rPr>
            </w:pPr>
            <w:ins w:id="312" w:author="Rapporteur" w:date="2023-09-15T13:36:00Z">
              <w:r w:rsidRPr="00E00557">
                <w:rPr>
                  <w:rFonts w:ascii="Arial" w:hAnsi="Arial" w:cs="Arial"/>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0DC0A6B9" w14:textId="77777777" w:rsidR="00E00557" w:rsidRPr="00E00557" w:rsidRDefault="00E00557" w:rsidP="00E00557">
            <w:pPr>
              <w:keepNext/>
              <w:keepLines/>
              <w:spacing w:after="0"/>
              <w:jc w:val="center"/>
              <w:rPr>
                <w:ins w:id="313" w:author="Rapporteur" w:date="2023-09-15T13:36:00Z"/>
                <w:rFonts w:ascii="Arial" w:hAnsi="Arial"/>
                <w:sz w:val="18"/>
                <w:lang w:eastAsia="ja-JP"/>
              </w:rPr>
            </w:pPr>
          </w:p>
        </w:tc>
      </w:tr>
    </w:tbl>
    <w:p w14:paraId="5B974742" w14:textId="77777777" w:rsidR="00E00557" w:rsidRPr="00E00557" w:rsidRDefault="00E00557" w:rsidP="00E0055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E00557" w:rsidRPr="00E00557" w14:paraId="5580254C" w14:textId="77777777" w:rsidTr="00AD635C">
        <w:tc>
          <w:tcPr>
            <w:tcW w:w="3283" w:type="dxa"/>
          </w:tcPr>
          <w:p w14:paraId="5595A4B0" w14:textId="77777777" w:rsidR="00E00557" w:rsidRPr="00E00557" w:rsidRDefault="00E00557" w:rsidP="00E00557">
            <w:pPr>
              <w:keepNext/>
              <w:keepLines/>
              <w:spacing w:after="0"/>
              <w:jc w:val="center"/>
              <w:rPr>
                <w:rFonts w:ascii="Arial" w:hAnsi="Arial" w:cs="Arial"/>
                <w:b/>
                <w:sz w:val="18"/>
                <w:lang w:eastAsia="ja-JP"/>
              </w:rPr>
            </w:pPr>
            <w:r w:rsidRPr="00E00557">
              <w:rPr>
                <w:rFonts w:ascii="Arial" w:hAnsi="Arial" w:cs="Arial"/>
                <w:b/>
                <w:sz w:val="18"/>
                <w:lang w:eastAsia="ja-JP"/>
              </w:rPr>
              <w:t>Range bound</w:t>
            </w:r>
          </w:p>
        </w:tc>
        <w:tc>
          <w:tcPr>
            <w:tcW w:w="6581" w:type="dxa"/>
          </w:tcPr>
          <w:p w14:paraId="68DBDB7C" w14:textId="77777777" w:rsidR="00E00557" w:rsidRPr="00E00557" w:rsidRDefault="00E00557" w:rsidP="00E00557">
            <w:pPr>
              <w:keepNext/>
              <w:keepLines/>
              <w:spacing w:after="0"/>
              <w:jc w:val="center"/>
              <w:rPr>
                <w:rFonts w:ascii="Arial" w:hAnsi="Arial" w:cs="Arial"/>
                <w:b/>
                <w:sz w:val="18"/>
                <w:lang w:eastAsia="ja-JP"/>
              </w:rPr>
            </w:pPr>
            <w:r w:rsidRPr="00E00557">
              <w:rPr>
                <w:rFonts w:ascii="Arial" w:hAnsi="Arial" w:cs="Arial"/>
                <w:b/>
                <w:sz w:val="18"/>
                <w:lang w:eastAsia="ja-JP"/>
              </w:rPr>
              <w:t>Explanation</w:t>
            </w:r>
          </w:p>
        </w:tc>
      </w:tr>
      <w:tr w:rsidR="00E00557" w:rsidRPr="00E00557" w14:paraId="2CEC53B1" w14:textId="77777777" w:rsidTr="00AD635C">
        <w:tc>
          <w:tcPr>
            <w:tcW w:w="3283" w:type="dxa"/>
          </w:tcPr>
          <w:p w14:paraId="3023BB1D"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lang w:eastAsia="ja-JP"/>
              </w:rPr>
              <w:t>maxnoofPDUSessions</w:t>
            </w:r>
          </w:p>
        </w:tc>
        <w:tc>
          <w:tcPr>
            <w:tcW w:w="6581" w:type="dxa"/>
          </w:tcPr>
          <w:p w14:paraId="65CE0D97" w14:textId="77777777" w:rsidR="00E00557" w:rsidRPr="00E00557" w:rsidRDefault="00E00557" w:rsidP="00E00557">
            <w:pPr>
              <w:keepNext/>
              <w:keepLines/>
              <w:spacing w:after="0"/>
              <w:rPr>
                <w:rFonts w:ascii="Arial" w:hAnsi="Arial" w:cs="Arial"/>
                <w:sz w:val="18"/>
                <w:lang w:eastAsia="ja-JP"/>
              </w:rPr>
            </w:pPr>
            <w:r w:rsidRPr="00E00557">
              <w:rPr>
                <w:rFonts w:ascii="Arial" w:hAnsi="Arial"/>
                <w:sz w:val="18"/>
                <w:lang w:eastAsia="ja-JP"/>
              </w:rPr>
              <w:t xml:space="preserve">Maximum no. of PDU sessions allowed towards one UE. Value is </w:t>
            </w:r>
            <w:r w:rsidRPr="00E00557">
              <w:rPr>
                <w:rFonts w:ascii="Arial" w:hAnsi="Arial"/>
                <w:sz w:val="18"/>
                <w:lang w:eastAsia="zh-CN"/>
              </w:rPr>
              <w:t>256</w:t>
            </w:r>
            <w:r w:rsidRPr="00E00557">
              <w:rPr>
                <w:rFonts w:ascii="Arial" w:hAnsi="Arial"/>
                <w:sz w:val="18"/>
                <w:lang w:eastAsia="ja-JP"/>
              </w:rPr>
              <w:t>.</w:t>
            </w:r>
          </w:p>
        </w:tc>
      </w:tr>
      <w:tr w:rsidR="00E00557" w:rsidRPr="00E00557" w14:paraId="332D14A9" w14:textId="77777777" w:rsidTr="00AD635C">
        <w:tc>
          <w:tcPr>
            <w:tcW w:w="3283" w:type="dxa"/>
          </w:tcPr>
          <w:p w14:paraId="01536E1E"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maxnoof</w:t>
            </w:r>
            <w:r w:rsidRPr="00E00557">
              <w:rPr>
                <w:rFonts w:ascii="Arial" w:hAnsi="Arial" w:hint="eastAsia"/>
                <w:sz w:val="18"/>
                <w:lang w:eastAsia="zh-CN"/>
              </w:rPr>
              <w:t>QoSFlows</w:t>
            </w:r>
          </w:p>
        </w:tc>
        <w:tc>
          <w:tcPr>
            <w:tcW w:w="6581" w:type="dxa"/>
          </w:tcPr>
          <w:p w14:paraId="78B42CF1"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 xml:space="preserve">Maximum no. of </w:t>
            </w:r>
            <w:r w:rsidRPr="00E00557">
              <w:rPr>
                <w:rFonts w:ascii="Arial" w:hAnsi="Arial" w:hint="eastAsia"/>
                <w:sz w:val="18"/>
                <w:lang w:eastAsia="zh-CN"/>
              </w:rPr>
              <w:t>QoS flow</w:t>
            </w:r>
            <w:r w:rsidRPr="00E00557">
              <w:rPr>
                <w:rFonts w:ascii="Arial" w:hAnsi="Arial"/>
                <w:sz w:val="18"/>
                <w:lang w:eastAsia="zh-CN"/>
              </w:rPr>
              <w:t>s</w:t>
            </w:r>
            <w:r w:rsidRPr="00E00557">
              <w:rPr>
                <w:rFonts w:ascii="Arial" w:hAnsi="Arial"/>
                <w:sz w:val="18"/>
                <w:lang w:eastAsia="ja-JP"/>
              </w:rPr>
              <w:t xml:space="preserve"> allowed </w:t>
            </w:r>
            <w:r w:rsidRPr="00E00557">
              <w:rPr>
                <w:rFonts w:ascii="Arial" w:hAnsi="Arial" w:hint="eastAsia"/>
                <w:sz w:val="18"/>
                <w:lang w:eastAsia="zh-CN"/>
              </w:rPr>
              <w:t xml:space="preserve">within </w:t>
            </w:r>
            <w:r w:rsidRPr="00E00557">
              <w:rPr>
                <w:rFonts w:ascii="Arial" w:hAnsi="Arial"/>
                <w:sz w:val="18"/>
                <w:lang w:eastAsia="ja-JP"/>
              </w:rPr>
              <w:t xml:space="preserve">one </w:t>
            </w:r>
            <w:r w:rsidRPr="00E00557">
              <w:rPr>
                <w:rFonts w:ascii="Arial" w:hAnsi="Arial" w:hint="eastAsia"/>
                <w:sz w:val="18"/>
                <w:lang w:eastAsia="zh-CN"/>
              </w:rPr>
              <w:t>PDU session</w:t>
            </w:r>
            <w:r w:rsidRPr="00E00557">
              <w:rPr>
                <w:rFonts w:ascii="Arial" w:hAnsi="Arial"/>
                <w:sz w:val="18"/>
                <w:lang w:eastAsia="ja-JP"/>
              </w:rPr>
              <w:t xml:space="preserve">. Value is </w:t>
            </w:r>
            <w:r w:rsidRPr="00E00557">
              <w:rPr>
                <w:rFonts w:ascii="Arial" w:hAnsi="Arial"/>
                <w:sz w:val="18"/>
                <w:lang w:eastAsia="zh-CN"/>
              </w:rPr>
              <w:t>64</w:t>
            </w:r>
            <w:r w:rsidRPr="00E00557">
              <w:rPr>
                <w:rFonts w:ascii="Arial" w:hAnsi="Arial"/>
                <w:sz w:val="18"/>
                <w:lang w:eastAsia="ja-JP"/>
              </w:rPr>
              <w:t>.</w:t>
            </w:r>
          </w:p>
        </w:tc>
      </w:tr>
      <w:tr w:rsidR="00E00557" w:rsidRPr="00E00557" w14:paraId="3C9D53A3" w14:textId="77777777" w:rsidTr="00AD635C">
        <w:tc>
          <w:tcPr>
            <w:tcW w:w="3283" w:type="dxa"/>
          </w:tcPr>
          <w:p w14:paraId="637E6731"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maxnoofE-RABs</w:t>
            </w:r>
          </w:p>
        </w:tc>
        <w:tc>
          <w:tcPr>
            <w:tcW w:w="6581" w:type="dxa"/>
          </w:tcPr>
          <w:p w14:paraId="0349ADCD" w14:textId="77777777" w:rsidR="00E00557" w:rsidRPr="00E00557" w:rsidRDefault="00E00557" w:rsidP="00E00557">
            <w:pPr>
              <w:keepNext/>
              <w:keepLines/>
              <w:spacing w:after="0"/>
              <w:rPr>
                <w:rFonts w:ascii="Arial" w:hAnsi="Arial"/>
                <w:sz w:val="18"/>
                <w:lang w:eastAsia="ja-JP"/>
              </w:rPr>
            </w:pPr>
            <w:r w:rsidRPr="00E00557">
              <w:rPr>
                <w:rFonts w:ascii="Arial" w:hAnsi="Arial"/>
                <w:sz w:val="18"/>
                <w:lang w:eastAsia="ja-JP"/>
              </w:rPr>
              <w:t>Maximum no. of E-RABs allowed towards one UE. Value is 256.</w:t>
            </w:r>
          </w:p>
        </w:tc>
      </w:tr>
      <w:tr w:rsidR="00E00557" w:rsidRPr="00E00557" w14:paraId="25464C63" w14:textId="77777777" w:rsidTr="00AD635C">
        <w:tc>
          <w:tcPr>
            <w:tcW w:w="3283" w:type="dxa"/>
          </w:tcPr>
          <w:p w14:paraId="7A9E569A"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maxnoofMBSSessions</w:t>
            </w:r>
          </w:p>
        </w:tc>
        <w:tc>
          <w:tcPr>
            <w:tcW w:w="6581" w:type="dxa"/>
          </w:tcPr>
          <w:p w14:paraId="276D403E"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Maximum no. of MBS sessions allowed within one PDU session. Value is 32.</w:t>
            </w:r>
          </w:p>
        </w:tc>
      </w:tr>
      <w:tr w:rsidR="00E00557" w:rsidRPr="00E00557" w14:paraId="04389889" w14:textId="77777777" w:rsidTr="00AD635C">
        <w:tc>
          <w:tcPr>
            <w:tcW w:w="3283" w:type="dxa"/>
          </w:tcPr>
          <w:p w14:paraId="14ED3ED8"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maxnoofMBSSessionsofUE</w:t>
            </w:r>
          </w:p>
        </w:tc>
        <w:tc>
          <w:tcPr>
            <w:tcW w:w="6581" w:type="dxa"/>
          </w:tcPr>
          <w:p w14:paraId="6C90A5E1"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Maximum no. of MBS sessions allowed towards one UE. Value is 256.</w:t>
            </w:r>
          </w:p>
        </w:tc>
      </w:tr>
      <w:tr w:rsidR="00E00557" w:rsidRPr="00E00557" w14:paraId="679F33E6" w14:textId="77777777" w:rsidTr="00AD635C">
        <w:tc>
          <w:tcPr>
            <w:tcW w:w="3283" w:type="dxa"/>
          </w:tcPr>
          <w:p w14:paraId="0A40738C"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maxnoofMBSQoSflows</w:t>
            </w:r>
          </w:p>
        </w:tc>
        <w:tc>
          <w:tcPr>
            <w:tcW w:w="6581" w:type="dxa"/>
          </w:tcPr>
          <w:p w14:paraId="659D890A"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Maximum no. of MBS QoS flows allowed within one MBS session. Value is 64.</w:t>
            </w:r>
          </w:p>
        </w:tc>
      </w:tr>
      <w:tr w:rsidR="00E00557" w:rsidRPr="00E00557" w14:paraId="2513F5F5" w14:textId="77777777" w:rsidTr="00AD635C">
        <w:tc>
          <w:tcPr>
            <w:tcW w:w="3283" w:type="dxa"/>
          </w:tcPr>
          <w:p w14:paraId="6196F4A4"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maxnoof</w:t>
            </w:r>
            <w:r w:rsidRPr="00E00557">
              <w:rPr>
                <w:rFonts w:ascii="Arial" w:hAnsi="Arial" w:cs="Arial"/>
                <w:sz w:val="18"/>
                <w:lang w:eastAsia="zh-CN"/>
              </w:rPr>
              <w:t>M</w:t>
            </w:r>
            <w:r w:rsidRPr="00E00557">
              <w:rPr>
                <w:rFonts w:ascii="Arial" w:hAnsi="Arial" w:cs="Arial"/>
                <w:sz w:val="18"/>
                <w:lang w:eastAsia="ja-JP"/>
              </w:rPr>
              <w:t>RBs</w:t>
            </w:r>
          </w:p>
        </w:tc>
        <w:tc>
          <w:tcPr>
            <w:tcW w:w="6581" w:type="dxa"/>
          </w:tcPr>
          <w:p w14:paraId="77341B9B" w14:textId="77777777" w:rsidR="00E00557" w:rsidRPr="00E00557" w:rsidRDefault="00E00557" w:rsidP="00E00557">
            <w:pPr>
              <w:keepNext/>
              <w:keepLines/>
              <w:spacing w:after="0"/>
              <w:rPr>
                <w:rFonts w:ascii="Arial" w:hAnsi="Arial"/>
                <w:sz w:val="18"/>
                <w:lang w:eastAsia="ja-JP"/>
              </w:rPr>
            </w:pPr>
            <w:r w:rsidRPr="00E00557">
              <w:rPr>
                <w:rFonts w:ascii="Arial" w:hAnsi="Arial" w:cs="Arial"/>
                <w:sz w:val="18"/>
                <w:lang w:eastAsia="ja-JP"/>
              </w:rPr>
              <w:t xml:space="preserve">Maximum no. of </w:t>
            </w:r>
            <w:r w:rsidRPr="00E00557">
              <w:rPr>
                <w:rFonts w:ascii="Arial" w:hAnsi="Arial" w:cs="Arial"/>
                <w:sz w:val="18"/>
                <w:lang w:eastAsia="zh-CN"/>
              </w:rPr>
              <w:t>M</w:t>
            </w:r>
            <w:r w:rsidRPr="00E00557">
              <w:rPr>
                <w:rFonts w:ascii="Arial" w:hAnsi="Arial" w:cs="Arial"/>
                <w:sz w:val="18"/>
                <w:lang w:eastAsia="ja-JP"/>
              </w:rPr>
              <w:t>RBs. Value is 32.</w:t>
            </w:r>
          </w:p>
        </w:tc>
      </w:tr>
      <w:tr w:rsidR="00E00557" w:rsidRPr="00E00557" w14:paraId="31B7D205" w14:textId="77777777" w:rsidTr="00AD635C">
        <w:tc>
          <w:tcPr>
            <w:tcW w:w="3283" w:type="dxa"/>
          </w:tcPr>
          <w:p w14:paraId="09CF7A2B"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maxnoofIESupportInfo</w:t>
            </w:r>
          </w:p>
        </w:tc>
        <w:tc>
          <w:tcPr>
            <w:tcW w:w="6581" w:type="dxa"/>
          </w:tcPr>
          <w:p w14:paraId="778E8601" w14:textId="77777777" w:rsidR="00E00557" w:rsidRPr="00E00557" w:rsidRDefault="00E00557" w:rsidP="00E00557">
            <w:pPr>
              <w:keepNext/>
              <w:keepLines/>
              <w:spacing w:after="0"/>
              <w:rPr>
                <w:rFonts w:ascii="Arial" w:hAnsi="Arial" w:cs="Arial"/>
                <w:sz w:val="18"/>
                <w:lang w:eastAsia="ja-JP"/>
              </w:rPr>
            </w:pPr>
            <w:r w:rsidRPr="00E00557">
              <w:rPr>
                <w:rFonts w:ascii="Arial" w:hAnsi="Arial" w:cs="Arial"/>
                <w:sz w:val="18"/>
                <w:lang w:eastAsia="ja-JP"/>
              </w:rPr>
              <w:t>Maximum no. of IE Support Information. Value is 32.</w:t>
            </w:r>
          </w:p>
        </w:tc>
      </w:tr>
      <w:tr w:rsidR="00E00557" w:rsidRPr="00E00557" w14:paraId="6A7C6D6D" w14:textId="77777777" w:rsidTr="00AD635C">
        <w:trPr>
          <w:ins w:id="314" w:author="Rapporteur" w:date="2023-09-15T13:36:00Z"/>
        </w:trPr>
        <w:tc>
          <w:tcPr>
            <w:tcW w:w="3283" w:type="dxa"/>
          </w:tcPr>
          <w:p w14:paraId="7400D4D1" w14:textId="77777777" w:rsidR="00E00557" w:rsidRPr="00E00557" w:rsidRDefault="00E00557" w:rsidP="00E00557">
            <w:pPr>
              <w:keepNext/>
              <w:keepLines/>
              <w:spacing w:after="0"/>
              <w:rPr>
                <w:ins w:id="315" w:author="Rapporteur" w:date="2023-09-15T13:36:00Z"/>
                <w:rFonts w:ascii="Arial" w:eastAsia="Times New Roman" w:hAnsi="Arial" w:cs="Arial"/>
                <w:sz w:val="18"/>
                <w:lang w:eastAsia="ja-JP"/>
              </w:rPr>
            </w:pPr>
            <w:ins w:id="316" w:author="Rapporteur" w:date="2023-09-15T13:36:00Z">
              <w:r w:rsidRPr="00E00557">
                <w:rPr>
                  <w:rFonts w:ascii="Arial" w:hAnsi="Arial" w:cs="Arial"/>
                  <w:sz w:val="18"/>
                  <w:lang w:eastAsia="ja-JP"/>
                </w:rPr>
                <w:t>maxnoofCandidateRelayUEs</w:t>
              </w:r>
            </w:ins>
          </w:p>
        </w:tc>
        <w:tc>
          <w:tcPr>
            <w:tcW w:w="6581" w:type="dxa"/>
          </w:tcPr>
          <w:p w14:paraId="5EF14F4F" w14:textId="77777777" w:rsidR="00E00557" w:rsidRPr="00E00557" w:rsidRDefault="00E00557" w:rsidP="00E00557">
            <w:pPr>
              <w:keepNext/>
              <w:keepLines/>
              <w:spacing w:after="0"/>
              <w:rPr>
                <w:ins w:id="317" w:author="Rapporteur" w:date="2023-09-15T13:36:00Z"/>
                <w:rFonts w:ascii="Arial" w:eastAsia="Times New Roman" w:hAnsi="Arial" w:cs="Arial"/>
                <w:sz w:val="18"/>
                <w:lang w:eastAsia="ja-JP"/>
              </w:rPr>
            </w:pPr>
            <w:ins w:id="318" w:author="Rapporteur" w:date="2023-09-15T13:36:00Z">
              <w:r w:rsidRPr="00E00557">
                <w:rPr>
                  <w:rFonts w:ascii="Arial" w:hAnsi="Arial" w:cs="Arial"/>
                  <w:sz w:val="18"/>
                  <w:lang w:eastAsia="ja-JP"/>
                </w:rPr>
                <w:t>Maximum no. of Candidate Relay UEs. Value is 32.</w:t>
              </w:r>
            </w:ins>
          </w:p>
        </w:tc>
      </w:tr>
    </w:tbl>
    <w:p w14:paraId="427EE5BC" w14:textId="77777777" w:rsidR="00E00557" w:rsidRPr="00E00557" w:rsidRDefault="00E00557" w:rsidP="00E00557">
      <w:pPr>
        <w:rPr>
          <w:ins w:id="319" w:author="Rapporteur" w:date="2023-09-15T13:36:00Z"/>
        </w:rPr>
      </w:pPr>
    </w:p>
    <w:p w14:paraId="19402FCC" w14:textId="77777777" w:rsidR="00E00557" w:rsidRPr="00E00557" w:rsidRDefault="00E00557" w:rsidP="00E00557">
      <w:pPr>
        <w:keepLines/>
        <w:ind w:left="1135" w:hanging="851"/>
        <w:rPr>
          <w:ins w:id="320" w:author="Rapporteur" w:date="2023-09-15T13:36:00Z"/>
          <w:color w:val="FF0000"/>
        </w:rPr>
      </w:pPr>
      <w:ins w:id="321" w:author="Rapporteur" w:date="2023-09-15T13:36:00Z">
        <w:r w:rsidRPr="00E00557">
          <w:rPr>
            <w:color w:val="FF0000"/>
          </w:rPr>
          <w:t>Editor’s note: The range of the list is to be finally confirmed when RAN2 has finalised their work.</w:t>
        </w:r>
      </w:ins>
    </w:p>
    <w:p w14:paraId="4E76580F" w14:textId="77777777" w:rsidR="00E00557" w:rsidRPr="00E00557" w:rsidRDefault="00E00557" w:rsidP="00E00557">
      <w:pPr>
        <w:keepLines/>
        <w:ind w:left="1135" w:hanging="851"/>
        <w:rPr>
          <w:ins w:id="322" w:author="Rapporteur" w:date="2023-09-15T13:36:00Z"/>
          <w:color w:val="FF0000"/>
        </w:rPr>
      </w:pPr>
      <w:ins w:id="323" w:author="Rapporteur" w:date="2023-09-15T13:36:00Z">
        <w:r w:rsidRPr="00E00557">
          <w:rPr>
            <w:color w:val="FF0000"/>
          </w:rPr>
          <w:t>Editor’s note: Details on the RRC reference is FFS.</w:t>
        </w:r>
      </w:ins>
    </w:p>
    <w:p w14:paraId="2D1D2512" w14:textId="77777777" w:rsidR="00E00557" w:rsidRPr="00E00557" w:rsidRDefault="00E00557" w:rsidP="00E00557">
      <w:pPr>
        <w:rPr>
          <w:rFonts w:eastAsia="Yu Mincho"/>
        </w:rPr>
      </w:pPr>
    </w:p>
    <w:p w14:paraId="5223F369" w14:textId="77777777" w:rsidR="00E00557" w:rsidRPr="00E00557" w:rsidRDefault="00E00557" w:rsidP="00E00557">
      <w:pPr>
        <w:rPr>
          <w:rFonts w:eastAsia="Yu Mincho"/>
        </w:rPr>
      </w:pPr>
    </w:p>
    <w:p w14:paraId="483DF51C" w14:textId="77777777" w:rsidR="00E00557" w:rsidRPr="00E00557" w:rsidRDefault="00E00557" w:rsidP="00E00557">
      <w:r w:rsidRPr="00E00557">
        <w:br w:type="page"/>
      </w:r>
    </w:p>
    <w:p w14:paraId="0BF11794" w14:textId="77777777" w:rsidR="00E00557" w:rsidRPr="00E00557" w:rsidRDefault="00E00557" w:rsidP="00E00557">
      <w:pPr>
        <w:jc w:val="center"/>
        <w:rPr>
          <w:color w:val="FF0000"/>
        </w:rPr>
      </w:pPr>
      <w:r w:rsidRPr="00E00557">
        <w:rPr>
          <w:color w:val="FF0000"/>
        </w:rPr>
        <w:lastRenderedPageBreak/>
        <w:t>&lt;&lt;&lt;&lt;&lt;&lt;&lt;&lt;&lt;&lt;&lt;&lt;&lt;&lt;&lt;&lt;&lt;&lt;&lt;&lt; Next Change &gt;&gt;&gt;&gt;&gt;&gt;&gt;&gt;&gt;&gt;&gt;&gt;&gt;&gt;&gt;&gt;&gt;&gt;&gt;&gt;</w:t>
      </w:r>
    </w:p>
    <w:p w14:paraId="3B224B87" w14:textId="77777777" w:rsidR="00E00557" w:rsidRPr="00E00557" w:rsidRDefault="00E00557" w:rsidP="00E00557">
      <w:pPr>
        <w:keepNext/>
        <w:keepLines/>
        <w:spacing w:before="120"/>
        <w:ind w:left="1418" w:hanging="1418"/>
        <w:outlineLvl w:val="3"/>
        <w:rPr>
          <w:rFonts w:ascii="Arial" w:hAnsi="Arial"/>
          <w:sz w:val="24"/>
        </w:rPr>
      </w:pPr>
      <w:r w:rsidRPr="00E00557">
        <w:rPr>
          <w:rFonts w:ascii="Arial" w:hAnsi="Arial" w:hint="eastAsia"/>
          <w:sz w:val="24"/>
        </w:rPr>
        <w:t>9.3.1.</w:t>
      </w:r>
      <w:r w:rsidRPr="00E00557">
        <w:rPr>
          <w:rFonts w:ascii="Arial" w:hAnsi="Arial"/>
          <w:sz w:val="24"/>
        </w:rPr>
        <w:t>233</w:t>
      </w:r>
      <w:r w:rsidRPr="00E00557">
        <w:rPr>
          <w:rFonts w:ascii="Arial" w:hAnsi="Arial"/>
          <w:sz w:val="24"/>
        </w:rPr>
        <w:tab/>
      </w:r>
      <w:r w:rsidRPr="00E00557">
        <w:rPr>
          <w:rFonts w:ascii="Arial" w:hAnsi="Arial" w:hint="eastAsia"/>
          <w:sz w:val="24"/>
        </w:rPr>
        <w:t>5G ProSe Authorized</w:t>
      </w:r>
      <w:bookmarkEnd w:id="46"/>
      <w:bookmarkEnd w:id="47"/>
      <w:bookmarkEnd w:id="48"/>
      <w:bookmarkEnd w:id="49"/>
      <w:bookmarkEnd w:id="50"/>
      <w:bookmarkEnd w:id="51"/>
      <w:bookmarkEnd w:id="52"/>
      <w:bookmarkEnd w:id="53"/>
    </w:p>
    <w:p w14:paraId="2DB84DD0" w14:textId="77777777" w:rsidR="00E00557" w:rsidRPr="00E00557" w:rsidRDefault="00E00557" w:rsidP="00E00557">
      <w:r w:rsidRPr="00E00557">
        <w:t>T</w:t>
      </w:r>
      <w:r w:rsidRPr="00E00557">
        <w:rPr>
          <w:rFonts w:hint="eastAsia"/>
        </w:rPr>
        <w:t xml:space="preserve">his IE provides information on the authorization status of the UE </w:t>
      </w:r>
      <w:r w:rsidRPr="00E00557">
        <w:t>to use the</w:t>
      </w:r>
      <w:r w:rsidRPr="00E00557">
        <w:rPr>
          <w:rFonts w:hint="eastAsia"/>
        </w:rPr>
        <w:t xml:space="preserve"> 5G ProSe services.</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4" w:author="Rapporteur" w:date="2023-09-15T13:36:00Z">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73"/>
        <w:gridCol w:w="1134"/>
        <w:gridCol w:w="850"/>
        <w:gridCol w:w="1418"/>
        <w:gridCol w:w="2551"/>
        <w:gridCol w:w="1134"/>
        <w:gridCol w:w="1134"/>
        <w:tblGridChange w:id="325">
          <w:tblGrid>
            <w:gridCol w:w="420"/>
            <w:gridCol w:w="1053"/>
            <w:gridCol w:w="703"/>
            <w:gridCol w:w="431"/>
            <w:gridCol w:w="703"/>
            <w:gridCol w:w="147"/>
            <w:gridCol w:w="704"/>
            <w:gridCol w:w="714"/>
            <w:gridCol w:w="845"/>
            <w:gridCol w:w="1706"/>
            <w:gridCol w:w="987"/>
            <w:gridCol w:w="147"/>
            <w:gridCol w:w="987"/>
            <w:gridCol w:w="147"/>
            <w:gridCol w:w="987"/>
          </w:tblGrid>
        </w:tblGridChange>
      </w:tblGrid>
      <w:tr w:rsidR="00E00557" w:rsidRPr="00E00557" w14:paraId="11D8A782" w14:textId="77777777" w:rsidTr="00AD635C">
        <w:trPr>
          <w:trPrChange w:id="326" w:author="Rapporteur" w:date="2023-09-15T13:36:00Z">
            <w:trPr>
              <w:gridBefore w:val="1"/>
            </w:trPr>
          </w:trPrChange>
        </w:trPr>
        <w:tc>
          <w:tcPr>
            <w:tcW w:w="1473" w:type="dxa"/>
            <w:tcPrChange w:id="327" w:author="Rapporteur" w:date="2023-09-15T13:36:00Z">
              <w:tcPr>
                <w:tcW w:w="1756" w:type="dxa"/>
                <w:gridSpan w:val="2"/>
              </w:tcPr>
            </w:tcPrChange>
          </w:tcPr>
          <w:p w14:paraId="128E0140" w14:textId="77777777" w:rsidR="00E00557" w:rsidRPr="00E00557" w:rsidRDefault="00E00557" w:rsidP="00E00557">
            <w:pPr>
              <w:keepNext/>
              <w:keepLines/>
              <w:spacing w:after="0"/>
              <w:jc w:val="center"/>
              <w:rPr>
                <w:rFonts w:ascii="Arial" w:eastAsia="DengXian" w:hAnsi="Arial"/>
                <w:b/>
                <w:sz w:val="18"/>
              </w:rPr>
            </w:pPr>
            <w:r w:rsidRPr="00E00557">
              <w:rPr>
                <w:rFonts w:ascii="Arial" w:eastAsia="DengXian" w:hAnsi="Arial"/>
                <w:b/>
                <w:sz w:val="18"/>
              </w:rPr>
              <w:t>IE/Group Name</w:t>
            </w:r>
          </w:p>
        </w:tc>
        <w:tc>
          <w:tcPr>
            <w:tcW w:w="1134" w:type="dxa"/>
            <w:tcPrChange w:id="328" w:author="Rapporteur" w:date="2023-09-15T13:36:00Z">
              <w:tcPr>
                <w:tcW w:w="1134" w:type="dxa"/>
                <w:gridSpan w:val="2"/>
              </w:tcPr>
            </w:tcPrChange>
          </w:tcPr>
          <w:p w14:paraId="6CD2C22C" w14:textId="77777777" w:rsidR="00E00557" w:rsidRPr="00E00557" w:rsidRDefault="00E00557" w:rsidP="00E00557">
            <w:pPr>
              <w:keepNext/>
              <w:keepLines/>
              <w:spacing w:after="0"/>
              <w:jc w:val="center"/>
              <w:rPr>
                <w:rFonts w:ascii="Arial" w:eastAsia="DengXian" w:hAnsi="Arial"/>
                <w:b/>
                <w:sz w:val="18"/>
              </w:rPr>
            </w:pPr>
            <w:r w:rsidRPr="00E00557">
              <w:rPr>
                <w:rFonts w:ascii="Arial" w:eastAsia="DengXian" w:hAnsi="Arial"/>
                <w:b/>
                <w:sz w:val="18"/>
              </w:rPr>
              <w:t>Presence</w:t>
            </w:r>
          </w:p>
        </w:tc>
        <w:tc>
          <w:tcPr>
            <w:tcW w:w="850" w:type="dxa"/>
            <w:tcPrChange w:id="329" w:author="Rapporteur" w:date="2023-09-15T13:36:00Z">
              <w:tcPr>
                <w:tcW w:w="851" w:type="dxa"/>
                <w:gridSpan w:val="2"/>
              </w:tcPr>
            </w:tcPrChange>
          </w:tcPr>
          <w:p w14:paraId="6C700E96" w14:textId="77777777" w:rsidR="00E00557" w:rsidRPr="00E00557" w:rsidRDefault="00E00557" w:rsidP="00E00557">
            <w:pPr>
              <w:keepNext/>
              <w:keepLines/>
              <w:spacing w:after="0"/>
              <w:jc w:val="center"/>
              <w:rPr>
                <w:rFonts w:ascii="Arial" w:eastAsia="DengXian" w:hAnsi="Arial"/>
                <w:b/>
                <w:sz w:val="18"/>
              </w:rPr>
            </w:pPr>
            <w:r w:rsidRPr="00E00557">
              <w:rPr>
                <w:rFonts w:ascii="Arial" w:eastAsia="DengXian" w:hAnsi="Arial"/>
                <w:b/>
                <w:sz w:val="18"/>
              </w:rPr>
              <w:t>Range</w:t>
            </w:r>
          </w:p>
        </w:tc>
        <w:tc>
          <w:tcPr>
            <w:tcW w:w="1418" w:type="dxa"/>
            <w:tcPrChange w:id="330" w:author="Rapporteur" w:date="2023-09-15T13:36:00Z">
              <w:tcPr>
                <w:tcW w:w="1559" w:type="dxa"/>
                <w:gridSpan w:val="2"/>
              </w:tcPr>
            </w:tcPrChange>
          </w:tcPr>
          <w:p w14:paraId="21EC9365" w14:textId="77777777" w:rsidR="00E00557" w:rsidRPr="00E00557" w:rsidRDefault="00E00557" w:rsidP="00E00557">
            <w:pPr>
              <w:keepNext/>
              <w:keepLines/>
              <w:spacing w:after="0"/>
              <w:jc w:val="center"/>
              <w:rPr>
                <w:rFonts w:ascii="Arial" w:eastAsia="DengXian" w:hAnsi="Arial"/>
                <w:b/>
                <w:sz w:val="18"/>
              </w:rPr>
            </w:pPr>
            <w:r w:rsidRPr="00E00557">
              <w:rPr>
                <w:rFonts w:ascii="Arial" w:eastAsia="DengXian" w:hAnsi="Arial"/>
                <w:b/>
                <w:sz w:val="18"/>
              </w:rPr>
              <w:t>IE type and reference</w:t>
            </w:r>
          </w:p>
        </w:tc>
        <w:tc>
          <w:tcPr>
            <w:tcW w:w="2551" w:type="dxa"/>
            <w:tcPrChange w:id="331" w:author="Rapporteur" w:date="2023-09-15T13:36:00Z">
              <w:tcPr>
                <w:tcW w:w="2693" w:type="dxa"/>
                <w:gridSpan w:val="2"/>
              </w:tcPr>
            </w:tcPrChange>
          </w:tcPr>
          <w:p w14:paraId="0BDF49C2" w14:textId="77777777" w:rsidR="00E00557" w:rsidRPr="00E00557" w:rsidRDefault="00E00557" w:rsidP="00E00557">
            <w:pPr>
              <w:keepNext/>
              <w:keepLines/>
              <w:spacing w:after="0"/>
              <w:jc w:val="center"/>
              <w:rPr>
                <w:rFonts w:ascii="Arial" w:eastAsia="DengXian" w:hAnsi="Arial"/>
                <w:b/>
                <w:sz w:val="18"/>
              </w:rPr>
            </w:pPr>
            <w:r w:rsidRPr="00E00557">
              <w:rPr>
                <w:rFonts w:ascii="Arial" w:eastAsia="DengXian" w:hAnsi="Arial"/>
                <w:b/>
                <w:sz w:val="18"/>
              </w:rPr>
              <w:t>Semantics description</w:t>
            </w:r>
          </w:p>
        </w:tc>
        <w:tc>
          <w:tcPr>
            <w:tcW w:w="1134" w:type="dxa"/>
            <w:tcPrChange w:id="332" w:author="Rapporteur" w:date="2023-09-15T13:36:00Z">
              <w:tcPr>
                <w:tcW w:w="1134" w:type="dxa"/>
                <w:gridSpan w:val="2"/>
              </w:tcPr>
            </w:tcPrChange>
          </w:tcPr>
          <w:p w14:paraId="101D5692" w14:textId="77777777" w:rsidR="00E00557" w:rsidRPr="00E00557" w:rsidRDefault="00E00557" w:rsidP="00E00557">
            <w:pPr>
              <w:keepNext/>
              <w:keepLines/>
              <w:spacing w:after="0"/>
              <w:jc w:val="center"/>
              <w:rPr>
                <w:rFonts w:ascii="Arial" w:eastAsia="DengXian" w:hAnsi="Arial"/>
                <w:b/>
                <w:sz w:val="18"/>
              </w:rPr>
            </w:pPr>
            <w:r w:rsidRPr="00E00557">
              <w:rPr>
                <w:rFonts w:ascii="Arial" w:eastAsia="DengXian" w:hAnsi="Arial"/>
                <w:b/>
                <w:sz w:val="18"/>
                <w:lang w:val="en-US"/>
              </w:rPr>
              <w:t>C</w:t>
            </w:r>
            <w:ins w:id="333" w:author="Rapporteur" w:date="2023-09-15T13:36:00Z">
              <w:r w:rsidRPr="00E00557">
                <w:rPr>
                  <w:rFonts w:ascii="Arial" w:eastAsia="DengXian" w:hAnsi="Arial"/>
                  <w:b/>
                  <w:sz w:val="18"/>
                  <w:lang w:val="en-US"/>
                </w:rPr>
                <w:t>riticality</w:t>
              </w:r>
            </w:ins>
          </w:p>
        </w:tc>
        <w:tc>
          <w:tcPr>
            <w:tcW w:w="1134" w:type="dxa"/>
            <w:tcPrChange w:id="334" w:author="Rapporteur" w:date="2023-09-15T13:36:00Z">
              <w:tcPr>
                <w:tcW w:w="1134" w:type="dxa"/>
                <w:gridSpan w:val="2"/>
              </w:tcPr>
            </w:tcPrChange>
          </w:tcPr>
          <w:p w14:paraId="508ED044" w14:textId="77777777" w:rsidR="00E00557" w:rsidRPr="00E00557" w:rsidRDefault="00E00557" w:rsidP="00E00557">
            <w:pPr>
              <w:keepNext/>
              <w:keepLines/>
              <w:spacing w:after="0"/>
              <w:jc w:val="center"/>
              <w:rPr>
                <w:rFonts w:ascii="Arial" w:eastAsia="DengXian" w:hAnsi="Arial"/>
                <w:b/>
                <w:sz w:val="18"/>
              </w:rPr>
            </w:pPr>
            <w:r w:rsidRPr="00E00557">
              <w:rPr>
                <w:rFonts w:ascii="Arial" w:eastAsia="DengXian" w:hAnsi="Arial"/>
                <w:b/>
                <w:sz w:val="18"/>
                <w:lang w:val="en-US"/>
              </w:rPr>
              <w:t>A</w:t>
            </w:r>
            <w:ins w:id="335" w:author="Rapporteur" w:date="2023-09-15T13:36:00Z">
              <w:r w:rsidRPr="00E00557">
                <w:rPr>
                  <w:rFonts w:ascii="Arial" w:eastAsia="DengXian" w:hAnsi="Arial"/>
                  <w:b/>
                  <w:sz w:val="18"/>
                  <w:lang w:val="en-US"/>
                </w:rPr>
                <w:t>ssigned Criticality</w:t>
              </w:r>
            </w:ins>
          </w:p>
        </w:tc>
      </w:tr>
      <w:tr w:rsidR="00E00557" w:rsidRPr="00E00557" w14:paraId="5E09F2C1" w14:textId="77777777" w:rsidTr="00AD635C">
        <w:trPr>
          <w:trPrChange w:id="336" w:author="Rapporteur" w:date="2023-09-15T13:36:00Z">
            <w:trPr>
              <w:gridBefore w:val="1"/>
            </w:trPr>
          </w:trPrChange>
        </w:trPr>
        <w:tc>
          <w:tcPr>
            <w:tcW w:w="1473" w:type="dxa"/>
            <w:tcPrChange w:id="337" w:author="Rapporteur" w:date="2023-09-15T13:36:00Z">
              <w:tcPr>
                <w:tcW w:w="1756" w:type="dxa"/>
                <w:gridSpan w:val="2"/>
              </w:tcPr>
            </w:tcPrChange>
          </w:tcPr>
          <w:p w14:paraId="3F9EE1CB" w14:textId="77777777" w:rsidR="00E00557" w:rsidRPr="00E00557" w:rsidRDefault="00E00557" w:rsidP="00E00557">
            <w:pPr>
              <w:keepNext/>
              <w:keepLines/>
              <w:spacing w:after="0"/>
              <w:rPr>
                <w:rFonts w:ascii="Arial" w:eastAsia="DengXian" w:hAnsi="Arial"/>
                <w:sz w:val="18"/>
              </w:rPr>
            </w:pPr>
            <w:r w:rsidRPr="00E00557">
              <w:rPr>
                <w:rFonts w:ascii="Arial" w:eastAsia="DengXian" w:hAnsi="Arial" w:hint="eastAsia"/>
                <w:sz w:val="18"/>
              </w:rPr>
              <w:t>5G</w:t>
            </w:r>
            <w:r w:rsidRPr="00E00557">
              <w:rPr>
                <w:rFonts w:ascii="Arial" w:eastAsia="DengXian" w:hAnsi="Arial"/>
                <w:sz w:val="18"/>
                <w:lang w:eastAsia="ja-JP"/>
              </w:rPr>
              <w:t xml:space="preserve"> ProSe Direct Discovery</w:t>
            </w:r>
          </w:p>
        </w:tc>
        <w:tc>
          <w:tcPr>
            <w:tcW w:w="1134" w:type="dxa"/>
            <w:tcPrChange w:id="338" w:author="Rapporteur" w:date="2023-09-15T13:36:00Z">
              <w:tcPr>
                <w:tcW w:w="1134" w:type="dxa"/>
                <w:gridSpan w:val="2"/>
              </w:tcPr>
            </w:tcPrChange>
          </w:tcPr>
          <w:p w14:paraId="4D491218" w14:textId="77777777" w:rsidR="00E00557" w:rsidRPr="00E00557" w:rsidRDefault="00E00557" w:rsidP="00E00557">
            <w:pPr>
              <w:keepNext/>
              <w:keepLines/>
              <w:spacing w:after="0"/>
              <w:rPr>
                <w:rFonts w:ascii="Arial" w:eastAsia="DengXian" w:hAnsi="Arial"/>
                <w:sz w:val="18"/>
              </w:rPr>
            </w:pPr>
            <w:r w:rsidRPr="00E00557">
              <w:rPr>
                <w:rFonts w:ascii="Arial" w:eastAsia="DengXian" w:hAnsi="Arial"/>
                <w:sz w:val="18"/>
              </w:rPr>
              <w:t>O</w:t>
            </w:r>
          </w:p>
        </w:tc>
        <w:tc>
          <w:tcPr>
            <w:tcW w:w="850" w:type="dxa"/>
            <w:tcPrChange w:id="339" w:author="Rapporteur" w:date="2023-09-15T13:36:00Z">
              <w:tcPr>
                <w:tcW w:w="851" w:type="dxa"/>
                <w:gridSpan w:val="2"/>
              </w:tcPr>
            </w:tcPrChange>
          </w:tcPr>
          <w:p w14:paraId="07480B66" w14:textId="77777777" w:rsidR="00E00557" w:rsidRPr="00E00557" w:rsidRDefault="00E00557" w:rsidP="00E00557">
            <w:pPr>
              <w:keepNext/>
              <w:keepLines/>
              <w:spacing w:after="0"/>
              <w:rPr>
                <w:rFonts w:ascii="Arial" w:eastAsia="DengXian" w:hAnsi="Arial"/>
                <w:sz w:val="18"/>
              </w:rPr>
            </w:pPr>
          </w:p>
        </w:tc>
        <w:tc>
          <w:tcPr>
            <w:tcW w:w="1418" w:type="dxa"/>
            <w:tcPrChange w:id="340" w:author="Rapporteur" w:date="2023-09-15T13:36:00Z">
              <w:tcPr>
                <w:tcW w:w="1559" w:type="dxa"/>
                <w:gridSpan w:val="2"/>
              </w:tcPr>
            </w:tcPrChange>
          </w:tcPr>
          <w:p w14:paraId="71E9F203" w14:textId="77777777" w:rsidR="00E00557" w:rsidRPr="00E00557" w:rsidRDefault="00E00557" w:rsidP="00E00557">
            <w:pPr>
              <w:keepNext/>
              <w:keepLines/>
              <w:spacing w:after="0"/>
              <w:rPr>
                <w:rFonts w:ascii="Arial" w:eastAsia="DengXian" w:hAnsi="Arial"/>
                <w:sz w:val="18"/>
              </w:rPr>
            </w:pPr>
            <w:r w:rsidRPr="00E00557">
              <w:rPr>
                <w:rFonts w:ascii="Arial" w:eastAsia="DengXian" w:hAnsi="Arial"/>
                <w:snapToGrid w:val="0"/>
                <w:sz w:val="18"/>
              </w:rPr>
              <w:t>ENUMERATED (authorized, not authorized, ...)</w:t>
            </w:r>
          </w:p>
        </w:tc>
        <w:tc>
          <w:tcPr>
            <w:tcW w:w="2551" w:type="dxa"/>
            <w:tcPrChange w:id="341" w:author="Rapporteur" w:date="2023-09-15T13:36:00Z">
              <w:tcPr>
                <w:tcW w:w="2693" w:type="dxa"/>
                <w:gridSpan w:val="2"/>
              </w:tcPr>
            </w:tcPrChange>
          </w:tcPr>
          <w:p w14:paraId="36F65281"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Indicates whether the UE is authorized for 5G ProSe Direct Discovery</w:t>
            </w:r>
          </w:p>
        </w:tc>
        <w:tc>
          <w:tcPr>
            <w:tcW w:w="1134" w:type="dxa"/>
            <w:tcPrChange w:id="342" w:author="Rapporteur" w:date="2023-09-15T13:36:00Z">
              <w:tcPr>
                <w:tcW w:w="1134" w:type="dxa"/>
                <w:gridSpan w:val="2"/>
              </w:tcPr>
            </w:tcPrChange>
          </w:tcPr>
          <w:p w14:paraId="22C7EA9E" w14:textId="77777777" w:rsidR="00E00557" w:rsidRPr="00E00557" w:rsidRDefault="00E00557" w:rsidP="00E00557">
            <w:pPr>
              <w:keepNext/>
              <w:keepLines/>
              <w:spacing w:after="0"/>
              <w:jc w:val="center"/>
              <w:rPr>
                <w:rFonts w:ascii="Arial" w:eastAsia="DengXian" w:hAnsi="Arial"/>
                <w:snapToGrid w:val="0"/>
                <w:sz w:val="18"/>
              </w:rPr>
            </w:pPr>
            <w:r w:rsidRPr="00E00557">
              <w:rPr>
                <w:rFonts w:ascii="Arial" w:hAnsi="Arial"/>
                <w:snapToGrid w:val="0"/>
                <w:sz w:val="18"/>
                <w:lang w:val="en-US"/>
              </w:rPr>
              <w:t>–</w:t>
            </w:r>
          </w:p>
        </w:tc>
        <w:tc>
          <w:tcPr>
            <w:tcW w:w="1134" w:type="dxa"/>
            <w:tcPrChange w:id="343" w:author="Rapporteur" w:date="2023-09-15T13:36:00Z">
              <w:tcPr>
                <w:tcW w:w="1134" w:type="dxa"/>
                <w:gridSpan w:val="2"/>
              </w:tcPr>
            </w:tcPrChange>
          </w:tcPr>
          <w:p w14:paraId="6A807B60" w14:textId="77777777" w:rsidR="00E00557" w:rsidRPr="00E00557" w:rsidRDefault="00E00557" w:rsidP="00E00557">
            <w:pPr>
              <w:keepNext/>
              <w:keepLines/>
              <w:spacing w:after="0"/>
              <w:jc w:val="center"/>
              <w:rPr>
                <w:rFonts w:ascii="Arial" w:eastAsia="DengXian" w:hAnsi="Arial"/>
                <w:snapToGrid w:val="0"/>
                <w:sz w:val="18"/>
              </w:rPr>
            </w:pPr>
          </w:p>
        </w:tc>
      </w:tr>
      <w:tr w:rsidR="00E00557" w:rsidRPr="00E00557" w14:paraId="0F798A32" w14:textId="77777777" w:rsidTr="00AD635C">
        <w:trPr>
          <w:trPrChange w:id="344" w:author="Rapporteur" w:date="2023-09-15T13:36:00Z">
            <w:trPr>
              <w:gridBefore w:val="1"/>
            </w:trPr>
          </w:trPrChange>
        </w:trPr>
        <w:tc>
          <w:tcPr>
            <w:tcW w:w="1473" w:type="dxa"/>
            <w:tcPrChange w:id="345" w:author="Rapporteur" w:date="2023-09-15T13:36:00Z">
              <w:tcPr>
                <w:tcW w:w="1756" w:type="dxa"/>
                <w:gridSpan w:val="2"/>
              </w:tcPr>
            </w:tcPrChange>
          </w:tcPr>
          <w:p w14:paraId="3EB2D0FF" w14:textId="77777777" w:rsidR="00E00557" w:rsidRPr="00E00557" w:rsidRDefault="00E00557" w:rsidP="00E00557">
            <w:pPr>
              <w:keepNext/>
              <w:keepLines/>
              <w:spacing w:after="0"/>
              <w:rPr>
                <w:rFonts w:ascii="Arial" w:eastAsia="DengXian" w:hAnsi="Arial"/>
                <w:sz w:val="18"/>
                <w:lang w:eastAsia="ja-JP"/>
              </w:rPr>
            </w:pPr>
            <w:r w:rsidRPr="00E00557">
              <w:rPr>
                <w:rFonts w:ascii="Arial" w:eastAsia="DengXian" w:hAnsi="Arial" w:cs="Arial" w:hint="eastAsia"/>
                <w:sz w:val="18"/>
              </w:rPr>
              <w:t>5G</w:t>
            </w:r>
            <w:r w:rsidRPr="00E00557">
              <w:rPr>
                <w:rFonts w:ascii="Arial" w:eastAsia="DengXian" w:hAnsi="Arial" w:cs="Arial"/>
                <w:sz w:val="18"/>
              </w:rPr>
              <w:t xml:space="preserve"> ProSe Direct Communication</w:t>
            </w:r>
          </w:p>
        </w:tc>
        <w:tc>
          <w:tcPr>
            <w:tcW w:w="1134" w:type="dxa"/>
            <w:tcPrChange w:id="346" w:author="Rapporteur" w:date="2023-09-15T13:36:00Z">
              <w:tcPr>
                <w:tcW w:w="1134" w:type="dxa"/>
                <w:gridSpan w:val="2"/>
              </w:tcPr>
            </w:tcPrChange>
          </w:tcPr>
          <w:p w14:paraId="6D089C47" w14:textId="77777777" w:rsidR="00E00557" w:rsidRPr="00E00557" w:rsidRDefault="00E00557" w:rsidP="00E00557">
            <w:pPr>
              <w:keepNext/>
              <w:keepLines/>
              <w:spacing w:after="0"/>
              <w:rPr>
                <w:rFonts w:ascii="Arial" w:eastAsia="DengXian" w:hAnsi="Arial"/>
                <w:sz w:val="18"/>
              </w:rPr>
            </w:pPr>
            <w:r w:rsidRPr="00E00557">
              <w:rPr>
                <w:rFonts w:ascii="Arial" w:eastAsia="DengXian" w:hAnsi="Arial"/>
                <w:sz w:val="18"/>
              </w:rPr>
              <w:t>O</w:t>
            </w:r>
          </w:p>
        </w:tc>
        <w:tc>
          <w:tcPr>
            <w:tcW w:w="850" w:type="dxa"/>
            <w:tcPrChange w:id="347" w:author="Rapporteur" w:date="2023-09-15T13:36:00Z">
              <w:tcPr>
                <w:tcW w:w="851" w:type="dxa"/>
                <w:gridSpan w:val="2"/>
              </w:tcPr>
            </w:tcPrChange>
          </w:tcPr>
          <w:p w14:paraId="7E60413B" w14:textId="77777777" w:rsidR="00E00557" w:rsidRPr="00E00557" w:rsidRDefault="00E00557" w:rsidP="00E00557">
            <w:pPr>
              <w:keepNext/>
              <w:keepLines/>
              <w:spacing w:after="0"/>
              <w:rPr>
                <w:rFonts w:ascii="Arial" w:eastAsia="DengXian" w:hAnsi="Arial"/>
                <w:sz w:val="18"/>
              </w:rPr>
            </w:pPr>
          </w:p>
        </w:tc>
        <w:tc>
          <w:tcPr>
            <w:tcW w:w="1418" w:type="dxa"/>
            <w:tcPrChange w:id="348" w:author="Rapporteur" w:date="2023-09-15T13:36:00Z">
              <w:tcPr>
                <w:tcW w:w="1559" w:type="dxa"/>
                <w:gridSpan w:val="2"/>
              </w:tcPr>
            </w:tcPrChange>
          </w:tcPr>
          <w:p w14:paraId="4DB374EF"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ENUMERATED (authorized, not authorized, ...)</w:t>
            </w:r>
          </w:p>
        </w:tc>
        <w:tc>
          <w:tcPr>
            <w:tcW w:w="2551" w:type="dxa"/>
            <w:tcPrChange w:id="349" w:author="Rapporteur" w:date="2023-09-15T13:36:00Z">
              <w:tcPr>
                <w:tcW w:w="2693" w:type="dxa"/>
                <w:gridSpan w:val="2"/>
              </w:tcPr>
            </w:tcPrChange>
          </w:tcPr>
          <w:p w14:paraId="7899E271"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Indicates whether the UE is authorized for 5G ProSe Direct Communication</w:t>
            </w:r>
          </w:p>
        </w:tc>
        <w:tc>
          <w:tcPr>
            <w:tcW w:w="1134" w:type="dxa"/>
            <w:tcPrChange w:id="350" w:author="Rapporteur" w:date="2023-09-15T13:36:00Z">
              <w:tcPr>
                <w:tcW w:w="1134" w:type="dxa"/>
                <w:gridSpan w:val="2"/>
              </w:tcPr>
            </w:tcPrChange>
          </w:tcPr>
          <w:p w14:paraId="4290FF4A" w14:textId="77777777" w:rsidR="00E00557" w:rsidRPr="00E00557" w:rsidRDefault="00E00557" w:rsidP="00E00557">
            <w:pPr>
              <w:keepNext/>
              <w:keepLines/>
              <w:spacing w:after="0"/>
              <w:jc w:val="center"/>
              <w:rPr>
                <w:rFonts w:ascii="Arial" w:eastAsia="DengXian" w:hAnsi="Arial"/>
                <w:snapToGrid w:val="0"/>
                <w:sz w:val="18"/>
              </w:rPr>
            </w:pPr>
            <w:r w:rsidRPr="00E00557">
              <w:rPr>
                <w:rFonts w:ascii="Arial" w:hAnsi="Arial"/>
                <w:snapToGrid w:val="0"/>
                <w:sz w:val="18"/>
                <w:lang w:val="en-US"/>
              </w:rPr>
              <w:t>–</w:t>
            </w:r>
          </w:p>
        </w:tc>
        <w:tc>
          <w:tcPr>
            <w:tcW w:w="1134" w:type="dxa"/>
            <w:tcPrChange w:id="351" w:author="Rapporteur" w:date="2023-09-15T13:36:00Z">
              <w:tcPr>
                <w:tcW w:w="1134" w:type="dxa"/>
                <w:gridSpan w:val="2"/>
              </w:tcPr>
            </w:tcPrChange>
          </w:tcPr>
          <w:p w14:paraId="4F9E85A2" w14:textId="77777777" w:rsidR="00E00557" w:rsidRPr="00E00557" w:rsidRDefault="00E00557" w:rsidP="00E00557">
            <w:pPr>
              <w:keepNext/>
              <w:keepLines/>
              <w:spacing w:after="0"/>
              <w:jc w:val="center"/>
              <w:rPr>
                <w:rFonts w:ascii="Arial" w:eastAsia="DengXian" w:hAnsi="Arial"/>
                <w:snapToGrid w:val="0"/>
                <w:sz w:val="18"/>
              </w:rPr>
            </w:pPr>
          </w:p>
        </w:tc>
      </w:tr>
      <w:tr w:rsidR="00E00557" w:rsidRPr="00E00557" w14:paraId="358B24A2" w14:textId="77777777" w:rsidTr="00AD635C">
        <w:trPr>
          <w:trPrChange w:id="352" w:author="Rapporteur" w:date="2023-09-15T13:36:00Z">
            <w:trPr>
              <w:gridBefore w:val="1"/>
            </w:trPr>
          </w:trPrChange>
        </w:trPr>
        <w:tc>
          <w:tcPr>
            <w:tcW w:w="1473" w:type="dxa"/>
            <w:tcPrChange w:id="353" w:author="Rapporteur" w:date="2023-09-15T13:36:00Z">
              <w:tcPr>
                <w:tcW w:w="1756" w:type="dxa"/>
                <w:gridSpan w:val="2"/>
              </w:tcPr>
            </w:tcPrChange>
          </w:tcPr>
          <w:p w14:paraId="44B75AAF" w14:textId="77777777" w:rsidR="00E00557" w:rsidRPr="00E00557" w:rsidRDefault="00E00557" w:rsidP="00E00557">
            <w:pPr>
              <w:keepNext/>
              <w:keepLines/>
              <w:spacing w:after="0"/>
              <w:rPr>
                <w:rFonts w:ascii="Arial" w:eastAsia="DengXian" w:hAnsi="Arial" w:cs="Arial"/>
                <w:sz w:val="18"/>
              </w:rPr>
            </w:pPr>
            <w:r w:rsidRPr="00E00557">
              <w:rPr>
                <w:rFonts w:ascii="Arial" w:eastAsia="DengXian" w:hAnsi="Arial" w:cs="Arial" w:hint="eastAsia"/>
                <w:sz w:val="18"/>
              </w:rPr>
              <w:t>5G</w:t>
            </w:r>
            <w:r w:rsidRPr="00E00557">
              <w:rPr>
                <w:rFonts w:ascii="Arial" w:eastAsia="DengXian" w:hAnsi="Arial" w:cs="Arial"/>
                <w:sz w:val="18"/>
              </w:rPr>
              <w:t xml:space="preserve"> ProSe </w:t>
            </w:r>
            <w:r w:rsidRPr="00E00557">
              <w:rPr>
                <w:rFonts w:ascii="Arial" w:eastAsia="DengXian" w:hAnsi="Arial"/>
                <w:snapToGrid w:val="0"/>
                <w:sz w:val="18"/>
              </w:rPr>
              <w:t xml:space="preserve">Layer-2 </w:t>
            </w:r>
            <w:r w:rsidRPr="00E00557">
              <w:rPr>
                <w:rFonts w:ascii="Arial" w:eastAsia="DengXian" w:hAnsi="Arial" w:cs="Arial"/>
                <w:sz w:val="18"/>
              </w:rPr>
              <w:t>UE-to-Network Relay</w:t>
            </w:r>
          </w:p>
        </w:tc>
        <w:tc>
          <w:tcPr>
            <w:tcW w:w="1134" w:type="dxa"/>
            <w:tcPrChange w:id="354" w:author="Rapporteur" w:date="2023-09-15T13:36:00Z">
              <w:tcPr>
                <w:tcW w:w="1134" w:type="dxa"/>
                <w:gridSpan w:val="2"/>
              </w:tcPr>
            </w:tcPrChange>
          </w:tcPr>
          <w:p w14:paraId="491EC018" w14:textId="77777777" w:rsidR="00E00557" w:rsidRPr="00E00557" w:rsidRDefault="00E00557" w:rsidP="00E00557">
            <w:pPr>
              <w:keepNext/>
              <w:keepLines/>
              <w:spacing w:after="0"/>
              <w:rPr>
                <w:rFonts w:ascii="Arial" w:eastAsia="DengXian" w:hAnsi="Arial"/>
                <w:sz w:val="18"/>
              </w:rPr>
            </w:pPr>
            <w:r w:rsidRPr="00E00557">
              <w:rPr>
                <w:rFonts w:ascii="Arial" w:eastAsia="DengXian" w:hAnsi="Arial"/>
                <w:sz w:val="18"/>
              </w:rPr>
              <w:t>O</w:t>
            </w:r>
          </w:p>
        </w:tc>
        <w:tc>
          <w:tcPr>
            <w:tcW w:w="850" w:type="dxa"/>
            <w:tcPrChange w:id="355" w:author="Rapporteur" w:date="2023-09-15T13:36:00Z">
              <w:tcPr>
                <w:tcW w:w="851" w:type="dxa"/>
                <w:gridSpan w:val="2"/>
              </w:tcPr>
            </w:tcPrChange>
          </w:tcPr>
          <w:p w14:paraId="3BBC2E5D" w14:textId="77777777" w:rsidR="00E00557" w:rsidRPr="00E00557" w:rsidRDefault="00E00557" w:rsidP="00E00557">
            <w:pPr>
              <w:keepNext/>
              <w:keepLines/>
              <w:spacing w:after="0"/>
              <w:rPr>
                <w:rFonts w:ascii="Arial" w:eastAsia="DengXian" w:hAnsi="Arial"/>
                <w:sz w:val="18"/>
              </w:rPr>
            </w:pPr>
          </w:p>
        </w:tc>
        <w:tc>
          <w:tcPr>
            <w:tcW w:w="1418" w:type="dxa"/>
            <w:tcPrChange w:id="356" w:author="Rapporteur" w:date="2023-09-15T13:36:00Z">
              <w:tcPr>
                <w:tcW w:w="1559" w:type="dxa"/>
                <w:gridSpan w:val="2"/>
              </w:tcPr>
            </w:tcPrChange>
          </w:tcPr>
          <w:p w14:paraId="3D4B70DD"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ENUMERATED (authorized, not authorized, ...)</w:t>
            </w:r>
          </w:p>
        </w:tc>
        <w:tc>
          <w:tcPr>
            <w:tcW w:w="2551" w:type="dxa"/>
            <w:tcPrChange w:id="357" w:author="Rapporteur" w:date="2023-09-15T13:36:00Z">
              <w:tcPr>
                <w:tcW w:w="2693" w:type="dxa"/>
                <w:gridSpan w:val="2"/>
              </w:tcPr>
            </w:tcPrChange>
          </w:tcPr>
          <w:p w14:paraId="1235A847"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Indicates whether the UE is authorized for 5G ProSe Layer-2 UE-to-Network Relay</w:t>
            </w:r>
          </w:p>
        </w:tc>
        <w:tc>
          <w:tcPr>
            <w:tcW w:w="1134" w:type="dxa"/>
            <w:tcPrChange w:id="358" w:author="Rapporteur" w:date="2023-09-15T13:36:00Z">
              <w:tcPr>
                <w:tcW w:w="1134" w:type="dxa"/>
                <w:gridSpan w:val="2"/>
              </w:tcPr>
            </w:tcPrChange>
          </w:tcPr>
          <w:p w14:paraId="2F85650A" w14:textId="77777777" w:rsidR="00E00557" w:rsidRPr="00E00557" w:rsidRDefault="00E00557" w:rsidP="00E00557">
            <w:pPr>
              <w:keepNext/>
              <w:keepLines/>
              <w:spacing w:after="0"/>
              <w:jc w:val="center"/>
              <w:rPr>
                <w:rFonts w:ascii="Arial" w:eastAsia="DengXian" w:hAnsi="Arial"/>
                <w:snapToGrid w:val="0"/>
                <w:sz w:val="18"/>
              </w:rPr>
            </w:pPr>
            <w:r w:rsidRPr="00E00557">
              <w:rPr>
                <w:rFonts w:ascii="Arial" w:hAnsi="Arial"/>
                <w:snapToGrid w:val="0"/>
                <w:sz w:val="18"/>
                <w:lang w:val="en-US"/>
              </w:rPr>
              <w:t>–</w:t>
            </w:r>
          </w:p>
        </w:tc>
        <w:tc>
          <w:tcPr>
            <w:tcW w:w="1134" w:type="dxa"/>
            <w:tcPrChange w:id="359" w:author="Rapporteur" w:date="2023-09-15T13:36:00Z">
              <w:tcPr>
                <w:tcW w:w="1134" w:type="dxa"/>
                <w:gridSpan w:val="2"/>
              </w:tcPr>
            </w:tcPrChange>
          </w:tcPr>
          <w:p w14:paraId="2B8201C8" w14:textId="77777777" w:rsidR="00E00557" w:rsidRPr="00E00557" w:rsidRDefault="00E00557" w:rsidP="00E00557">
            <w:pPr>
              <w:keepNext/>
              <w:keepLines/>
              <w:spacing w:after="0"/>
              <w:jc w:val="center"/>
              <w:rPr>
                <w:rFonts w:ascii="Arial" w:eastAsia="DengXian" w:hAnsi="Arial"/>
                <w:snapToGrid w:val="0"/>
                <w:sz w:val="18"/>
              </w:rPr>
            </w:pPr>
          </w:p>
        </w:tc>
      </w:tr>
      <w:tr w:rsidR="00E00557" w:rsidRPr="00E00557" w14:paraId="222FA29D" w14:textId="77777777" w:rsidTr="00AD635C">
        <w:trPr>
          <w:trPrChange w:id="360" w:author="Rapporteur" w:date="2023-09-15T13:36:00Z">
            <w:trPr>
              <w:gridBefore w:val="1"/>
            </w:trPr>
          </w:trPrChange>
        </w:trPr>
        <w:tc>
          <w:tcPr>
            <w:tcW w:w="1473" w:type="dxa"/>
            <w:tcPrChange w:id="361" w:author="Rapporteur" w:date="2023-09-15T13:36:00Z">
              <w:tcPr>
                <w:tcW w:w="1756" w:type="dxa"/>
                <w:gridSpan w:val="2"/>
              </w:tcPr>
            </w:tcPrChange>
          </w:tcPr>
          <w:p w14:paraId="36091F90" w14:textId="77777777" w:rsidR="00E00557" w:rsidRPr="00E00557" w:rsidRDefault="00E00557" w:rsidP="00E00557">
            <w:pPr>
              <w:keepNext/>
              <w:keepLines/>
              <w:spacing w:after="0"/>
              <w:rPr>
                <w:rFonts w:ascii="Arial" w:eastAsia="DengXian" w:hAnsi="Arial" w:cs="Arial"/>
                <w:sz w:val="18"/>
              </w:rPr>
            </w:pPr>
            <w:r w:rsidRPr="00E00557">
              <w:rPr>
                <w:rFonts w:ascii="Arial" w:eastAsia="DengXian" w:hAnsi="Arial" w:cs="Arial" w:hint="eastAsia"/>
                <w:sz w:val="18"/>
              </w:rPr>
              <w:t>5G</w:t>
            </w:r>
            <w:r w:rsidRPr="00E00557">
              <w:rPr>
                <w:rFonts w:ascii="Arial" w:eastAsia="DengXian" w:hAnsi="Arial" w:cs="Arial"/>
                <w:sz w:val="18"/>
              </w:rPr>
              <w:t xml:space="preserve"> ProSe </w:t>
            </w:r>
            <w:r w:rsidRPr="00E00557">
              <w:rPr>
                <w:rFonts w:ascii="Arial" w:eastAsia="DengXian" w:hAnsi="Arial"/>
                <w:snapToGrid w:val="0"/>
                <w:sz w:val="18"/>
              </w:rPr>
              <w:t xml:space="preserve">Layer-3 </w:t>
            </w:r>
            <w:r w:rsidRPr="00E00557">
              <w:rPr>
                <w:rFonts w:ascii="Arial" w:eastAsia="DengXian" w:hAnsi="Arial" w:cs="Arial"/>
                <w:sz w:val="18"/>
              </w:rPr>
              <w:t>UE-to-Network Relay</w:t>
            </w:r>
          </w:p>
        </w:tc>
        <w:tc>
          <w:tcPr>
            <w:tcW w:w="1134" w:type="dxa"/>
            <w:tcPrChange w:id="362" w:author="Rapporteur" w:date="2023-09-15T13:36:00Z">
              <w:tcPr>
                <w:tcW w:w="1134" w:type="dxa"/>
                <w:gridSpan w:val="2"/>
              </w:tcPr>
            </w:tcPrChange>
          </w:tcPr>
          <w:p w14:paraId="170CA072" w14:textId="77777777" w:rsidR="00E00557" w:rsidRPr="00E00557" w:rsidRDefault="00E00557" w:rsidP="00E00557">
            <w:pPr>
              <w:keepNext/>
              <w:keepLines/>
              <w:spacing w:after="0"/>
              <w:rPr>
                <w:rFonts w:ascii="Arial" w:eastAsia="DengXian" w:hAnsi="Arial"/>
                <w:sz w:val="18"/>
              </w:rPr>
            </w:pPr>
            <w:r w:rsidRPr="00E00557">
              <w:rPr>
                <w:rFonts w:ascii="Arial" w:eastAsia="DengXian" w:hAnsi="Arial"/>
                <w:sz w:val="18"/>
              </w:rPr>
              <w:t>O</w:t>
            </w:r>
          </w:p>
        </w:tc>
        <w:tc>
          <w:tcPr>
            <w:tcW w:w="850" w:type="dxa"/>
            <w:tcPrChange w:id="363" w:author="Rapporteur" w:date="2023-09-15T13:36:00Z">
              <w:tcPr>
                <w:tcW w:w="851" w:type="dxa"/>
                <w:gridSpan w:val="2"/>
              </w:tcPr>
            </w:tcPrChange>
          </w:tcPr>
          <w:p w14:paraId="5A73F3AE" w14:textId="77777777" w:rsidR="00E00557" w:rsidRPr="00E00557" w:rsidRDefault="00E00557" w:rsidP="00E00557">
            <w:pPr>
              <w:keepNext/>
              <w:keepLines/>
              <w:spacing w:after="0"/>
              <w:rPr>
                <w:rFonts w:ascii="Arial" w:eastAsia="DengXian" w:hAnsi="Arial"/>
                <w:sz w:val="18"/>
              </w:rPr>
            </w:pPr>
          </w:p>
        </w:tc>
        <w:tc>
          <w:tcPr>
            <w:tcW w:w="1418" w:type="dxa"/>
            <w:tcPrChange w:id="364" w:author="Rapporteur" w:date="2023-09-15T13:36:00Z">
              <w:tcPr>
                <w:tcW w:w="1559" w:type="dxa"/>
                <w:gridSpan w:val="2"/>
              </w:tcPr>
            </w:tcPrChange>
          </w:tcPr>
          <w:p w14:paraId="2D5831E1"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ENUMERATED (authorized, not authorized, ...)</w:t>
            </w:r>
          </w:p>
        </w:tc>
        <w:tc>
          <w:tcPr>
            <w:tcW w:w="2551" w:type="dxa"/>
            <w:tcPrChange w:id="365" w:author="Rapporteur" w:date="2023-09-15T13:36:00Z">
              <w:tcPr>
                <w:tcW w:w="2693" w:type="dxa"/>
                <w:gridSpan w:val="2"/>
              </w:tcPr>
            </w:tcPrChange>
          </w:tcPr>
          <w:p w14:paraId="2B7E4C26"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Indicates whether the UE is authorized for 5G ProSe Layer-3 UE-to-Network Relay</w:t>
            </w:r>
          </w:p>
        </w:tc>
        <w:tc>
          <w:tcPr>
            <w:tcW w:w="1134" w:type="dxa"/>
            <w:tcPrChange w:id="366" w:author="Rapporteur" w:date="2023-09-15T13:36:00Z">
              <w:tcPr>
                <w:tcW w:w="1134" w:type="dxa"/>
                <w:gridSpan w:val="2"/>
              </w:tcPr>
            </w:tcPrChange>
          </w:tcPr>
          <w:p w14:paraId="273C0541" w14:textId="77777777" w:rsidR="00E00557" w:rsidRPr="00E00557" w:rsidRDefault="00E00557" w:rsidP="00E00557">
            <w:pPr>
              <w:keepNext/>
              <w:keepLines/>
              <w:spacing w:after="0"/>
              <w:jc w:val="center"/>
              <w:rPr>
                <w:rFonts w:ascii="Arial" w:eastAsia="DengXian" w:hAnsi="Arial"/>
                <w:snapToGrid w:val="0"/>
                <w:sz w:val="18"/>
              </w:rPr>
            </w:pPr>
            <w:r w:rsidRPr="00E00557">
              <w:rPr>
                <w:rFonts w:ascii="Arial" w:hAnsi="Arial"/>
                <w:snapToGrid w:val="0"/>
                <w:sz w:val="18"/>
                <w:lang w:val="en-US"/>
              </w:rPr>
              <w:t>–</w:t>
            </w:r>
          </w:p>
        </w:tc>
        <w:tc>
          <w:tcPr>
            <w:tcW w:w="1134" w:type="dxa"/>
            <w:tcPrChange w:id="367" w:author="Rapporteur" w:date="2023-09-15T13:36:00Z">
              <w:tcPr>
                <w:tcW w:w="1134" w:type="dxa"/>
                <w:gridSpan w:val="2"/>
              </w:tcPr>
            </w:tcPrChange>
          </w:tcPr>
          <w:p w14:paraId="44A251F9" w14:textId="77777777" w:rsidR="00E00557" w:rsidRPr="00E00557" w:rsidRDefault="00E00557" w:rsidP="00E00557">
            <w:pPr>
              <w:keepNext/>
              <w:keepLines/>
              <w:spacing w:after="0"/>
              <w:jc w:val="center"/>
              <w:rPr>
                <w:rFonts w:ascii="Arial" w:eastAsia="DengXian" w:hAnsi="Arial"/>
                <w:snapToGrid w:val="0"/>
                <w:sz w:val="18"/>
              </w:rPr>
            </w:pPr>
          </w:p>
        </w:tc>
      </w:tr>
      <w:tr w:rsidR="00E00557" w:rsidRPr="00E00557" w14:paraId="41D896C5" w14:textId="77777777" w:rsidTr="00AD635C">
        <w:tc>
          <w:tcPr>
            <w:tcW w:w="1473" w:type="dxa"/>
          </w:tcPr>
          <w:p w14:paraId="187E1CC1" w14:textId="77777777" w:rsidR="00E00557" w:rsidRPr="00E00557" w:rsidRDefault="00E00557" w:rsidP="00E00557">
            <w:pPr>
              <w:keepNext/>
              <w:keepLines/>
              <w:spacing w:after="0"/>
              <w:rPr>
                <w:rFonts w:ascii="Arial" w:eastAsia="DengXian" w:hAnsi="Arial" w:cs="Arial"/>
                <w:sz w:val="18"/>
              </w:rPr>
            </w:pPr>
            <w:r w:rsidRPr="00E00557">
              <w:rPr>
                <w:rFonts w:ascii="Arial" w:eastAsia="DengXian" w:hAnsi="Arial" w:cs="Arial" w:hint="eastAsia"/>
                <w:sz w:val="18"/>
              </w:rPr>
              <w:t>5G</w:t>
            </w:r>
            <w:r w:rsidRPr="00E00557">
              <w:rPr>
                <w:rFonts w:ascii="Arial" w:eastAsia="DengXian" w:hAnsi="Arial" w:cs="Arial"/>
                <w:sz w:val="18"/>
              </w:rPr>
              <w:t xml:space="preserve"> ProSe </w:t>
            </w:r>
            <w:r w:rsidRPr="00E00557">
              <w:rPr>
                <w:rFonts w:ascii="Arial" w:eastAsia="DengXian" w:hAnsi="Arial"/>
                <w:snapToGrid w:val="0"/>
                <w:sz w:val="18"/>
              </w:rPr>
              <w:t>Layer-2 Remote UE</w:t>
            </w:r>
          </w:p>
        </w:tc>
        <w:tc>
          <w:tcPr>
            <w:tcW w:w="1134" w:type="dxa"/>
          </w:tcPr>
          <w:p w14:paraId="3921E909" w14:textId="77777777" w:rsidR="00E00557" w:rsidRPr="00E00557" w:rsidRDefault="00E00557" w:rsidP="00E00557">
            <w:pPr>
              <w:keepNext/>
              <w:keepLines/>
              <w:spacing w:after="0"/>
              <w:rPr>
                <w:rFonts w:ascii="Arial" w:eastAsia="DengXian" w:hAnsi="Arial"/>
                <w:sz w:val="18"/>
              </w:rPr>
            </w:pPr>
            <w:r w:rsidRPr="00E00557">
              <w:rPr>
                <w:rFonts w:ascii="Arial" w:eastAsia="DengXian" w:hAnsi="Arial"/>
                <w:sz w:val="18"/>
              </w:rPr>
              <w:t>O</w:t>
            </w:r>
          </w:p>
        </w:tc>
        <w:tc>
          <w:tcPr>
            <w:tcW w:w="850" w:type="dxa"/>
          </w:tcPr>
          <w:p w14:paraId="64F5DEB3" w14:textId="77777777" w:rsidR="00E00557" w:rsidRPr="00E00557" w:rsidRDefault="00E00557" w:rsidP="00E00557">
            <w:pPr>
              <w:keepNext/>
              <w:keepLines/>
              <w:spacing w:after="0"/>
              <w:rPr>
                <w:rFonts w:ascii="Arial" w:eastAsia="DengXian" w:hAnsi="Arial"/>
                <w:sz w:val="18"/>
              </w:rPr>
            </w:pPr>
          </w:p>
        </w:tc>
        <w:tc>
          <w:tcPr>
            <w:tcW w:w="1418" w:type="dxa"/>
          </w:tcPr>
          <w:p w14:paraId="476D7077"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ENUMERATED (authorized, not authorized, ...)</w:t>
            </w:r>
          </w:p>
        </w:tc>
        <w:tc>
          <w:tcPr>
            <w:tcW w:w="2551" w:type="dxa"/>
          </w:tcPr>
          <w:p w14:paraId="4C804D3C" w14:textId="77777777" w:rsidR="00E00557" w:rsidRPr="00E00557" w:rsidRDefault="00E00557" w:rsidP="00E00557">
            <w:pPr>
              <w:keepNext/>
              <w:keepLines/>
              <w:spacing w:after="0"/>
              <w:rPr>
                <w:rFonts w:ascii="Arial" w:eastAsia="DengXian" w:hAnsi="Arial"/>
                <w:snapToGrid w:val="0"/>
                <w:sz w:val="18"/>
              </w:rPr>
            </w:pPr>
            <w:r w:rsidRPr="00E00557">
              <w:rPr>
                <w:rFonts w:ascii="Arial" w:eastAsia="DengXian" w:hAnsi="Arial"/>
                <w:snapToGrid w:val="0"/>
                <w:sz w:val="18"/>
              </w:rPr>
              <w:t>Indicates whether the UE is authorized for 5G ProSe Layer-2 Remote UE</w:t>
            </w:r>
          </w:p>
        </w:tc>
        <w:tc>
          <w:tcPr>
            <w:tcW w:w="1134" w:type="dxa"/>
          </w:tcPr>
          <w:p w14:paraId="711FE5FD" w14:textId="77777777" w:rsidR="00E00557" w:rsidRPr="00E00557" w:rsidRDefault="00E00557" w:rsidP="00E00557">
            <w:pPr>
              <w:keepNext/>
              <w:keepLines/>
              <w:spacing w:after="0"/>
              <w:jc w:val="center"/>
              <w:rPr>
                <w:rFonts w:ascii="Arial" w:eastAsia="DengXian" w:hAnsi="Arial"/>
                <w:snapToGrid w:val="0"/>
                <w:sz w:val="18"/>
              </w:rPr>
            </w:pPr>
            <w:r w:rsidRPr="00E00557">
              <w:rPr>
                <w:rFonts w:ascii="Arial" w:hAnsi="Arial"/>
                <w:snapToGrid w:val="0"/>
                <w:sz w:val="18"/>
                <w:lang w:val="en-US"/>
              </w:rPr>
              <w:t>–</w:t>
            </w:r>
          </w:p>
        </w:tc>
        <w:tc>
          <w:tcPr>
            <w:tcW w:w="1134" w:type="dxa"/>
          </w:tcPr>
          <w:p w14:paraId="6FC70A07" w14:textId="77777777" w:rsidR="00E00557" w:rsidRPr="00E00557" w:rsidRDefault="00E00557" w:rsidP="00E00557">
            <w:pPr>
              <w:keepNext/>
              <w:keepLines/>
              <w:spacing w:after="0"/>
              <w:jc w:val="center"/>
              <w:rPr>
                <w:rFonts w:ascii="Arial" w:eastAsia="DengXian" w:hAnsi="Arial"/>
                <w:snapToGrid w:val="0"/>
                <w:sz w:val="18"/>
              </w:rPr>
            </w:pPr>
          </w:p>
        </w:tc>
      </w:tr>
      <w:tr w:rsidR="00E00557" w:rsidRPr="00E00557" w14:paraId="63194029" w14:textId="77777777" w:rsidTr="00AD635C">
        <w:trPr>
          <w:ins w:id="368" w:author="Rapporteur" w:date="2023-09-15T13:36:00Z"/>
        </w:trPr>
        <w:tc>
          <w:tcPr>
            <w:tcW w:w="1473" w:type="dxa"/>
          </w:tcPr>
          <w:p w14:paraId="2D1CD085" w14:textId="77777777" w:rsidR="00E00557" w:rsidRPr="00E00557" w:rsidRDefault="00E00557" w:rsidP="00E00557">
            <w:pPr>
              <w:keepNext/>
              <w:keepLines/>
              <w:spacing w:after="0"/>
              <w:rPr>
                <w:ins w:id="369" w:author="Rapporteur" w:date="2023-09-15T13:36:00Z"/>
                <w:rFonts w:ascii="Arial" w:eastAsia="DengXian" w:hAnsi="Arial" w:cs="Arial"/>
                <w:sz w:val="18"/>
              </w:rPr>
            </w:pPr>
            <w:ins w:id="370" w:author="Rapporteur" w:date="2023-09-15T13:36:00Z">
              <w:r w:rsidRPr="00E00557">
                <w:rPr>
                  <w:rFonts w:ascii="Arial" w:eastAsia="DengXian" w:hAnsi="Arial" w:cs="Arial" w:hint="eastAsia"/>
                  <w:sz w:val="18"/>
                </w:rPr>
                <w:t>5G</w:t>
              </w:r>
              <w:r w:rsidRPr="00E00557">
                <w:rPr>
                  <w:rFonts w:ascii="Arial" w:eastAsia="DengXian" w:hAnsi="Arial" w:cs="Arial"/>
                  <w:sz w:val="18"/>
                </w:rPr>
                <w:t xml:space="preserve"> ProSe </w:t>
              </w:r>
              <w:r w:rsidRPr="00E00557">
                <w:rPr>
                  <w:rFonts w:ascii="Arial" w:eastAsia="DengXian" w:hAnsi="Arial"/>
                  <w:snapToGrid w:val="0"/>
                  <w:sz w:val="18"/>
                </w:rPr>
                <w:t>Layer-2 Remote UE</w:t>
              </w:r>
            </w:ins>
          </w:p>
        </w:tc>
        <w:tc>
          <w:tcPr>
            <w:tcW w:w="1134" w:type="dxa"/>
          </w:tcPr>
          <w:p w14:paraId="457846B2" w14:textId="77777777" w:rsidR="00E00557" w:rsidRPr="00E00557" w:rsidRDefault="00E00557" w:rsidP="00E00557">
            <w:pPr>
              <w:keepNext/>
              <w:keepLines/>
              <w:spacing w:after="0"/>
              <w:rPr>
                <w:ins w:id="371" w:author="Rapporteur" w:date="2023-09-15T13:36:00Z"/>
                <w:rFonts w:ascii="Arial" w:eastAsia="DengXian" w:hAnsi="Arial"/>
                <w:sz w:val="18"/>
              </w:rPr>
            </w:pPr>
            <w:ins w:id="372" w:author="Rapporteur" w:date="2023-09-15T13:36:00Z">
              <w:r w:rsidRPr="00E00557">
                <w:rPr>
                  <w:rFonts w:ascii="Arial" w:eastAsia="DengXian" w:hAnsi="Arial"/>
                  <w:sz w:val="18"/>
                </w:rPr>
                <w:t>O</w:t>
              </w:r>
            </w:ins>
          </w:p>
        </w:tc>
        <w:tc>
          <w:tcPr>
            <w:tcW w:w="850" w:type="dxa"/>
          </w:tcPr>
          <w:p w14:paraId="323D0656" w14:textId="77777777" w:rsidR="00E00557" w:rsidRPr="00E00557" w:rsidRDefault="00E00557" w:rsidP="00E00557">
            <w:pPr>
              <w:keepNext/>
              <w:keepLines/>
              <w:spacing w:after="0"/>
              <w:rPr>
                <w:ins w:id="373" w:author="Rapporteur" w:date="2023-09-15T13:36:00Z"/>
                <w:rFonts w:ascii="Arial" w:eastAsia="DengXian" w:hAnsi="Arial"/>
                <w:sz w:val="18"/>
              </w:rPr>
            </w:pPr>
          </w:p>
        </w:tc>
        <w:tc>
          <w:tcPr>
            <w:tcW w:w="1418" w:type="dxa"/>
          </w:tcPr>
          <w:p w14:paraId="6A28EBC1" w14:textId="77777777" w:rsidR="00E00557" w:rsidRPr="00E00557" w:rsidRDefault="00E00557" w:rsidP="00E00557">
            <w:pPr>
              <w:keepNext/>
              <w:keepLines/>
              <w:spacing w:after="0"/>
              <w:rPr>
                <w:ins w:id="374" w:author="Rapporteur" w:date="2023-09-15T13:36:00Z"/>
                <w:rFonts w:ascii="Arial" w:eastAsia="DengXian" w:hAnsi="Arial"/>
                <w:snapToGrid w:val="0"/>
                <w:sz w:val="18"/>
              </w:rPr>
            </w:pPr>
            <w:ins w:id="375" w:author="Rapporteur" w:date="2023-09-15T13:36:00Z">
              <w:r w:rsidRPr="00E00557">
                <w:rPr>
                  <w:rFonts w:ascii="Arial" w:eastAsia="DengXian" w:hAnsi="Arial"/>
                  <w:snapToGrid w:val="0"/>
                  <w:sz w:val="18"/>
                </w:rPr>
                <w:t>ENUMERATED (authorized, not authorized, ...)</w:t>
              </w:r>
            </w:ins>
          </w:p>
        </w:tc>
        <w:tc>
          <w:tcPr>
            <w:tcW w:w="2551" w:type="dxa"/>
          </w:tcPr>
          <w:p w14:paraId="3EE93523" w14:textId="77777777" w:rsidR="00E00557" w:rsidRPr="00E00557" w:rsidRDefault="00E00557" w:rsidP="00E00557">
            <w:pPr>
              <w:keepNext/>
              <w:keepLines/>
              <w:spacing w:after="0"/>
              <w:rPr>
                <w:ins w:id="376" w:author="Rapporteur" w:date="2023-09-15T13:36:00Z"/>
                <w:rFonts w:ascii="Arial" w:eastAsia="DengXian" w:hAnsi="Arial"/>
                <w:snapToGrid w:val="0"/>
                <w:sz w:val="18"/>
              </w:rPr>
            </w:pPr>
            <w:ins w:id="377" w:author="Rapporteur" w:date="2023-09-15T13:36:00Z">
              <w:r w:rsidRPr="00E00557">
                <w:rPr>
                  <w:rFonts w:ascii="Arial" w:eastAsia="DengXian" w:hAnsi="Arial"/>
                  <w:snapToGrid w:val="0"/>
                  <w:sz w:val="18"/>
                </w:rPr>
                <w:t>Indicates whether the UE is authorized for 5G ProSe Layer-2 Remote UE</w:t>
              </w:r>
            </w:ins>
          </w:p>
        </w:tc>
        <w:tc>
          <w:tcPr>
            <w:tcW w:w="1134" w:type="dxa"/>
          </w:tcPr>
          <w:p w14:paraId="13A85A62" w14:textId="77777777" w:rsidR="00E00557" w:rsidRPr="00E00557" w:rsidRDefault="00E00557" w:rsidP="00E00557">
            <w:pPr>
              <w:keepNext/>
              <w:keepLines/>
              <w:spacing w:after="0"/>
              <w:jc w:val="center"/>
              <w:rPr>
                <w:ins w:id="378" w:author="Rapporteur" w:date="2023-09-15T13:36:00Z"/>
                <w:rFonts w:ascii="Arial" w:eastAsia="DengXian" w:hAnsi="Arial"/>
                <w:snapToGrid w:val="0"/>
                <w:sz w:val="18"/>
              </w:rPr>
            </w:pPr>
            <w:ins w:id="379" w:author="Rapporteur" w:date="2023-09-15T13:36:00Z">
              <w:r w:rsidRPr="00E00557">
                <w:rPr>
                  <w:rFonts w:ascii="Arial" w:hAnsi="Arial"/>
                  <w:snapToGrid w:val="0"/>
                  <w:sz w:val="18"/>
                  <w:lang w:val="en-US"/>
                </w:rPr>
                <w:t>–</w:t>
              </w:r>
            </w:ins>
          </w:p>
        </w:tc>
        <w:tc>
          <w:tcPr>
            <w:tcW w:w="1134" w:type="dxa"/>
          </w:tcPr>
          <w:p w14:paraId="3CA00CD6" w14:textId="77777777" w:rsidR="00E00557" w:rsidRPr="00E00557" w:rsidRDefault="00E00557" w:rsidP="00E00557">
            <w:pPr>
              <w:keepNext/>
              <w:keepLines/>
              <w:spacing w:after="0"/>
              <w:jc w:val="center"/>
              <w:rPr>
                <w:ins w:id="380" w:author="Rapporteur" w:date="2023-09-15T13:36:00Z"/>
                <w:rFonts w:ascii="Arial" w:eastAsia="DengXian" w:hAnsi="Arial"/>
                <w:snapToGrid w:val="0"/>
                <w:sz w:val="18"/>
              </w:rPr>
            </w:pPr>
          </w:p>
        </w:tc>
      </w:tr>
      <w:tr w:rsidR="00E00557" w:rsidRPr="00E00557" w14:paraId="1DD77A85" w14:textId="77777777" w:rsidTr="00AD635C">
        <w:trPr>
          <w:ins w:id="381" w:author="Rapporteur" w:date="2023-09-15T13:36:00Z"/>
        </w:trPr>
        <w:tc>
          <w:tcPr>
            <w:tcW w:w="1473" w:type="dxa"/>
            <w:tcBorders>
              <w:top w:val="single" w:sz="4" w:space="0" w:color="auto"/>
              <w:left w:val="single" w:sz="4" w:space="0" w:color="auto"/>
              <w:bottom w:val="single" w:sz="4" w:space="0" w:color="auto"/>
              <w:right w:val="single" w:sz="4" w:space="0" w:color="auto"/>
            </w:tcBorders>
          </w:tcPr>
          <w:p w14:paraId="5ABF5D9A" w14:textId="77777777" w:rsidR="00E00557" w:rsidRPr="00E00557" w:rsidRDefault="00E00557" w:rsidP="00E00557">
            <w:pPr>
              <w:keepNext/>
              <w:keepLines/>
              <w:spacing w:after="0"/>
              <w:rPr>
                <w:ins w:id="382" w:author="Rapporteur" w:date="2023-09-15T13:36:00Z"/>
                <w:rFonts w:ascii="Arial" w:eastAsia="DengXian" w:hAnsi="Arial" w:cs="Arial"/>
                <w:sz w:val="18"/>
              </w:rPr>
            </w:pPr>
            <w:ins w:id="383" w:author="Rapporteur" w:date="2023-09-15T13:36:00Z">
              <w:r w:rsidRPr="00E00557">
                <w:rPr>
                  <w:rFonts w:ascii="Arial" w:eastAsia="DengXian" w:hAnsi="Arial" w:cs="Arial" w:hint="eastAsia"/>
                  <w:sz w:val="18"/>
                </w:rPr>
                <w:t>5G</w:t>
              </w:r>
              <w:r w:rsidRPr="00E00557">
                <w:rPr>
                  <w:rFonts w:ascii="Arial" w:eastAsia="DengXian" w:hAnsi="Arial" w:cs="Arial"/>
                  <w:sz w:val="18"/>
                </w:rPr>
                <w:t xml:space="preserve"> ProSe Layer-2 Multi-path</w:t>
              </w:r>
            </w:ins>
          </w:p>
        </w:tc>
        <w:tc>
          <w:tcPr>
            <w:tcW w:w="1134" w:type="dxa"/>
            <w:tcBorders>
              <w:top w:val="single" w:sz="4" w:space="0" w:color="auto"/>
              <w:left w:val="single" w:sz="4" w:space="0" w:color="auto"/>
              <w:bottom w:val="single" w:sz="4" w:space="0" w:color="auto"/>
              <w:right w:val="single" w:sz="4" w:space="0" w:color="auto"/>
            </w:tcBorders>
          </w:tcPr>
          <w:p w14:paraId="7A76CEAF" w14:textId="77777777" w:rsidR="00E00557" w:rsidRPr="00E00557" w:rsidRDefault="00E00557" w:rsidP="00E00557">
            <w:pPr>
              <w:keepNext/>
              <w:keepLines/>
              <w:spacing w:after="0"/>
              <w:rPr>
                <w:ins w:id="384" w:author="Rapporteur" w:date="2023-09-15T13:36:00Z"/>
                <w:rFonts w:ascii="Arial" w:eastAsia="DengXian" w:hAnsi="Arial"/>
                <w:sz w:val="18"/>
              </w:rPr>
            </w:pPr>
            <w:ins w:id="385" w:author="Rapporteur" w:date="2023-09-15T13:36:00Z">
              <w:r w:rsidRPr="00E00557">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3AE40570" w14:textId="77777777" w:rsidR="00E00557" w:rsidRPr="00E00557" w:rsidRDefault="00E00557" w:rsidP="00E00557">
            <w:pPr>
              <w:keepNext/>
              <w:keepLines/>
              <w:spacing w:after="0"/>
              <w:rPr>
                <w:ins w:id="386" w:author="Rapporteur" w:date="2023-09-15T13:36: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B168E3" w14:textId="77777777" w:rsidR="00E00557" w:rsidRPr="00E00557" w:rsidRDefault="00E00557" w:rsidP="00E00557">
            <w:pPr>
              <w:keepNext/>
              <w:keepLines/>
              <w:spacing w:after="0"/>
              <w:rPr>
                <w:ins w:id="387" w:author="Rapporteur" w:date="2023-09-15T13:36:00Z"/>
                <w:rFonts w:ascii="Arial" w:eastAsia="DengXian" w:hAnsi="Arial"/>
                <w:snapToGrid w:val="0"/>
                <w:sz w:val="18"/>
              </w:rPr>
            </w:pPr>
            <w:ins w:id="388" w:author="Rapporteur" w:date="2023-09-15T13:36:00Z">
              <w:r w:rsidRPr="00E00557">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2911A615" w14:textId="77777777" w:rsidR="00E00557" w:rsidRPr="00E00557" w:rsidRDefault="00E00557" w:rsidP="00E00557">
            <w:pPr>
              <w:keepNext/>
              <w:keepLines/>
              <w:spacing w:after="0"/>
              <w:rPr>
                <w:ins w:id="389" w:author="Rapporteur" w:date="2023-09-15T13:36:00Z"/>
                <w:rFonts w:ascii="Arial" w:eastAsia="DengXian" w:hAnsi="Arial"/>
                <w:snapToGrid w:val="0"/>
                <w:sz w:val="18"/>
              </w:rPr>
            </w:pPr>
            <w:ins w:id="390" w:author="Rapporteur" w:date="2023-09-15T13:36:00Z">
              <w:r w:rsidRPr="00E00557">
                <w:rPr>
                  <w:rFonts w:ascii="Arial" w:eastAsia="DengXian" w:hAnsi="Arial"/>
                  <w:snapToGrid w:val="0"/>
                  <w:sz w:val="18"/>
                </w:rPr>
                <w:t>Indicates whether the 5G ProSe Layer-2 Remote UE is authorized for 5G ProSe multi-path transmission</w:t>
              </w:r>
            </w:ins>
          </w:p>
        </w:tc>
        <w:tc>
          <w:tcPr>
            <w:tcW w:w="1134" w:type="dxa"/>
            <w:tcBorders>
              <w:top w:val="single" w:sz="4" w:space="0" w:color="auto"/>
              <w:left w:val="single" w:sz="4" w:space="0" w:color="auto"/>
              <w:bottom w:val="single" w:sz="4" w:space="0" w:color="auto"/>
              <w:right w:val="single" w:sz="4" w:space="0" w:color="auto"/>
            </w:tcBorders>
          </w:tcPr>
          <w:p w14:paraId="251D3066" w14:textId="77777777" w:rsidR="00E00557" w:rsidRPr="00E00557" w:rsidRDefault="00E00557" w:rsidP="00E00557">
            <w:pPr>
              <w:keepNext/>
              <w:keepLines/>
              <w:spacing w:after="0"/>
              <w:jc w:val="center"/>
              <w:rPr>
                <w:ins w:id="391" w:author="Rapporteur" w:date="2023-09-15T13:36:00Z"/>
                <w:rFonts w:ascii="Arial" w:eastAsia="DengXian" w:hAnsi="Arial"/>
                <w:snapToGrid w:val="0"/>
                <w:sz w:val="18"/>
              </w:rPr>
            </w:pPr>
            <w:ins w:id="392" w:author="Rapporteur" w:date="2023-09-15T13:36:00Z">
              <w:r w:rsidRPr="00E00557">
                <w:rPr>
                  <w:rFonts w:ascii="Arial"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6BD67871" w14:textId="77777777" w:rsidR="00E00557" w:rsidRPr="00E00557" w:rsidRDefault="00E00557" w:rsidP="00E00557">
            <w:pPr>
              <w:keepNext/>
              <w:keepLines/>
              <w:spacing w:after="0"/>
              <w:jc w:val="center"/>
              <w:rPr>
                <w:ins w:id="393" w:author="Rapporteur" w:date="2023-09-15T13:36:00Z"/>
                <w:rFonts w:ascii="Arial" w:eastAsia="DengXian" w:hAnsi="Arial"/>
                <w:snapToGrid w:val="0"/>
                <w:sz w:val="18"/>
              </w:rPr>
            </w:pPr>
            <w:ins w:id="394" w:author="Rapporteur" w:date="2023-09-15T13:36:00Z">
              <w:r w:rsidRPr="00E00557">
                <w:rPr>
                  <w:rFonts w:ascii="Arial" w:hAnsi="Arial"/>
                  <w:snapToGrid w:val="0"/>
                  <w:sz w:val="18"/>
                  <w:lang w:val="en-US"/>
                </w:rPr>
                <w:t>ignore</w:t>
              </w:r>
            </w:ins>
          </w:p>
        </w:tc>
      </w:tr>
      <w:tr w:rsidR="00E00557" w:rsidRPr="00E00557" w14:paraId="7CF4297C" w14:textId="77777777" w:rsidTr="00AD635C">
        <w:trPr>
          <w:ins w:id="395" w:author="Rapporteur" w:date="2023-09-15T13:36:00Z"/>
        </w:trPr>
        <w:tc>
          <w:tcPr>
            <w:tcW w:w="1473" w:type="dxa"/>
            <w:tcBorders>
              <w:top w:val="single" w:sz="4" w:space="0" w:color="auto"/>
              <w:left w:val="single" w:sz="4" w:space="0" w:color="auto"/>
              <w:bottom w:val="single" w:sz="4" w:space="0" w:color="auto"/>
              <w:right w:val="single" w:sz="4" w:space="0" w:color="auto"/>
            </w:tcBorders>
          </w:tcPr>
          <w:p w14:paraId="6E83F058" w14:textId="77777777" w:rsidR="00E00557" w:rsidRPr="00E00557" w:rsidRDefault="00E00557" w:rsidP="00E00557">
            <w:pPr>
              <w:keepNext/>
              <w:keepLines/>
              <w:spacing w:after="0"/>
              <w:rPr>
                <w:ins w:id="396" w:author="Rapporteur" w:date="2023-09-15T13:36:00Z"/>
                <w:rFonts w:ascii="Arial" w:eastAsia="DengXian" w:hAnsi="Arial" w:cs="Arial"/>
                <w:sz w:val="18"/>
              </w:rPr>
            </w:pPr>
            <w:ins w:id="397" w:author="Rapporteur" w:date="2023-09-15T13:36:00Z">
              <w:r w:rsidRPr="00E00557">
                <w:rPr>
                  <w:rFonts w:ascii="Arial" w:eastAsia="DengXian" w:hAnsi="Arial" w:cs="Arial"/>
                  <w:sz w:val="18"/>
                </w:rPr>
                <w:t xml:space="preserve">5G ProSe Layer-2 UE-to-UE Relay </w:t>
              </w:r>
            </w:ins>
          </w:p>
        </w:tc>
        <w:tc>
          <w:tcPr>
            <w:tcW w:w="1134" w:type="dxa"/>
            <w:tcBorders>
              <w:top w:val="single" w:sz="4" w:space="0" w:color="auto"/>
              <w:left w:val="single" w:sz="4" w:space="0" w:color="auto"/>
              <w:bottom w:val="single" w:sz="4" w:space="0" w:color="auto"/>
              <w:right w:val="single" w:sz="4" w:space="0" w:color="auto"/>
            </w:tcBorders>
          </w:tcPr>
          <w:p w14:paraId="56A84A5E" w14:textId="77777777" w:rsidR="00E00557" w:rsidRPr="00E00557" w:rsidRDefault="00E00557" w:rsidP="00E00557">
            <w:pPr>
              <w:keepNext/>
              <w:keepLines/>
              <w:spacing w:after="0"/>
              <w:rPr>
                <w:ins w:id="398" w:author="Rapporteur" w:date="2023-09-15T13:36:00Z"/>
                <w:rFonts w:ascii="Arial" w:eastAsia="DengXian" w:hAnsi="Arial"/>
                <w:sz w:val="18"/>
              </w:rPr>
            </w:pPr>
            <w:ins w:id="399" w:author="Rapporteur" w:date="2023-09-15T13:36:00Z">
              <w:r w:rsidRPr="00E00557">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1139CF4B" w14:textId="77777777" w:rsidR="00E00557" w:rsidRPr="00E00557" w:rsidRDefault="00E00557" w:rsidP="00E00557">
            <w:pPr>
              <w:keepNext/>
              <w:keepLines/>
              <w:spacing w:after="0"/>
              <w:rPr>
                <w:ins w:id="400" w:author="Rapporteur" w:date="2023-09-15T13:36: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D22D3C" w14:textId="77777777" w:rsidR="00E00557" w:rsidRPr="00E00557" w:rsidRDefault="00E00557" w:rsidP="00E00557">
            <w:pPr>
              <w:keepNext/>
              <w:keepLines/>
              <w:spacing w:after="0"/>
              <w:rPr>
                <w:ins w:id="401" w:author="Rapporteur" w:date="2023-09-15T13:36:00Z"/>
                <w:rFonts w:ascii="Arial" w:eastAsia="DengXian" w:hAnsi="Arial"/>
                <w:snapToGrid w:val="0"/>
                <w:sz w:val="18"/>
              </w:rPr>
            </w:pPr>
            <w:ins w:id="402" w:author="Rapporteur" w:date="2023-09-15T13:36:00Z">
              <w:r w:rsidRPr="00E00557">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271E5175" w14:textId="77777777" w:rsidR="00E00557" w:rsidRPr="00E00557" w:rsidRDefault="00E00557" w:rsidP="00E00557">
            <w:pPr>
              <w:keepNext/>
              <w:keepLines/>
              <w:spacing w:after="0"/>
              <w:rPr>
                <w:ins w:id="403" w:author="Rapporteur" w:date="2023-09-15T13:36:00Z"/>
                <w:rFonts w:ascii="Arial" w:eastAsia="DengXian" w:hAnsi="Arial"/>
                <w:snapToGrid w:val="0"/>
                <w:sz w:val="18"/>
              </w:rPr>
            </w:pPr>
            <w:ins w:id="404" w:author="Rapporteur" w:date="2023-09-15T13:36:00Z">
              <w:r w:rsidRPr="00E00557">
                <w:rPr>
                  <w:rFonts w:ascii="Arial" w:eastAsia="DengXian" w:hAnsi="Arial"/>
                  <w:snapToGrid w:val="0"/>
                  <w:sz w:val="18"/>
                </w:rPr>
                <w:t>Indicates whether the UE is authorized for 5G ProSe Layer-2 UE-to-UE Relay UE</w:t>
              </w:r>
            </w:ins>
          </w:p>
        </w:tc>
        <w:tc>
          <w:tcPr>
            <w:tcW w:w="1134" w:type="dxa"/>
            <w:tcBorders>
              <w:top w:val="single" w:sz="4" w:space="0" w:color="auto"/>
              <w:left w:val="single" w:sz="4" w:space="0" w:color="auto"/>
              <w:bottom w:val="single" w:sz="4" w:space="0" w:color="auto"/>
              <w:right w:val="single" w:sz="4" w:space="0" w:color="auto"/>
            </w:tcBorders>
          </w:tcPr>
          <w:p w14:paraId="5127B651" w14:textId="77777777" w:rsidR="00E00557" w:rsidRPr="00E00557" w:rsidRDefault="00E00557" w:rsidP="00E00557">
            <w:pPr>
              <w:keepNext/>
              <w:keepLines/>
              <w:spacing w:after="0"/>
              <w:jc w:val="center"/>
              <w:rPr>
                <w:ins w:id="405" w:author="Rapporteur" w:date="2023-09-15T13:36:00Z"/>
                <w:rFonts w:ascii="Arial" w:hAnsi="Arial"/>
                <w:snapToGrid w:val="0"/>
                <w:sz w:val="18"/>
                <w:lang w:val="en-US"/>
              </w:rPr>
            </w:pPr>
            <w:ins w:id="406" w:author="Rapporteur" w:date="2023-09-15T13:36:00Z">
              <w:r w:rsidRPr="00E00557">
                <w:rPr>
                  <w:rFonts w:ascii="Arial"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7B8A1FD5" w14:textId="77777777" w:rsidR="00E00557" w:rsidRPr="00E00557" w:rsidRDefault="00E00557" w:rsidP="00E00557">
            <w:pPr>
              <w:keepNext/>
              <w:keepLines/>
              <w:spacing w:after="0"/>
              <w:jc w:val="center"/>
              <w:rPr>
                <w:ins w:id="407" w:author="Rapporteur" w:date="2023-09-15T13:36:00Z"/>
                <w:rFonts w:ascii="Arial" w:hAnsi="Arial"/>
                <w:snapToGrid w:val="0"/>
                <w:sz w:val="18"/>
                <w:lang w:val="en-US"/>
              </w:rPr>
            </w:pPr>
            <w:ins w:id="408" w:author="Rapporteur" w:date="2023-09-15T13:36:00Z">
              <w:r w:rsidRPr="00E00557">
                <w:rPr>
                  <w:rFonts w:ascii="Arial" w:hAnsi="Arial"/>
                  <w:snapToGrid w:val="0"/>
                  <w:sz w:val="18"/>
                  <w:lang w:val="en-US"/>
                </w:rPr>
                <w:t>ignore</w:t>
              </w:r>
            </w:ins>
          </w:p>
        </w:tc>
      </w:tr>
      <w:tr w:rsidR="00E00557" w:rsidRPr="00E00557" w14:paraId="187A7B29" w14:textId="77777777" w:rsidTr="00AD635C">
        <w:trPr>
          <w:ins w:id="409" w:author="Rapporteur" w:date="2023-09-15T13:38:00Z"/>
        </w:trPr>
        <w:tc>
          <w:tcPr>
            <w:tcW w:w="1473" w:type="dxa"/>
            <w:tcBorders>
              <w:top w:val="single" w:sz="4" w:space="0" w:color="auto"/>
              <w:left w:val="single" w:sz="4" w:space="0" w:color="auto"/>
              <w:bottom w:val="single" w:sz="4" w:space="0" w:color="auto"/>
              <w:right w:val="single" w:sz="4" w:space="0" w:color="auto"/>
            </w:tcBorders>
          </w:tcPr>
          <w:p w14:paraId="3DE864AC" w14:textId="77777777" w:rsidR="00E00557" w:rsidRPr="00E00557" w:rsidRDefault="00E00557" w:rsidP="00E00557">
            <w:pPr>
              <w:keepNext/>
              <w:keepLines/>
              <w:spacing w:after="0"/>
              <w:rPr>
                <w:ins w:id="410" w:author="Rapporteur" w:date="2023-09-15T13:38:00Z"/>
                <w:rFonts w:ascii="Arial" w:eastAsia="DengXian" w:hAnsi="Arial" w:cs="Arial"/>
                <w:sz w:val="18"/>
              </w:rPr>
            </w:pPr>
            <w:ins w:id="411" w:author="Rapporteur" w:date="2023-09-15T13:38:00Z">
              <w:r w:rsidRPr="00E00557">
                <w:rPr>
                  <w:rFonts w:ascii="Arial" w:eastAsia="DengXian" w:hAnsi="Arial" w:cs="Arial"/>
                  <w:sz w:val="18"/>
                </w:rPr>
                <w:t>5G ProSe Layer-2 UE-to-UE Remote</w:t>
              </w:r>
            </w:ins>
          </w:p>
        </w:tc>
        <w:tc>
          <w:tcPr>
            <w:tcW w:w="1134" w:type="dxa"/>
            <w:tcBorders>
              <w:top w:val="single" w:sz="4" w:space="0" w:color="auto"/>
              <w:left w:val="single" w:sz="4" w:space="0" w:color="auto"/>
              <w:bottom w:val="single" w:sz="4" w:space="0" w:color="auto"/>
              <w:right w:val="single" w:sz="4" w:space="0" w:color="auto"/>
            </w:tcBorders>
          </w:tcPr>
          <w:p w14:paraId="176AE03F" w14:textId="77777777" w:rsidR="00E00557" w:rsidRPr="00E00557" w:rsidRDefault="00E00557" w:rsidP="00E00557">
            <w:pPr>
              <w:keepNext/>
              <w:keepLines/>
              <w:spacing w:after="0"/>
              <w:rPr>
                <w:ins w:id="412" w:author="Rapporteur" w:date="2023-09-15T13:38:00Z"/>
                <w:rFonts w:ascii="Arial" w:eastAsia="DengXian" w:hAnsi="Arial"/>
                <w:sz w:val="18"/>
              </w:rPr>
            </w:pPr>
            <w:ins w:id="413" w:author="Rapporteur" w:date="2023-09-15T13:38:00Z">
              <w:r w:rsidRPr="00E00557">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7A29887B" w14:textId="77777777" w:rsidR="00E00557" w:rsidRPr="00E00557" w:rsidRDefault="00E00557" w:rsidP="00E00557">
            <w:pPr>
              <w:keepNext/>
              <w:keepLines/>
              <w:spacing w:after="0"/>
              <w:rPr>
                <w:ins w:id="414" w:author="Rapporteur" w:date="2023-09-15T13:38: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65CE59" w14:textId="77777777" w:rsidR="00E00557" w:rsidRPr="00E00557" w:rsidRDefault="00E00557" w:rsidP="00E00557">
            <w:pPr>
              <w:keepNext/>
              <w:keepLines/>
              <w:spacing w:after="0"/>
              <w:rPr>
                <w:ins w:id="415" w:author="Rapporteur" w:date="2023-09-15T13:38:00Z"/>
                <w:rFonts w:ascii="Arial" w:eastAsia="DengXian" w:hAnsi="Arial"/>
                <w:snapToGrid w:val="0"/>
                <w:sz w:val="18"/>
              </w:rPr>
            </w:pPr>
            <w:ins w:id="416" w:author="Rapporteur" w:date="2023-09-15T13:38:00Z">
              <w:r w:rsidRPr="00E00557">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2AA9E2F5" w14:textId="77777777" w:rsidR="00E00557" w:rsidRPr="00E00557" w:rsidRDefault="00E00557" w:rsidP="00E00557">
            <w:pPr>
              <w:keepNext/>
              <w:keepLines/>
              <w:spacing w:after="0"/>
              <w:rPr>
                <w:ins w:id="417" w:author="Rapporteur" w:date="2023-09-15T13:38:00Z"/>
                <w:rFonts w:ascii="Arial" w:eastAsia="DengXian" w:hAnsi="Arial"/>
                <w:snapToGrid w:val="0"/>
                <w:sz w:val="18"/>
              </w:rPr>
            </w:pPr>
            <w:ins w:id="418" w:author="Rapporteur" w:date="2023-09-15T13:38:00Z">
              <w:r w:rsidRPr="00E00557">
                <w:rPr>
                  <w:rFonts w:ascii="Arial" w:eastAsia="DengXian" w:hAnsi="Arial"/>
                  <w:snapToGrid w:val="0"/>
                  <w:sz w:val="18"/>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52749470" w14:textId="77777777" w:rsidR="00E00557" w:rsidRPr="00E00557" w:rsidRDefault="00E00557" w:rsidP="00E00557">
            <w:pPr>
              <w:keepNext/>
              <w:keepLines/>
              <w:spacing w:after="0"/>
              <w:jc w:val="center"/>
              <w:rPr>
                <w:ins w:id="419" w:author="Rapporteur" w:date="2023-09-15T13:38:00Z"/>
                <w:rFonts w:ascii="Arial" w:hAnsi="Arial"/>
                <w:sz w:val="18"/>
                <w:lang w:val="en-US"/>
              </w:rPr>
            </w:pPr>
            <w:ins w:id="420" w:author="Rapporteur" w:date="2023-09-15T13:38:00Z">
              <w:r w:rsidRPr="00E00557">
                <w:rPr>
                  <w:rFonts w:ascii="Arial" w:hAnsi="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5D6F78CF" w14:textId="77777777" w:rsidR="00E00557" w:rsidRPr="00E00557" w:rsidRDefault="00E00557" w:rsidP="00E00557">
            <w:pPr>
              <w:keepNext/>
              <w:keepLines/>
              <w:spacing w:after="0"/>
              <w:jc w:val="center"/>
              <w:rPr>
                <w:ins w:id="421" w:author="Rapporteur" w:date="2023-09-15T13:38:00Z"/>
                <w:rFonts w:ascii="Arial" w:hAnsi="Arial"/>
                <w:sz w:val="18"/>
                <w:lang w:val="en-US"/>
              </w:rPr>
            </w:pPr>
            <w:ins w:id="422" w:author="Rapporteur" w:date="2023-09-15T13:38:00Z">
              <w:r w:rsidRPr="00E00557">
                <w:rPr>
                  <w:rFonts w:ascii="Arial" w:hAnsi="Arial"/>
                  <w:sz w:val="18"/>
                  <w:lang w:val="en-US"/>
                </w:rPr>
                <w:t>ignore</w:t>
              </w:r>
            </w:ins>
          </w:p>
        </w:tc>
      </w:tr>
    </w:tbl>
    <w:p w14:paraId="2DD3A531" w14:textId="77777777" w:rsidR="00E00557" w:rsidRPr="00E00557" w:rsidRDefault="00E00557" w:rsidP="00E0055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2B7525B7" w14:textId="77777777" w:rsidR="00E00557" w:rsidRPr="00E00557" w:rsidRDefault="00E00557" w:rsidP="00E00557">
      <w:r w:rsidRPr="00E00557">
        <w:br w:type="page"/>
      </w:r>
    </w:p>
    <w:p w14:paraId="23D74E0A" w14:textId="77777777" w:rsidR="00E17686" w:rsidRPr="00E00557" w:rsidRDefault="00E17686" w:rsidP="00E17686">
      <w:pPr>
        <w:jc w:val="center"/>
        <w:rPr>
          <w:color w:val="FF0000"/>
        </w:rPr>
      </w:pPr>
      <w:r w:rsidRPr="00E00557">
        <w:rPr>
          <w:color w:val="FF0000"/>
        </w:rPr>
        <w:lastRenderedPageBreak/>
        <w:t>&lt;&lt;&lt;&lt;&lt;&lt;&lt;&lt;&lt;&lt;&lt;&lt;&lt;&lt;&lt;&lt;&lt;&lt;&lt;&lt; Next Change &gt;&gt;&gt;&gt;&gt;&gt;&gt;&gt;&gt;&gt;&gt;&gt;&gt;&gt;&gt;&gt;&gt;&gt;&gt;&gt;</w:t>
      </w:r>
    </w:p>
    <w:p w14:paraId="647ABBAB" w14:textId="4CF1CAD6" w:rsidR="00E17686" w:rsidRDefault="00E17686" w:rsidP="007B0748">
      <w:pPr>
        <w:keepNext/>
        <w:keepLines/>
        <w:overflowPunct w:val="0"/>
        <w:autoSpaceDE w:val="0"/>
        <w:autoSpaceDN w:val="0"/>
        <w:adjustRightInd w:val="0"/>
        <w:spacing w:before="120"/>
        <w:ind w:left="1418" w:hanging="1418"/>
        <w:outlineLvl w:val="3"/>
        <w:rPr>
          <w:ins w:id="423" w:author="Huawei" w:date="2023-08-01T15:37:00Z"/>
          <w:lang w:eastAsia="ko-KR"/>
        </w:rPr>
      </w:pPr>
      <w:ins w:id="424" w:author="Huawei" w:date="2023-08-01T15:37:00Z">
        <w:r w:rsidRPr="00297344">
          <w:rPr>
            <w:rFonts w:ascii="Arial" w:hAnsi="Arial"/>
            <w:sz w:val="24"/>
            <w:lang w:eastAsia="ko-KR"/>
          </w:rPr>
          <w:t>9.3.</w:t>
        </w:r>
      </w:ins>
      <w:ins w:id="425" w:author="Huawei" w:date="2023-08-02T20:23:00Z">
        <w:r>
          <w:rPr>
            <w:rFonts w:ascii="Arial" w:hAnsi="Arial"/>
            <w:sz w:val="24"/>
            <w:lang w:eastAsia="ko-KR"/>
          </w:rPr>
          <w:t>1</w:t>
        </w:r>
      </w:ins>
      <w:ins w:id="426" w:author="Huawei" w:date="2023-08-01T15:37:00Z">
        <w:r w:rsidRPr="00297344">
          <w:rPr>
            <w:rFonts w:ascii="Arial" w:hAnsi="Arial"/>
            <w:sz w:val="24"/>
            <w:lang w:eastAsia="ko-KR"/>
          </w:rPr>
          <w:t>.</w:t>
        </w:r>
      </w:ins>
      <w:ins w:id="427" w:author="Huawei" w:date="2023-08-01T15:49:00Z">
        <w:r>
          <w:rPr>
            <w:rFonts w:ascii="Arial" w:hAnsi="Arial"/>
            <w:sz w:val="24"/>
            <w:lang w:eastAsia="zh-CN"/>
          </w:rPr>
          <w:t>x</w:t>
        </w:r>
      </w:ins>
      <w:ins w:id="428" w:author="Huawei" w:date="2023-08-01T15:37:00Z">
        <w:r w:rsidRPr="00297344">
          <w:rPr>
            <w:rFonts w:ascii="Arial" w:hAnsi="Arial"/>
            <w:sz w:val="24"/>
            <w:lang w:eastAsia="ko-KR"/>
          </w:rPr>
          <w:tab/>
          <w:t>Requested DL Receiving Status</w:t>
        </w:r>
      </w:ins>
      <w:ins w:id="429" w:author="Huawei" w:date="2023-08-01T15:49:00Z">
        <w:r>
          <w:rPr>
            <w:rFonts w:ascii="Arial" w:hAnsi="Arial"/>
            <w:sz w:val="24"/>
            <w:lang w:eastAsia="ko-KR"/>
          </w:rPr>
          <w:t xml:space="preserve"> </w:t>
        </w:r>
      </w:ins>
      <w:ins w:id="430" w:author="Huawei" w:date="2023-09-26T18:45:00Z">
        <w:r w:rsidR="00E02E81">
          <w:rPr>
            <w:rFonts w:ascii="Arial" w:hAnsi="Arial"/>
            <w:sz w:val="24"/>
            <w:lang w:eastAsia="ko-KR"/>
          </w:rPr>
          <w:t xml:space="preserve">Transparent </w:t>
        </w:r>
      </w:ins>
      <w:ins w:id="431" w:author="Huawei" w:date="2023-08-01T15:49:00Z">
        <w:r>
          <w:rPr>
            <w:rFonts w:ascii="Arial" w:hAnsi="Arial"/>
            <w:sz w:val="24"/>
            <w:lang w:eastAsia="ko-KR"/>
          </w:rPr>
          <w:t>Container</w:t>
        </w:r>
      </w:ins>
      <w:ins w:id="432" w:author="Huawei" w:date="2023-08-01T15:37:00Z">
        <w:r w:rsidRPr="00297344" w:rsidDel="00297344">
          <w:rPr>
            <w:rFonts w:ascii="Arial" w:hAnsi="Arial"/>
            <w:sz w:val="24"/>
            <w:lang w:eastAsia="ko-KR"/>
          </w:rPr>
          <w:t xml:space="preserve"> </w:t>
        </w:r>
      </w:ins>
    </w:p>
    <w:p w14:paraId="537E8B47" w14:textId="77777777" w:rsidR="00E17686" w:rsidRDefault="00E17686" w:rsidP="00E17686">
      <w:pPr>
        <w:widowControl w:val="0"/>
        <w:overflowPunct w:val="0"/>
        <w:autoSpaceDE w:val="0"/>
        <w:autoSpaceDN w:val="0"/>
        <w:adjustRightInd w:val="0"/>
        <w:rPr>
          <w:ins w:id="433" w:author="Huawei" w:date="2023-09-27T14:45:00Z"/>
          <w:lang w:eastAsia="ko-KR"/>
        </w:rPr>
      </w:pPr>
      <w:ins w:id="434" w:author="Huawei" w:date="2023-08-01T15:37:00Z">
        <w:r w:rsidRPr="00297344">
          <w:rPr>
            <w:lang w:eastAsia="ko-KR"/>
          </w:rPr>
          <w:t xml:space="preserve">This IE contains a list of DRBs containing information about </w:t>
        </w:r>
        <w:r w:rsidRPr="00297344">
          <w:rPr>
            <w:lang w:eastAsia="zh-CN"/>
          </w:rPr>
          <w:t>PDCP SN status</w:t>
        </w:r>
        <w:r>
          <w:rPr>
            <w:lang w:eastAsia="zh-CN"/>
          </w:rPr>
          <w:t xml:space="preserve"> from the target NG-RAN node for data forwarding requesting</w:t>
        </w:r>
        <w:r w:rsidRPr="00297344">
          <w:rPr>
            <w:lang w:eastAsia="ko-KR"/>
          </w:rPr>
          <w:t>.</w:t>
        </w:r>
        <w:r>
          <w:rPr>
            <w:lang w:eastAsia="ko-KR"/>
          </w:rPr>
          <w:t xml:space="preserve"> The target NG-RAN node generate the IE based on the UE’s PDCP status report.</w:t>
        </w:r>
      </w:ins>
    </w:p>
    <w:p w14:paraId="0A1C0410" w14:textId="7776F92D" w:rsidR="0035759D" w:rsidRPr="00297344" w:rsidRDefault="0035759D" w:rsidP="00DB35B2">
      <w:pPr>
        <w:rPr>
          <w:ins w:id="435" w:author="Huawei" w:date="2023-08-01T15:37:00Z"/>
        </w:rPr>
      </w:pPr>
      <w:ins w:id="436" w:author="Huawei" w:date="2023-09-27T14:45:00Z">
        <w:r w:rsidRPr="001D2E49">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17686" w:rsidRPr="00297344" w14:paraId="76D3768A" w14:textId="77777777" w:rsidTr="00613C32">
        <w:trPr>
          <w:tblHeader/>
          <w:ins w:id="437"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38B1FBCF" w14:textId="77777777" w:rsidR="00E17686" w:rsidRPr="00297344" w:rsidRDefault="00E17686" w:rsidP="00613C32">
            <w:pPr>
              <w:widowControl w:val="0"/>
              <w:overflowPunct w:val="0"/>
              <w:autoSpaceDE w:val="0"/>
              <w:autoSpaceDN w:val="0"/>
              <w:adjustRightInd w:val="0"/>
              <w:jc w:val="center"/>
              <w:rPr>
                <w:ins w:id="438" w:author="Huawei" w:date="2023-08-01T15:37:00Z"/>
                <w:rFonts w:ascii="Arial" w:eastAsia="DengXian" w:hAnsi="Arial" w:cs="Arial"/>
                <w:b/>
                <w:sz w:val="18"/>
                <w:lang w:val="en-US" w:eastAsia="ja-JP"/>
              </w:rPr>
            </w:pPr>
            <w:ins w:id="439" w:author="Huawei" w:date="2023-08-01T15:37:00Z">
              <w:r w:rsidRPr="00297344">
                <w:rPr>
                  <w:rFonts w:ascii="Arial" w:eastAsia="DengXian"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F1605F3" w14:textId="77777777" w:rsidR="00E17686" w:rsidRPr="00297344" w:rsidRDefault="00E17686" w:rsidP="00613C32">
            <w:pPr>
              <w:widowControl w:val="0"/>
              <w:overflowPunct w:val="0"/>
              <w:autoSpaceDE w:val="0"/>
              <w:autoSpaceDN w:val="0"/>
              <w:adjustRightInd w:val="0"/>
              <w:jc w:val="center"/>
              <w:rPr>
                <w:ins w:id="440" w:author="Huawei" w:date="2023-08-01T15:37:00Z"/>
                <w:rFonts w:ascii="Arial" w:eastAsia="DengXian" w:hAnsi="Arial" w:cs="Arial"/>
                <w:b/>
                <w:sz w:val="18"/>
                <w:lang w:val="en-US" w:eastAsia="ja-JP"/>
              </w:rPr>
            </w:pPr>
            <w:ins w:id="441" w:author="Huawei" w:date="2023-08-01T15:37:00Z">
              <w:r w:rsidRPr="00297344">
                <w:rPr>
                  <w:rFonts w:ascii="Arial" w:eastAsia="DengXian" w:hAnsi="Arial" w:cs="Arial"/>
                  <w:b/>
                  <w:sz w:val="18"/>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AEEF546" w14:textId="77777777" w:rsidR="00E17686" w:rsidRPr="00297344" w:rsidRDefault="00E17686" w:rsidP="00613C32">
            <w:pPr>
              <w:widowControl w:val="0"/>
              <w:overflowPunct w:val="0"/>
              <w:autoSpaceDE w:val="0"/>
              <w:autoSpaceDN w:val="0"/>
              <w:adjustRightInd w:val="0"/>
              <w:jc w:val="center"/>
              <w:rPr>
                <w:ins w:id="442" w:author="Huawei" w:date="2023-08-01T15:37:00Z"/>
                <w:rFonts w:ascii="Arial" w:eastAsia="DengXian" w:hAnsi="Arial" w:cs="Arial"/>
                <w:b/>
                <w:sz w:val="18"/>
                <w:lang w:val="en-US" w:eastAsia="ja-JP"/>
              </w:rPr>
            </w:pPr>
            <w:ins w:id="443" w:author="Huawei" w:date="2023-08-01T15:37:00Z">
              <w:r w:rsidRPr="00297344">
                <w:rPr>
                  <w:rFonts w:ascii="Arial" w:eastAsia="DengXian" w:hAnsi="Arial" w:cs="Arial"/>
                  <w:b/>
                  <w:sz w:val="18"/>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C444889" w14:textId="77777777" w:rsidR="00E17686" w:rsidRPr="00297344" w:rsidRDefault="00E17686" w:rsidP="00613C32">
            <w:pPr>
              <w:widowControl w:val="0"/>
              <w:overflowPunct w:val="0"/>
              <w:autoSpaceDE w:val="0"/>
              <w:autoSpaceDN w:val="0"/>
              <w:adjustRightInd w:val="0"/>
              <w:jc w:val="center"/>
              <w:rPr>
                <w:ins w:id="444" w:author="Huawei" w:date="2023-08-01T15:37:00Z"/>
                <w:rFonts w:ascii="Arial" w:eastAsia="DengXian" w:hAnsi="Arial" w:cs="Arial"/>
                <w:b/>
                <w:sz w:val="18"/>
                <w:lang w:val="en-US" w:eastAsia="ja-JP"/>
              </w:rPr>
            </w:pPr>
            <w:ins w:id="445" w:author="Huawei" w:date="2023-08-01T15:37:00Z">
              <w:r w:rsidRPr="00297344">
                <w:rPr>
                  <w:rFonts w:ascii="Arial" w:eastAsia="DengXian" w:hAnsi="Arial" w:cs="Arial"/>
                  <w:b/>
                  <w:sz w:val="18"/>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29F7BE5" w14:textId="77777777" w:rsidR="00E17686" w:rsidRPr="00297344" w:rsidRDefault="00E17686" w:rsidP="00613C32">
            <w:pPr>
              <w:widowControl w:val="0"/>
              <w:overflowPunct w:val="0"/>
              <w:autoSpaceDE w:val="0"/>
              <w:autoSpaceDN w:val="0"/>
              <w:adjustRightInd w:val="0"/>
              <w:jc w:val="center"/>
              <w:rPr>
                <w:ins w:id="446" w:author="Huawei" w:date="2023-08-01T15:37:00Z"/>
                <w:rFonts w:ascii="Arial" w:eastAsia="DengXian" w:hAnsi="Arial" w:cs="Arial"/>
                <w:b/>
                <w:sz w:val="18"/>
                <w:lang w:val="en-US" w:eastAsia="ja-JP"/>
              </w:rPr>
            </w:pPr>
            <w:ins w:id="447" w:author="Huawei" w:date="2023-08-01T15:37:00Z">
              <w:r w:rsidRPr="00297344">
                <w:rPr>
                  <w:rFonts w:ascii="Arial" w:eastAsia="DengXian" w:hAnsi="Arial" w:cs="Arial"/>
                  <w:b/>
                  <w:sz w:val="18"/>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B60EF03" w14:textId="77777777" w:rsidR="00E17686" w:rsidRPr="00297344" w:rsidRDefault="00E17686" w:rsidP="00613C32">
            <w:pPr>
              <w:widowControl w:val="0"/>
              <w:overflowPunct w:val="0"/>
              <w:autoSpaceDE w:val="0"/>
              <w:autoSpaceDN w:val="0"/>
              <w:adjustRightInd w:val="0"/>
              <w:jc w:val="center"/>
              <w:rPr>
                <w:ins w:id="448" w:author="Huawei" w:date="2023-08-01T15:37:00Z"/>
                <w:rFonts w:ascii="Arial" w:eastAsia="DengXian" w:hAnsi="Arial" w:cs="Arial"/>
                <w:b/>
                <w:sz w:val="18"/>
                <w:lang w:val="en-US" w:eastAsia="ja-JP"/>
              </w:rPr>
            </w:pPr>
            <w:ins w:id="449" w:author="Huawei" w:date="2023-08-01T15:37:00Z">
              <w:r w:rsidRPr="00297344">
                <w:rPr>
                  <w:rFonts w:ascii="Arial" w:eastAsia="DengXian" w:hAnsi="Arial" w:cs="Arial"/>
                  <w:b/>
                  <w:sz w:val="18"/>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0BE125D" w14:textId="77777777" w:rsidR="00E17686" w:rsidRPr="00297344" w:rsidRDefault="00E17686" w:rsidP="00613C32">
            <w:pPr>
              <w:widowControl w:val="0"/>
              <w:overflowPunct w:val="0"/>
              <w:autoSpaceDE w:val="0"/>
              <w:autoSpaceDN w:val="0"/>
              <w:adjustRightInd w:val="0"/>
              <w:jc w:val="center"/>
              <w:rPr>
                <w:ins w:id="450" w:author="Huawei" w:date="2023-08-01T15:37:00Z"/>
                <w:rFonts w:ascii="Arial" w:eastAsia="DengXian" w:hAnsi="Arial" w:cs="Arial"/>
                <w:b/>
                <w:sz w:val="18"/>
                <w:lang w:val="en-US" w:eastAsia="ja-JP"/>
              </w:rPr>
            </w:pPr>
            <w:ins w:id="451" w:author="Huawei" w:date="2023-08-01T15:37:00Z">
              <w:r w:rsidRPr="00297344">
                <w:rPr>
                  <w:rFonts w:ascii="Arial" w:eastAsia="DengXian" w:hAnsi="Arial" w:cs="Arial"/>
                  <w:b/>
                  <w:sz w:val="18"/>
                  <w:lang w:val="en-US" w:eastAsia="ja-JP"/>
                </w:rPr>
                <w:t>Assigned Criticality</w:t>
              </w:r>
            </w:ins>
          </w:p>
        </w:tc>
      </w:tr>
      <w:tr w:rsidR="00E17686" w:rsidRPr="00297344" w14:paraId="433BA9FD" w14:textId="77777777" w:rsidTr="00613C32">
        <w:trPr>
          <w:ins w:id="452"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29777688" w14:textId="77777777" w:rsidR="00E17686" w:rsidRPr="00297344" w:rsidRDefault="00E17686" w:rsidP="00613C32">
            <w:pPr>
              <w:widowControl w:val="0"/>
              <w:overflowPunct w:val="0"/>
              <w:autoSpaceDE w:val="0"/>
              <w:autoSpaceDN w:val="0"/>
              <w:adjustRightInd w:val="0"/>
              <w:rPr>
                <w:ins w:id="453" w:author="Huawei" w:date="2023-08-01T15:37:00Z"/>
                <w:rFonts w:ascii="Arial" w:eastAsia="DengXian" w:hAnsi="Arial" w:cs="Arial"/>
                <w:sz w:val="18"/>
                <w:lang w:val="en-US" w:eastAsia="ja-JP"/>
              </w:rPr>
            </w:pPr>
            <w:ins w:id="454" w:author="Huawei" w:date="2023-08-01T15:37:00Z">
              <w:r w:rsidRPr="00297344">
                <w:rPr>
                  <w:rFonts w:ascii="Arial" w:eastAsia="DengXian" w:hAnsi="Arial" w:cs="Arial"/>
                  <w:b/>
                  <w:sz w:val="18"/>
                  <w:lang w:val="en-US" w:eastAsia="zh-CN"/>
                </w:rPr>
                <w:t xml:space="preserve">DRBs </w:t>
              </w:r>
              <w:r w:rsidRPr="00297344">
                <w:rPr>
                  <w:rFonts w:ascii="Arial" w:eastAsia="MS Mincho" w:hAnsi="Arial" w:cs="Arial"/>
                  <w:b/>
                  <w:sz w:val="18"/>
                  <w:lang w:val="en-US" w:eastAsia="zh-CN"/>
                </w:rPr>
                <w:t xml:space="preserve">Subject To </w:t>
              </w:r>
              <w:r>
                <w:rPr>
                  <w:rFonts w:ascii="Arial" w:eastAsia="MS Mincho" w:hAnsi="Arial" w:cs="Arial"/>
                  <w:b/>
                  <w:sz w:val="18"/>
                  <w:lang w:val="en-US" w:eastAsia="zh-CN"/>
                </w:rPr>
                <w:t xml:space="preserve">DL </w:t>
              </w:r>
              <w:r w:rsidRPr="00297344">
                <w:rPr>
                  <w:rFonts w:ascii="Arial" w:eastAsia="MS Mincho" w:hAnsi="Arial" w:cs="Arial"/>
                  <w:b/>
                  <w:sz w:val="18"/>
                  <w:lang w:val="en-US" w:eastAsia="zh-CN"/>
                </w:rPr>
                <w:t>Status Transfer I</w:t>
              </w:r>
            </w:ins>
            <w:ins w:id="455" w:author="Huawei" w:date="2023-08-02T20:48:00Z">
              <w:r>
                <w:rPr>
                  <w:rFonts w:ascii="Arial" w:eastAsia="MS Mincho" w:hAnsi="Arial" w:cs="Arial"/>
                  <w:b/>
                  <w:sz w:val="18"/>
                  <w:lang w:val="en-US" w:eastAsia="zh-CN"/>
                </w:rPr>
                <w:t>ist</w:t>
              </w:r>
            </w:ins>
          </w:p>
        </w:tc>
        <w:tc>
          <w:tcPr>
            <w:tcW w:w="1080" w:type="dxa"/>
            <w:tcBorders>
              <w:top w:val="single" w:sz="4" w:space="0" w:color="auto"/>
              <w:left w:val="single" w:sz="4" w:space="0" w:color="auto"/>
              <w:bottom w:val="single" w:sz="4" w:space="0" w:color="auto"/>
              <w:right w:val="single" w:sz="4" w:space="0" w:color="auto"/>
            </w:tcBorders>
          </w:tcPr>
          <w:p w14:paraId="670B168C" w14:textId="77777777" w:rsidR="00E17686" w:rsidRPr="00297344" w:rsidRDefault="00E17686" w:rsidP="00613C32">
            <w:pPr>
              <w:widowControl w:val="0"/>
              <w:overflowPunct w:val="0"/>
              <w:autoSpaceDE w:val="0"/>
              <w:autoSpaceDN w:val="0"/>
              <w:adjustRightInd w:val="0"/>
              <w:rPr>
                <w:ins w:id="456"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6CDC37" w14:textId="77777777" w:rsidR="00E17686" w:rsidRPr="00297344" w:rsidRDefault="00E17686" w:rsidP="00613C32">
            <w:pPr>
              <w:widowControl w:val="0"/>
              <w:overflowPunct w:val="0"/>
              <w:autoSpaceDE w:val="0"/>
              <w:autoSpaceDN w:val="0"/>
              <w:adjustRightInd w:val="0"/>
              <w:rPr>
                <w:ins w:id="457" w:author="Huawei" w:date="2023-08-01T15:37:00Z"/>
                <w:rFonts w:ascii="Arial" w:eastAsia="DengXian" w:hAnsi="Arial" w:cs="Arial"/>
                <w:sz w:val="18"/>
                <w:lang w:val="en-US" w:eastAsia="ja-JP"/>
              </w:rPr>
            </w:pPr>
            <w:ins w:id="458" w:author="Huawei" w:date="2023-08-01T15:37:00Z">
              <w:r w:rsidRPr="00297344">
                <w:rPr>
                  <w:rFonts w:ascii="Arial" w:eastAsia="DengXian" w:hAnsi="Arial" w:cs="Arial"/>
                  <w:i/>
                  <w:sz w:val="18"/>
                  <w:lang w:val="en-US" w:eastAsia="zh-CN"/>
                </w:rPr>
                <w:t>1 .. &lt;maxnoofDRBs&gt;</w:t>
              </w:r>
            </w:ins>
          </w:p>
        </w:tc>
        <w:tc>
          <w:tcPr>
            <w:tcW w:w="1512" w:type="dxa"/>
            <w:tcBorders>
              <w:top w:val="single" w:sz="4" w:space="0" w:color="auto"/>
              <w:left w:val="single" w:sz="4" w:space="0" w:color="auto"/>
              <w:bottom w:val="single" w:sz="4" w:space="0" w:color="auto"/>
              <w:right w:val="single" w:sz="4" w:space="0" w:color="auto"/>
            </w:tcBorders>
          </w:tcPr>
          <w:p w14:paraId="7E48FE45" w14:textId="77777777" w:rsidR="00E17686" w:rsidRPr="00297344" w:rsidRDefault="00E17686" w:rsidP="00613C32">
            <w:pPr>
              <w:widowControl w:val="0"/>
              <w:overflowPunct w:val="0"/>
              <w:autoSpaceDE w:val="0"/>
              <w:autoSpaceDN w:val="0"/>
              <w:adjustRightInd w:val="0"/>
              <w:rPr>
                <w:ins w:id="459" w:author="Huawei" w:date="2023-08-01T15:37:00Z"/>
                <w:rFonts w:ascii="Arial" w:eastAsia="DengXian" w:hAnsi="Arial" w:cs="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14FAA88" w14:textId="77777777" w:rsidR="00E17686" w:rsidRPr="00297344" w:rsidRDefault="00E17686" w:rsidP="00613C32">
            <w:pPr>
              <w:widowControl w:val="0"/>
              <w:overflowPunct w:val="0"/>
              <w:autoSpaceDE w:val="0"/>
              <w:autoSpaceDN w:val="0"/>
              <w:adjustRightInd w:val="0"/>
              <w:rPr>
                <w:ins w:id="460"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4DFAD8" w14:textId="77777777" w:rsidR="00E17686" w:rsidRPr="00297344" w:rsidRDefault="00E17686" w:rsidP="00613C32">
            <w:pPr>
              <w:widowControl w:val="0"/>
              <w:overflowPunct w:val="0"/>
              <w:autoSpaceDE w:val="0"/>
              <w:autoSpaceDN w:val="0"/>
              <w:adjustRightInd w:val="0"/>
              <w:jc w:val="center"/>
              <w:rPr>
                <w:ins w:id="461" w:author="Huawei" w:date="2023-08-01T15:37:00Z"/>
                <w:rFonts w:ascii="Arial" w:eastAsia="DengXian" w:hAnsi="Arial" w:cs="Arial"/>
                <w:sz w:val="18"/>
                <w:lang w:val="en-US" w:eastAsia="ja-JP"/>
              </w:rPr>
            </w:pPr>
            <w:ins w:id="462"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29D2FB2" w14:textId="77777777" w:rsidR="00E17686" w:rsidRPr="00297344" w:rsidRDefault="00E17686" w:rsidP="00613C32">
            <w:pPr>
              <w:widowControl w:val="0"/>
              <w:overflowPunct w:val="0"/>
              <w:autoSpaceDE w:val="0"/>
              <w:autoSpaceDN w:val="0"/>
              <w:adjustRightInd w:val="0"/>
              <w:jc w:val="center"/>
              <w:rPr>
                <w:ins w:id="463" w:author="Huawei" w:date="2023-08-01T15:37:00Z"/>
                <w:rFonts w:ascii="Arial" w:eastAsia="DengXian" w:hAnsi="Arial" w:cs="Arial"/>
                <w:sz w:val="18"/>
                <w:lang w:val="en-US" w:eastAsia="ja-JP"/>
              </w:rPr>
            </w:pPr>
          </w:p>
        </w:tc>
      </w:tr>
      <w:tr w:rsidR="00E17686" w:rsidRPr="00297344" w14:paraId="6CB9A213" w14:textId="77777777" w:rsidTr="00613C32">
        <w:trPr>
          <w:ins w:id="464" w:author="Huawei" w:date="2023-08-02T20:49:00Z"/>
        </w:trPr>
        <w:tc>
          <w:tcPr>
            <w:tcW w:w="2160" w:type="dxa"/>
            <w:tcBorders>
              <w:top w:val="single" w:sz="4" w:space="0" w:color="auto"/>
              <w:left w:val="single" w:sz="4" w:space="0" w:color="auto"/>
              <w:bottom w:val="single" w:sz="4" w:space="0" w:color="auto"/>
              <w:right w:val="single" w:sz="4" w:space="0" w:color="auto"/>
            </w:tcBorders>
          </w:tcPr>
          <w:p w14:paraId="62F51F15" w14:textId="77777777" w:rsidR="00E17686" w:rsidRPr="00297344" w:rsidRDefault="00E17686" w:rsidP="00613C32">
            <w:pPr>
              <w:pStyle w:val="TAL"/>
              <w:ind w:left="74"/>
              <w:rPr>
                <w:ins w:id="465" w:author="Huawei" w:date="2023-08-02T20:49:00Z"/>
                <w:rFonts w:eastAsia="DengXian" w:cs="Arial"/>
                <w:b/>
                <w:lang w:val="en-US" w:eastAsia="zh-CN"/>
              </w:rPr>
            </w:pPr>
            <w:ins w:id="466" w:author="Huawei" w:date="2023-08-02T20:49:00Z">
              <w:r w:rsidRPr="0094573F">
                <w:rPr>
                  <w:lang w:eastAsia="zh-CN"/>
                </w:rPr>
                <w:t>&gt;</w:t>
              </w:r>
            </w:ins>
            <w:ins w:id="467" w:author="Huawei" w:date="2023-08-02T20:53:00Z">
              <w:r>
                <w:t xml:space="preserve"> </w:t>
              </w:r>
              <w:r w:rsidRPr="00DE245B">
                <w:rPr>
                  <w:lang w:eastAsia="zh-CN"/>
                </w:rPr>
                <w:t>DRBs Subject To DL Status Transfer</w:t>
              </w:r>
              <w:r>
                <w:rPr>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0B6501A" w14:textId="77777777" w:rsidR="00E17686" w:rsidRPr="00297344" w:rsidRDefault="00E17686" w:rsidP="00613C32">
            <w:pPr>
              <w:widowControl w:val="0"/>
              <w:overflowPunct w:val="0"/>
              <w:autoSpaceDE w:val="0"/>
              <w:autoSpaceDN w:val="0"/>
              <w:adjustRightInd w:val="0"/>
              <w:rPr>
                <w:ins w:id="468" w:author="Huawei" w:date="2023-08-02T20:49: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2BEFBB" w14:textId="77777777" w:rsidR="00E17686" w:rsidRPr="00297344" w:rsidRDefault="00E17686" w:rsidP="00613C32">
            <w:pPr>
              <w:widowControl w:val="0"/>
              <w:overflowPunct w:val="0"/>
              <w:autoSpaceDE w:val="0"/>
              <w:autoSpaceDN w:val="0"/>
              <w:adjustRightInd w:val="0"/>
              <w:rPr>
                <w:ins w:id="469" w:author="Huawei" w:date="2023-08-02T20:49:00Z"/>
                <w:rFonts w:ascii="Arial" w:eastAsia="DengXian" w:hAnsi="Arial" w:cs="Arial"/>
                <w:i/>
                <w:sz w:val="18"/>
                <w:lang w:val="en-US" w:eastAsia="zh-CN"/>
              </w:rPr>
            </w:pPr>
          </w:p>
        </w:tc>
        <w:tc>
          <w:tcPr>
            <w:tcW w:w="1512" w:type="dxa"/>
            <w:tcBorders>
              <w:top w:val="single" w:sz="4" w:space="0" w:color="auto"/>
              <w:left w:val="single" w:sz="4" w:space="0" w:color="auto"/>
              <w:bottom w:val="single" w:sz="4" w:space="0" w:color="auto"/>
              <w:right w:val="single" w:sz="4" w:space="0" w:color="auto"/>
            </w:tcBorders>
          </w:tcPr>
          <w:p w14:paraId="39989D32" w14:textId="77777777" w:rsidR="00E17686" w:rsidRPr="00297344" w:rsidRDefault="00E17686" w:rsidP="00613C32">
            <w:pPr>
              <w:widowControl w:val="0"/>
              <w:overflowPunct w:val="0"/>
              <w:autoSpaceDE w:val="0"/>
              <w:autoSpaceDN w:val="0"/>
              <w:adjustRightInd w:val="0"/>
              <w:rPr>
                <w:ins w:id="470" w:author="Huawei" w:date="2023-08-02T20:49:00Z"/>
                <w:rFonts w:ascii="Arial" w:eastAsia="DengXian" w:hAnsi="Arial" w:cs="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ED34CD9" w14:textId="77777777" w:rsidR="00E17686" w:rsidRPr="00297344" w:rsidRDefault="00E17686" w:rsidP="00613C32">
            <w:pPr>
              <w:widowControl w:val="0"/>
              <w:overflowPunct w:val="0"/>
              <w:autoSpaceDE w:val="0"/>
              <w:autoSpaceDN w:val="0"/>
              <w:adjustRightInd w:val="0"/>
              <w:rPr>
                <w:ins w:id="471" w:author="Huawei" w:date="2023-08-02T20:49: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B37F7D2" w14:textId="77777777" w:rsidR="00E17686" w:rsidRPr="00297344" w:rsidRDefault="00E17686" w:rsidP="00613C32">
            <w:pPr>
              <w:widowControl w:val="0"/>
              <w:overflowPunct w:val="0"/>
              <w:autoSpaceDE w:val="0"/>
              <w:autoSpaceDN w:val="0"/>
              <w:adjustRightInd w:val="0"/>
              <w:jc w:val="center"/>
              <w:rPr>
                <w:ins w:id="472" w:author="Huawei" w:date="2023-08-02T20:49: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D2B2F12" w14:textId="77777777" w:rsidR="00E17686" w:rsidRPr="00297344" w:rsidRDefault="00E17686" w:rsidP="00613C32">
            <w:pPr>
              <w:widowControl w:val="0"/>
              <w:overflowPunct w:val="0"/>
              <w:autoSpaceDE w:val="0"/>
              <w:autoSpaceDN w:val="0"/>
              <w:adjustRightInd w:val="0"/>
              <w:jc w:val="center"/>
              <w:rPr>
                <w:ins w:id="473" w:author="Huawei" w:date="2023-08-02T20:49:00Z"/>
                <w:rFonts w:ascii="Arial" w:eastAsia="DengXian" w:hAnsi="Arial" w:cs="Arial"/>
                <w:sz w:val="18"/>
                <w:lang w:val="en-US" w:eastAsia="ja-JP"/>
              </w:rPr>
            </w:pPr>
          </w:p>
        </w:tc>
      </w:tr>
      <w:tr w:rsidR="00E17686" w:rsidRPr="00297344" w14:paraId="7834B7D3" w14:textId="77777777" w:rsidTr="00613C32">
        <w:trPr>
          <w:ins w:id="474"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288B9942" w14:textId="77777777" w:rsidR="00E17686" w:rsidRPr="00297344" w:rsidRDefault="00E17686" w:rsidP="00613C32">
            <w:pPr>
              <w:widowControl w:val="0"/>
              <w:overflowPunct w:val="0"/>
              <w:autoSpaceDE w:val="0"/>
              <w:autoSpaceDN w:val="0"/>
              <w:adjustRightInd w:val="0"/>
              <w:ind w:left="164"/>
              <w:rPr>
                <w:ins w:id="475" w:author="Huawei" w:date="2023-08-01T15:37:00Z"/>
                <w:rFonts w:ascii="Arial" w:eastAsia="DengXian" w:hAnsi="Arial" w:cs="Arial"/>
                <w:b/>
                <w:sz w:val="18"/>
                <w:lang w:val="en-US" w:eastAsia="ja-JP"/>
              </w:rPr>
            </w:pPr>
            <w:ins w:id="476" w:author="Huawei" w:date="2023-08-01T15:37:00Z">
              <w:r w:rsidRPr="00297344">
                <w:rPr>
                  <w:rFonts w:ascii="Arial" w:eastAsia="Batang" w:hAnsi="Arial" w:cs="Arial"/>
                  <w:sz w:val="18"/>
                  <w:lang w:val="en-US" w:eastAsia="ja-JP"/>
                </w:rPr>
                <w:t>&gt;</w:t>
              </w:r>
            </w:ins>
            <w:ins w:id="477" w:author="Huawei" w:date="2023-08-02T20:48:00Z">
              <w:r>
                <w:rPr>
                  <w:rFonts w:ascii="Arial" w:eastAsia="Batang" w:hAnsi="Arial" w:cs="Arial"/>
                  <w:sz w:val="18"/>
                  <w:lang w:val="en-US" w:eastAsia="ja-JP"/>
                </w:rPr>
                <w:t>&gt;</w:t>
              </w:r>
            </w:ins>
            <w:ins w:id="478" w:author="Huawei" w:date="2023-08-01T15:37:00Z">
              <w:r w:rsidRPr="00297344">
                <w:rPr>
                  <w:rFonts w:ascii="Arial" w:eastAsia="Batang" w:hAnsi="Arial" w:cs="Arial"/>
                  <w:sz w:val="18"/>
                  <w:lang w:val="en-US" w:eastAsia="ja-JP"/>
                </w:rPr>
                <w:t>DRB ID</w:t>
              </w:r>
            </w:ins>
          </w:p>
        </w:tc>
        <w:tc>
          <w:tcPr>
            <w:tcW w:w="1080" w:type="dxa"/>
            <w:tcBorders>
              <w:top w:val="single" w:sz="4" w:space="0" w:color="auto"/>
              <w:left w:val="single" w:sz="4" w:space="0" w:color="auto"/>
              <w:bottom w:val="single" w:sz="4" w:space="0" w:color="auto"/>
              <w:right w:val="single" w:sz="4" w:space="0" w:color="auto"/>
            </w:tcBorders>
            <w:hideMark/>
          </w:tcPr>
          <w:p w14:paraId="0E833140" w14:textId="77777777" w:rsidR="00E17686" w:rsidRPr="00297344" w:rsidRDefault="00E17686" w:rsidP="00613C32">
            <w:pPr>
              <w:widowControl w:val="0"/>
              <w:overflowPunct w:val="0"/>
              <w:autoSpaceDE w:val="0"/>
              <w:autoSpaceDN w:val="0"/>
              <w:adjustRightInd w:val="0"/>
              <w:rPr>
                <w:ins w:id="479" w:author="Huawei" w:date="2023-08-01T15:37:00Z"/>
                <w:rFonts w:ascii="Arial" w:eastAsia="DengXian" w:hAnsi="Arial" w:cs="Arial"/>
                <w:sz w:val="18"/>
                <w:lang w:eastAsia="ja-JP"/>
              </w:rPr>
            </w:pPr>
            <w:ins w:id="480" w:author="Huawei" w:date="2023-08-01T15:37:00Z">
              <w:r w:rsidRPr="00297344">
                <w:rPr>
                  <w:rFonts w:ascii="Arial" w:eastAsia="Batang"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A052789" w14:textId="77777777" w:rsidR="00E17686" w:rsidRPr="00297344" w:rsidRDefault="00E17686" w:rsidP="00613C32">
            <w:pPr>
              <w:widowControl w:val="0"/>
              <w:overflowPunct w:val="0"/>
              <w:autoSpaceDE w:val="0"/>
              <w:autoSpaceDN w:val="0"/>
              <w:adjustRightInd w:val="0"/>
              <w:rPr>
                <w:ins w:id="481" w:author="Huawei" w:date="2023-08-01T15:37:00Z"/>
                <w:rFonts w:ascii="Arial" w:eastAsia="DengXia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CA90F5" w14:textId="77777777" w:rsidR="00E17686" w:rsidRPr="00297344" w:rsidRDefault="00E17686" w:rsidP="00613C32">
            <w:pPr>
              <w:widowControl w:val="0"/>
              <w:overflowPunct w:val="0"/>
              <w:autoSpaceDE w:val="0"/>
              <w:autoSpaceDN w:val="0"/>
              <w:adjustRightInd w:val="0"/>
              <w:rPr>
                <w:ins w:id="482" w:author="Huawei" w:date="2023-08-01T15:37:00Z"/>
                <w:rFonts w:ascii="Arial" w:eastAsia="DengXian" w:hAnsi="Arial" w:cs="Arial"/>
                <w:sz w:val="18"/>
                <w:lang w:val="en-US" w:eastAsia="ja-JP"/>
              </w:rPr>
            </w:pPr>
            <w:ins w:id="483" w:author="Huawei" w:date="2023-08-01T15:37:00Z">
              <w:r w:rsidRPr="00297344">
                <w:rPr>
                  <w:rFonts w:ascii="Arial" w:eastAsia="DengXian" w:hAnsi="Arial" w:cs="Arial"/>
                  <w:sz w:val="18"/>
                  <w:lang w:val="en-US"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0027C6D9" w14:textId="77777777" w:rsidR="00E17686" w:rsidRPr="00297344" w:rsidRDefault="00E17686" w:rsidP="00613C32">
            <w:pPr>
              <w:widowControl w:val="0"/>
              <w:overflowPunct w:val="0"/>
              <w:autoSpaceDE w:val="0"/>
              <w:autoSpaceDN w:val="0"/>
              <w:adjustRightInd w:val="0"/>
              <w:rPr>
                <w:ins w:id="484" w:author="Huawei" w:date="2023-08-01T15:37:00Z"/>
                <w:rFonts w:ascii="Arial" w:eastAsia="DengXi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041D05" w14:textId="77777777" w:rsidR="00E17686" w:rsidRPr="00297344" w:rsidRDefault="00E17686" w:rsidP="00613C32">
            <w:pPr>
              <w:widowControl w:val="0"/>
              <w:overflowPunct w:val="0"/>
              <w:autoSpaceDE w:val="0"/>
              <w:autoSpaceDN w:val="0"/>
              <w:adjustRightInd w:val="0"/>
              <w:jc w:val="center"/>
              <w:rPr>
                <w:ins w:id="485" w:author="Huawei" w:date="2023-08-01T15:37:00Z"/>
                <w:rFonts w:ascii="Arial" w:eastAsia="DengXian" w:hAnsi="Arial" w:cs="Arial"/>
                <w:sz w:val="18"/>
                <w:lang w:val="en-US" w:eastAsia="ja-JP"/>
              </w:rPr>
            </w:pPr>
            <w:ins w:id="486"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5DA0668" w14:textId="77777777" w:rsidR="00E17686" w:rsidRPr="00297344" w:rsidRDefault="00E17686" w:rsidP="00613C32">
            <w:pPr>
              <w:widowControl w:val="0"/>
              <w:overflowPunct w:val="0"/>
              <w:autoSpaceDE w:val="0"/>
              <w:autoSpaceDN w:val="0"/>
              <w:adjustRightInd w:val="0"/>
              <w:jc w:val="center"/>
              <w:rPr>
                <w:ins w:id="487" w:author="Huawei" w:date="2023-08-01T15:37:00Z"/>
                <w:rFonts w:ascii="Arial" w:eastAsia="DengXian" w:hAnsi="Arial" w:cs="Arial"/>
                <w:sz w:val="18"/>
                <w:lang w:val="en-US" w:eastAsia="ja-JP"/>
              </w:rPr>
            </w:pPr>
          </w:p>
        </w:tc>
      </w:tr>
      <w:tr w:rsidR="00E17686" w:rsidRPr="00297344" w14:paraId="702AAC98" w14:textId="77777777" w:rsidTr="00613C32">
        <w:trPr>
          <w:ins w:id="488"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197D0939" w14:textId="094A233E" w:rsidR="00E17686" w:rsidRPr="00297344" w:rsidRDefault="00E17686" w:rsidP="00B05C4E">
            <w:pPr>
              <w:widowControl w:val="0"/>
              <w:overflowPunct w:val="0"/>
              <w:autoSpaceDE w:val="0"/>
              <w:autoSpaceDN w:val="0"/>
              <w:adjustRightInd w:val="0"/>
              <w:ind w:left="164"/>
              <w:rPr>
                <w:ins w:id="489" w:author="Huawei" w:date="2023-08-01T15:37:00Z"/>
                <w:rFonts w:ascii="Arial" w:eastAsia="Batang" w:hAnsi="Arial" w:cs="Arial"/>
                <w:sz w:val="18"/>
                <w:lang w:val="en-US" w:eastAsia="ja-JP"/>
              </w:rPr>
            </w:pPr>
            <w:ins w:id="490" w:author="Huawei" w:date="2023-08-01T15:37:00Z">
              <w:r w:rsidRPr="00297344">
                <w:rPr>
                  <w:rFonts w:ascii="Arial" w:eastAsia="DengXian" w:hAnsi="Arial" w:cs="Arial"/>
                  <w:sz w:val="18"/>
                  <w:lang w:val="en-US" w:eastAsia="zh-CN"/>
                </w:rPr>
                <w:t>&gt;</w:t>
              </w:r>
            </w:ins>
            <w:ins w:id="491" w:author="Huawei" w:date="2023-08-02T20:48:00Z">
              <w:r>
                <w:rPr>
                  <w:rFonts w:ascii="Arial" w:eastAsia="DengXian" w:hAnsi="Arial" w:cs="Arial"/>
                  <w:sz w:val="18"/>
                  <w:lang w:val="en-US" w:eastAsia="zh-CN"/>
                </w:rPr>
                <w:t>&gt;</w:t>
              </w:r>
            </w:ins>
            <w:ins w:id="492" w:author="Huawei" w:date="2023-08-01T15:37:00Z">
              <w:r w:rsidRPr="00297344">
                <w:rPr>
                  <w:rFonts w:ascii="Arial" w:eastAsia="DengXian" w:hAnsi="Arial" w:cs="Arial"/>
                  <w:sz w:val="18"/>
                  <w:lang w:val="en-US" w:eastAsia="zh-CN"/>
                </w:rPr>
                <w:t xml:space="preserve">PDCP Status </w:t>
              </w:r>
              <w:r>
                <w:rPr>
                  <w:rFonts w:ascii="Arial" w:eastAsia="DengXian" w:hAnsi="Arial" w:cs="Arial"/>
                  <w:sz w:val="18"/>
                  <w:lang w:val="en-US" w:eastAsia="zh-CN"/>
                </w:rPr>
                <w:t>DL</w:t>
              </w:r>
            </w:ins>
          </w:p>
        </w:tc>
        <w:tc>
          <w:tcPr>
            <w:tcW w:w="1080" w:type="dxa"/>
            <w:tcBorders>
              <w:top w:val="single" w:sz="4" w:space="0" w:color="auto"/>
              <w:left w:val="single" w:sz="4" w:space="0" w:color="auto"/>
              <w:bottom w:val="single" w:sz="4" w:space="0" w:color="auto"/>
              <w:right w:val="single" w:sz="4" w:space="0" w:color="auto"/>
            </w:tcBorders>
            <w:hideMark/>
          </w:tcPr>
          <w:p w14:paraId="6CD79503" w14:textId="77777777" w:rsidR="00E17686" w:rsidRPr="00297344" w:rsidRDefault="00E17686" w:rsidP="00613C32">
            <w:pPr>
              <w:widowControl w:val="0"/>
              <w:overflowPunct w:val="0"/>
              <w:autoSpaceDE w:val="0"/>
              <w:autoSpaceDN w:val="0"/>
              <w:adjustRightInd w:val="0"/>
              <w:rPr>
                <w:ins w:id="493" w:author="Huawei" w:date="2023-08-01T15:37:00Z"/>
                <w:rFonts w:ascii="Arial" w:eastAsia="Batang" w:hAnsi="Arial" w:cs="Arial"/>
                <w:sz w:val="18"/>
                <w:lang w:val="en-US" w:eastAsia="ja-JP"/>
              </w:rPr>
            </w:pPr>
            <w:ins w:id="494"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7C94F8" w14:textId="77777777" w:rsidR="00E17686" w:rsidRPr="00297344" w:rsidRDefault="00E17686" w:rsidP="00613C32">
            <w:pPr>
              <w:widowControl w:val="0"/>
              <w:overflowPunct w:val="0"/>
              <w:autoSpaceDE w:val="0"/>
              <w:autoSpaceDN w:val="0"/>
              <w:adjustRightInd w:val="0"/>
              <w:rPr>
                <w:ins w:id="495"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76BB1C1" w14:textId="77777777" w:rsidR="00E17686" w:rsidRPr="00297344" w:rsidRDefault="00E17686" w:rsidP="00613C32">
            <w:pPr>
              <w:widowControl w:val="0"/>
              <w:overflowPunct w:val="0"/>
              <w:autoSpaceDE w:val="0"/>
              <w:autoSpaceDN w:val="0"/>
              <w:adjustRightInd w:val="0"/>
              <w:rPr>
                <w:ins w:id="496"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398F13C7" w14:textId="77777777" w:rsidR="00E17686" w:rsidRPr="00297344" w:rsidRDefault="00E17686" w:rsidP="00613C32">
            <w:pPr>
              <w:widowControl w:val="0"/>
              <w:overflowPunct w:val="0"/>
              <w:autoSpaceDE w:val="0"/>
              <w:autoSpaceDN w:val="0"/>
              <w:adjustRightInd w:val="0"/>
              <w:rPr>
                <w:ins w:id="497"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F68AE4" w14:textId="77777777" w:rsidR="00E17686" w:rsidRPr="00297344" w:rsidRDefault="00E17686" w:rsidP="00613C32">
            <w:pPr>
              <w:widowControl w:val="0"/>
              <w:overflowPunct w:val="0"/>
              <w:autoSpaceDE w:val="0"/>
              <w:autoSpaceDN w:val="0"/>
              <w:adjustRightInd w:val="0"/>
              <w:jc w:val="center"/>
              <w:rPr>
                <w:ins w:id="498" w:author="Huawei" w:date="2023-08-01T15:37:00Z"/>
                <w:rFonts w:ascii="Arial" w:eastAsia="DengXian" w:hAnsi="Arial" w:cs="Arial"/>
                <w:sz w:val="18"/>
                <w:lang w:val="en-US" w:eastAsia="ja-JP"/>
              </w:rPr>
            </w:pPr>
            <w:ins w:id="499"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4D3B1F40" w14:textId="77777777" w:rsidR="00E17686" w:rsidRPr="00297344" w:rsidRDefault="00E17686" w:rsidP="00613C32">
            <w:pPr>
              <w:widowControl w:val="0"/>
              <w:overflowPunct w:val="0"/>
              <w:autoSpaceDE w:val="0"/>
              <w:autoSpaceDN w:val="0"/>
              <w:adjustRightInd w:val="0"/>
              <w:jc w:val="center"/>
              <w:rPr>
                <w:ins w:id="500" w:author="Huawei" w:date="2023-08-01T15:37:00Z"/>
                <w:rFonts w:ascii="Arial" w:eastAsia="DengXian" w:hAnsi="Arial" w:cs="Arial"/>
                <w:sz w:val="18"/>
                <w:lang w:val="en-US" w:eastAsia="ja-JP"/>
              </w:rPr>
            </w:pPr>
          </w:p>
        </w:tc>
      </w:tr>
      <w:tr w:rsidR="00E17686" w:rsidRPr="00297344" w14:paraId="57B82B6A" w14:textId="77777777" w:rsidTr="00613C32">
        <w:trPr>
          <w:ins w:id="501"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302C34F6" w14:textId="77777777" w:rsidR="00E17686" w:rsidRPr="00297344" w:rsidRDefault="00E17686" w:rsidP="00613C32">
            <w:pPr>
              <w:widowControl w:val="0"/>
              <w:overflowPunct w:val="0"/>
              <w:autoSpaceDE w:val="0"/>
              <w:autoSpaceDN w:val="0"/>
              <w:adjustRightInd w:val="0"/>
              <w:ind w:left="255"/>
              <w:rPr>
                <w:ins w:id="502" w:author="Huawei" w:date="2023-08-01T15:37:00Z"/>
                <w:rFonts w:ascii="Arial" w:eastAsia="Batang" w:hAnsi="Arial" w:cs="Arial"/>
                <w:sz w:val="18"/>
                <w:lang w:val="en-US" w:eastAsia="ja-JP"/>
              </w:rPr>
            </w:pPr>
            <w:ins w:id="503" w:author="Huawei" w:date="2023-08-01T15:37:00Z">
              <w:r w:rsidRPr="00297344">
                <w:rPr>
                  <w:rFonts w:ascii="Arial" w:eastAsia="DengXian" w:hAnsi="Arial" w:cs="Arial"/>
                  <w:sz w:val="18"/>
                  <w:lang w:val="en-US" w:eastAsia="ja-JP"/>
                </w:rPr>
                <w:t>&gt;&gt;</w:t>
              </w:r>
            </w:ins>
            <w:ins w:id="504" w:author="Huawei" w:date="2023-08-02T20:48:00Z">
              <w:r>
                <w:rPr>
                  <w:rFonts w:ascii="Arial" w:eastAsia="DengXian" w:hAnsi="Arial" w:cs="Arial"/>
                  <w:sz w:val="18"/>
                  <w:lang w:val="en-US" w:eastAsia="ja-JP"/>
                </w:rPr>
                <w:t>&gt;</w:t>
              </w:r>
            </w:ins>
            <w:ins w:id="505" w:author="Huawei" w:date="2023-08-01T15:37:00Z">
              <w:r w:rsidRPr="00297344">
                <w:rPr>
                  <w:rFonts w:ascii="Arial" w:eastAsia="DengXian" w:hAnsi="Arial" w:cs="Arial"/>
                  <w:i/>
                  <w:sz w:val="18"/>
                  <w:lang w:val="en-US"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2AF89104" w14:textId="77777777" w:rsidR="00E17686" w:rsidRPr="00297344" w:rsidRDefault="00E17686" w:rsidP="00613C32">
            <w:pPr>
              <w:widowControl w:val="0"/>
              <w:overflowPunct w:val="0"/>
              <w:autoSpaceDE w:val="0"/>
              <w:autoSpaceDN w:val="0"/>
              <w:adjustRightInd w:val="0"/>
              <w:rPr>
                <w:ins w:id="506"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CE02384" w14:textId="77777777" w:rsidR="00E17686" w:rsidRPr="00297344" w:rsidRDefault="00E17686" w:rsidP="00613C32">
            <w:pPr>
              <w:widowControl w:val="0"/>
              <w:overflowPunct w:val="0"/>
              <w:autoSpaceDE w:val="0"/>
              <w:autoSpaceDN w:val="0"/>
              <w:adjustRightInd w:val="0"/>
              <w:rPr>
                <w:ins w:id="507"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DBF495B" w14:textId="77777777" w:rsidR="00E17686" w:rsidRPr="00297344" w:rsidRDefault="00E17686" w:rsidP="00613C32">
            <w:pPr>
              <w:widowControl w:val="0"/>
              <w:overflowPunct w:val="0"/>
              <w:autoSpaceDE w:val="0"/>
              <w:autoSpaceDN w:val="0"/>
              <w:adjustRightInd w:val="0"/>
              <w:rPr>
                <w:ins w:id="508"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E6E1010" w14:textId="77777777" w:rsidR="00E17686" w:rsidRPr="00297344" w:rsidRDefault="00E17686" w:rsidP="00613C32">
            <w:pPr>
              <w:widowControl w:val="0"/>
              <w:overflowPunct w:val="0"/>
              <w:autoSpaceDE w:val="0"/>
              <w:autoSpaceDN w:val="0"/>
              <w:adjustRightInd w:val="0"/>
              <w:rPr>
                <w:ins w:id="509"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F6AEDC9" w14:textId="77777777" w:rsidR="00E17686" w:rsidRPr="00297344" w:rsidRDefault="00E17686" w:rsidP="00613C32">
            <w:pPr>
              <w:widowControl w:val="0"/>
              <w:overflowPunct w:val="0"/>
              <w:autoSpaceDE w:val="0"/>
              <w:autoSpaceDN w:val="0"/>
              <w:adjustRightInd w:val="0"/>
              <w:jc w:val="center"/>
              <w:rPr>
                <w:ins w:id="510"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43105CC" w14:textId="77777777" w:rsidR="00E17686" w:rsidRPr="00297344" w:rsidRDefault="00E17686" w:rsidP="00613C32">
            <w:pPr>
              <w:widowControl w:val="0"/>
              <w:overflowPunct w:val="0"/>
              <w:autoSpaceDE w:val="0"/>
              <w:autoSpaceDN w:val="0"/>
              <w:adjustRightInd w:val="0"/>
              <w:jc w:val="center"/>
              <w:rPr>
                <w:ins w:id="511" w:author="Huawei" w:date="2023-08-01T15:37:00Z"/>
                <w:rFonts w:ascii="Arial" w:eastAsia="DengXian" w:hAnsi="Arial" w:cs="Arial"/>
                <w:sz w:val="18"/>
                <w:lang w:val="en-US" w:eastAsia="ja-JP"/>
              </w:rPr>
            </w:pPr>
          </w:p>
        </w:tc>
      </w:tr>
      <w:tr w:rsidR="00E17686" w:rsidRPr="00297344" w14:paraId="45D37291" w14:textId="77777777" w:rsidTr="00613C32">
        <w:trPr>
          <w:ins w:id="512"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4F666636" w14:textId="77777777" w:rsidR="00E17686" w:rsidRPr="00297344" w:rsidRDefault="00E17686" w:rsidP="00613C32">
            <w:pPr>
              <w:widowControl w:val="0"/>
              <w:overflowPunct w:val="0"/>
              <w:autoSpaceDE w:val="0"/>
              <w:autoSpaceDN w:val="0"/>
              <w:adjustRightInd w:val="0"/>
              <w:ind w:left="346"/>
              <w:rPr>
                <w:ins w:id="513" w:author="Huawei" w:date="2023-08-01T15:37:00Z"/>
                <w:rFonts w:ascii="Arial" w:eastAsia="Batang" w:hAnsi="Arial" w:cs="Arial"/>
                <w:sz w:val="18"/>
                <w:lang w:val="en-US" w:eastAsia="ja-JP"/>
              </w:rPr>
            </w:pPr>
            <w:ins w:id="514" w:author="Huawei" w:date="2023-08-01T15:37:00Z">
              <w:r w:rsidRPr="00297344">
                <w:rPr>
                  <w:rFonts w:ascii="Arial" w:eastAsia="DengXian" w:hAnsi="Arial" w:cs="Arial"/>
                  <w:sz w:val="18"/>
                  <w:lang w:val="en-US" w:eastAsia="ja-JP"/>
                </w:rPr>
                <w:t>&gt;&gt;&gt;</w:t>
              </w:r>
            </w:ins>
            <w:ins w:id="515" w:author="Huawei" w:date="2023-08-02T20:48:00Z">
              <w:r>
                <w:rPr>
                  <w:rFonts w:ascii="Arial" w:eastAsia="DengXian" w:hAnsi="Arial" w:cs="Arial"/>
                  <w:sz w:val="18"/>
                  <w:lang w:val="en-US" w:eastAsia="ja-JP"/>
                </w:rPr>
                <w:t>&gt;</w:t>
              </w:r>
            </w:ins>
            <w:ins w:id="516" w:author="Huawei" w:date="2023-08-01T15:37:00Z">
              <w:r w:rsidRPr="00297344">
                <w:rPr>
                  <w:rFonts w:ascii="Arial" w:eastAsia="DengXian" w:hAnsi="Arial" w:cs="Arial"/>
                  <w:sz w:val="18"/>
                  <w:lang w:val="en-US" w:eastAsia="ja-JP"/>
                </w:rPr>
                <w: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266C0441" w14:textId="77777777" w:rsidR="00E17686" w:rsidRPr="00297344" w:rsidRDefault="00E17686" w:rsidP="00613C32">
            <w:pPr>
              <w:widowControl w:val="0"/>
              <w:overflowPunct w:val="0"/>
              <w:autoSpaceDE w:val="0"/>
              <w:autoSpaceDN w:val="0"/>
              <w:adjustRightInd w:val="0"/>
              <w:rPr>
                <w:ins w:id="517" w:author="Huawei" w:date="2023-08-01T15:37:00Z"/>
                <w:rFonts w:ascii="Arial" w:eastAsia="Batang" w:hAnsi="Arial" w:cs="Arial"/>
                <w:sz w:val="18"/>
                <w:lang w:val="en-US" w:eastAsia="ja-JP"/>
              </w:rPr>
            </w:pPr>
            <w:ins w:id="518"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8EBF4E7" w14:textId="77777777" w:rsidR="00E17686" w:rsidRPr="00297344" w:rsidRDefault="00E17686" w:rsidP="00613C32">
            <w:pPr>
              <w:widowControl w:val="0"/>
              <w:overflowPunct w:val="0"/>
              <w:autoSpaceDE w:val="0"/>
              <w:autoSpaceDN w:val="0"/>
              <w:adjustRightInd w:val="0"/>
              <w:rPr>
                <w:ins w:id="519"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1EF9BE" w14:textId="77777777" w:rsidR="00E17686" w:rsidRPr="00297344" w:rsidRDefault="00E17686" w:rsidP="00613C32">
            <w:pPr>
              <w:widowControl w:val="0"/>
              <w:overflowPunct w:val="0"/>
              <w:autoSpaceDE w:val="0"/>
              <w:autoSpaceDN w:val="0"/>
              <w:adjustRightInd w:val="0"/>
              <w:rPr>
                <w:ins w:id="520" w:author="Huawei" w:date="2023-08-01T15:37:00Z"/>
                <w:rFonts w:ascii="Arial" w:eastAsia="DengXian" w:hAnsi="Arial" w:cs="Arial"/>
                <w:sz w:val="18"/>
                <w:lang w:val="en-US" w:eastAsia="ja-JP"/>
              </w:rPr>
            </w:pPr>
            <w:ins w:id="521" w:author="Huawei" w:date="2023-08-01T15:37:00Z">
              <w:r w:rsidRPr="00297344">
                <w:rPr>
                  <w:rFonts w:ascii="Arial" w:eastAsia="DengXian" w:hAnsi="Arial" w:cs="Arial"/>
                  <w:snapToGrid w:val="0"/>
                  <w:sz w:val="18"/>
                  <w:lang w:val="en-US" w:eastAsia="ja-JP"/>
                </w:rPr>
                <w:t>BIT STRING (1.. 2048)</w:t>
              </w:r>
            </w:ins>
          </w:p>
        </w:tc>
        <w:tc>
          <w:tcPr>
            <w:tcW w:w="1728" w:type="dxa"/>
            <w:tcBorders>
              <w:top w:val="single" w:sz="4" w:space="0" w:color="auto"/>
              <w:left w:val="single" w:sz="4" w:space="0" w:color="auto"/>
              <w:bottom w:val="single" w:sz="4" w:space="0" w:color="auto"/>
              <w:right w:val="single" w:sz="4" w:space="0" w:color="auto"/>
            </w:tcBorders>
          </w:tcPr>
          <w:p w14:paraId="525FADDD" w14:textId="77777777" w:rsidR="00E17686" w:rsidRPr="00297344" w:rsidRDefault="00E17686" w:rsidP="00613C32">
            <w:pPr>
              <w:widowControl w:val="0"/>
              <w:overflowPunct w:val="0"/>
              <w:autoSpaceDE w:val="0"/>
              <w:autoSpaceDN w:val="0"/>
              <w:adjustRightInd w:val="0"/>
              <w:rPr>
                <w:ins w:id="522" w:author="Huawei" w:date="2023-08-01T15:37:00Z"/>
                <w:rFonts w:ascii="Arial" w:eastAsia="DengXian" w:hAnsi="Arial" w:cs="Arial"/>
                <w:sz w:val="18"/>
                <w:lang w:val="en-US" w:eastAsia="ja-JP"/>
              </w:rPr>
            </w:pPr>
            <w:ins w:id="523" w:author="Huawei" w:date="2023-08-01T15:37:00Z">
              <w:r w:rsidRPr="00297344">
                <w:rPr>
                  <w:rFonts w:ascii="Arial" w:eastAsia="DengXian" w:hAnsi="Arial" w:cs="Arial"/>
                  <w:sz w:val="18"/>
                  <w:lang w:val="en-US" w:eastAsia="ja-JP"/>
                </w:rPr>
                <w:t>The IE is used in case of 12-bit long PDCP-SN.</w:t>
              </w:r>
            </w:ins>
          </w:p>
          <w:p w14:paraId="3B9DC7D5" w14:textId="77777777" w:rsidR="00E17686" w:rsidRPr="00297344" w:rsidRDefault="00E17686" w:rsidP="00613C32">
            <w:pPr>
              <w:widowControl w:val="0"/>
              <w:overflowPunct w:val="0"/>
              <w:autoSpaceDE w:val="0"/>
              <w:autoSpaceDN w:val="0"/>
              <w:adjustRightInd w:val="0"/>
              <w:rPr>
                <w:ins w:id="524" w:author="Huawei" w:date="2023-08-01T15:37:00Z"/>
                <w:rFonts w:ascii="Arial" w:eastAsia="DengXian" w:hAnsi="Arial" w:cs="Arial"/>
                <w:sz w:val="18"/>
                <w:lang w:val="en-US" w:eastAsia="ja-JP"/>
              </w:rPr>
            </w:pPr>
            <w:ins w:id="525" w:author="Huawei" w:date="2023-08-01T15:37:00Z">
              <w:r w:rsidRPr="00297344">
                <w:rPr>
                  <w:rFonts w:ascii="Arial" w:eastAsia="DengXian" w:hAnsi="Arial" w:cs="Arial"/>
                  <w:sz w:val="18"/>
                  <w:lang w:val="en-US" w:eastAsia="ja-JP"/>
                </w:rPr>
                <w:t xml:space="preserve">The first bit indicates the status of the SDU after the First Missing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w:t>
              </w:r>
            </w:ins>
          </w:p>
          <w:p w14:paraId="2F081A56" w14:textId="77777777" w:rsidR="00E17686" w:rsidRPr="00297344" w:rsidRDefault="00E17686" w:rsidP="00613C32">
            <w:pPr>
              <w:widowControl w:val="0"/>
              <w:overflowPunct w:val="0"/>
              <w:autoSpaceDE w:val="0"/>
              <w:autoSpaceDN w:val="0"/>
              <w:adjustRightInd w:val="0"/>
              <w:rPr>
                <w:ins w:id="526" w:author="Huawei" w:date="2023-08-01T15:37:00Z"/>
                <w:rFonts w:ascii="Arial" w:eastAsia="DengXian" w:hAnsi="Arial" w:cs="Arial"/>
                <w:sz w:val="18"/>
                <w:lang w:val="en-US" w:eastAsia="ja-JP"/>
              </w:rPr>
            </w:pPr>
            <w:ins w:id="527"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 in position (N + First Missing SDU Number) modulo (1 + the maximum value of the PDCP-SN).</w:t>
              </w:r>
            </w:ins>
          </w:p>
          <w:p w14:paraId="64E7148E" w14:textId="77777777" w:rsidR="00E17686" w:rsidRPr="00297344" w:rsidRDefault="00E17686" w:rsidP="00613C32">
            <w:pPr>
              <w:widowControl w:val="0"/>
              <w:overflowPunct w:val="0"/>
              <w:autoSpaceDE w:val="0"/>
              <w:autoSpaceDN w:val="0"/>
              <w:adjustRightInd w:val="0"/>
              <w:rPr>
                <w:ins w:id="528" w:author="Huawei" w:date="2023-08-01T15:37:00Z"/>
                <w:rFonts w:ascii="Arial" w:eastAsia="DengXian" w:hAnsi="Arial" w:cs="Arial"/>
                <w:sz w:val="18"/>
                <w:lang w:val="en-US" w:eastAsia="ja-JP"/>
              </w:rPr>
            </w:pPr>
          </w:p>
          <w:p w14:paraId="100C7816" w14:textId="77777777" w:rsidR="00E17686" w:rsidRPr="00297344" w:rsidRDefault="00E17686" w:rsidP="00613C32">
            <w:pPr>
              <w:widowControl w:val="0"/>
              <w:overflowPunct w:val="0"/>
              <w:autoSpaceDE w:val="0"/>
              <w:autoSpaceDN w:val="0"/>
              <w:adjustRightInd w:val="0"/>
              <w:rPr>
                <w:ins w:id="529" w:author="Huawei" w:date="2023-08-01T15:37:00Z"/>
                <w:rFonts w:ascii="Arial" w:eastAsia="DengXian" w:hAnsi="Arial" w:cs="Arial"/>
                <w:sz w:val="18"/>
                <w:lang w:val="en-US" w:eastAsia="ja-JP"/>
              </w:rPr>
            </w:pPr>
            <w:ins w:id="530" w:author="Huawei" w:date="2023-08-01T15:37:00Z">
              <w:r w:rsidRPr="00297344">
                <w:rPr>
                  <w:rFonts w:ascii="Arial" w:eastAsia="DengXian" w:hAnsi="Arial" w:cs="Arial"/>
                  <w:sz w:val="18"/>
                  <w:lang w:val="en-US" w:eastAsia="ja-JP"/>
                </w:rPr>
                <w:t>0: PDCP SDU has not been received.</w:t>
              </w:r>
            </w:ins>
          </w:p>
          <w:p w14:paraId="49679811" w14:textId="77777777" w:rsidR="00E17686" w:rsidRPr="00297344" w:rsidRDefault="00E17686" w:rsidP="00613C32">
            <w:pPr>
              <w:widowControl w:val="0"/>
              <w:overflowPunct w:val="0"/>
              <w:autoSpaceDE w:val="0"/>
              <w:autoSpaceDN w:val="0"/>
              <w:adjustRightInd w:val="0"/>
              <w:rPr>
                <w:ins w:id="531" w:author="Huawei" w:date="2023-08-01T15:37:00Z"/>
                <w:rFonts w:ascii="Arial" w:eastAsia="DengXian" w:hAnsi="Arial" w:cs="Arial"/>
                <w:sz w:val="18"/>
                <w:lang w:val="en-US" w:eastAsia="ja-JP"/>
              </w:rPr>
            </w:pPr>
            <w:ins w:id="532"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2641A73C" w14:textId="77777777" w:rsidR="00E17686" w:rsidRPr="00297344" w:rsidRDefault="00E17686" w:rsidP="00613C32">
            <w:pPr>
              <w:widowControl w:val="0"/>
              <w:overflowPunct w:val="0"/>
              <w:autoSpaceDE w:val="0"/>
              <w:autoSpaceDN w:val="0"/>
              <w:adjustRightInd w:val="0"/>
              <w:jc w:val="center"/>
              <w:rPr>
                <w:ins w:id="533" w:author="Huawei" w:date="2023-08-01T15:37:00Z"/>
                <w:rFonts w:ascii="Arial" w:eastAsia="DengXian" w:hAnsi="Arial" w:cs="Arial"/>
                <w:sz w:val="18"/>
                <w:lang w:val="en-US" w:eastAsia="ja-JP"/>
              </w:rPr>
            </w:pPr>
            <w:ins w:id="534"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3FB96138" w14:textId="77777777" w:rsidR="00E17686" w:rsidRPr="00297344" w:rsidRDefault="00E17686" w:rsidP="00613C32">
            <w:pPr>
              <w:widowControl w:val="0"/>
              <w:overflowPunct w:val="0"/>
              <w:autoSpaceDE w:val="0"/>
              <w:autoSpaceDN w:val="0"/>
              <w:adjustRightInd w:val="0"/>
              <w:jc w:val="center"/>
              <w:rPr>
                <w:ins w:id="535" w:author="Huawei" w:date="2023-08-01T15:37:00Z"/>
                <w:rFonts w:ascii="Arial" w:eastAsia="DengXian" w:hAnsi="Arial" w:cs="Arial"/>
                <w:sz w:val="18"/>
                <w:lang w:val="en-US" w:eastAsia="ja-JP"/>
              </w:rPr>
            </w:pPr>
          </w:p>
        </w:tc>
      </w:tr>
      <w:tr w:rsidR="00E17686" w:rsidRPr="00297344" w14:paraId="5A9C6A0C" w14:textId="77777777" w:rsidTr="00613C32">
        <w:trPr>
          <w:ins w:id="536"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5BDEFA9E" w14:textId="77777777" w:rsidR="00E17686" w:rsidRPr="00297344" w:rsidRDefault="00E17686" w:rsidP="00613C32">
            <w:pPr>
              <w:widowControl w:val="0"/>
              <w:overflowPunct w:val="0"/>
              <w:autoSpaceDE w:val="0"/>
              <w:autoSpaceDN w:val="0"/>
              <w:adjustRightInd w:val="0"/>
              <w:ind w:left="346"/>
              <w:rPr>
                <w:ins w:id="537" w:author="Huawei" w:date="2023-08-01T15:37:00Z"/>
                <w:rFonts w:ascii="Arial" w:eastAsia="Batang" w:hAnsi="Arial" w:cs="Arial"/>
                <w:sz w:val="18"/>
                <w:lang w:val="en-US" w:eastAsia="ja-JP"/>
              </w:rPr>
            </w:pPr>
            <w:ins w:id="538" w:author="Huawei" w:date="2023-08-01T15:37:00Z">
              <w:r w:rsidRPr="00297344">
                <w:rPr>
                  <w:rFonts w:ascii="Arial" w:eastAsia="DengXian" w:hAnsi="Arial" w:cs="Arial"/>
                  <w:sz w:val="18"/>
                  <w:lang w:val="en-US" w:eastAsia="ja-JP"/>
                </w:rPr>
                <w:t>&gt;&gt;&gt;</w:t>
              </w:r>
            </w:ins>
            <w:ins w:id="539" w:author="Huawei" w:date="2023-08-02T20:48:00Z">
              <w:r>
                <w:rPr>
                  <w:rFonts w:ascii="Arial" w:eastAsia="DengXian" w:hAnsi="Arial" w:cs="Arial"/>
                  <w:sz w:val="18"/>
                  <w:lang w:val="en-US" w:eastAsia="ja-JP"/>
                </w:rPr>
                <w:t>&gt;</w:t>
              </w:r>
            </w:ins>
            <w:ins w:id="540" w:author="Huawei" w:date="2023-08-01T15:37:00Z">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1441665A" w14:textId="77777777" w:rsidR="00E17686" w:rsidRPr="00297344" w:rsidRDefault="00E17686" w:rsidP="00613C32">
            <w:pPr>
              <w:widowControl w:val="0"/>
              <w:overflowPunct w:val="0"/>
              <w:autoSpaceDE w:val="0"/>
              <w:autoSpaceDN w:val="0"/>
              <w:adjustRightInd w:val="0"/>
              <w:rPr>
                <w:ins w:id="541" w:author="Huawei" w:date="2023-08-01T15:37:00Z"/>
                <w:rFonts w:ascii="Arial" w:eastAsia="Batang" w:hAnsi="Arial" w:cs="Arial"/>
                <w:sz w:val="18"/>
                <w:lang w:val="en-US" w:eastAsia="ja-JP"/>
              </w:rPr>
            </w:pPr>
            <w:ins w:id="542"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005434" w14:textId="77777777" w:rsidR="00E17686" w:rsidRPr="00297344" w:rsidRDefault="00E17686" w:rsidP="00613C32">
            <w:pPr>
              <w:widowControl w:val="0"/>
              <w:overflowPunct w:val="0"/>
              <w:autoSpaceDE w:val="0"/>
              <w:autoSpaceDN w:val="0"/>
              <w:adjustRightInd w:val="0"/>
              <w:rPr>
                <w:ins w:id="543"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AB09A3" w14:textId="77777777" w:rsidR="00E17686" w:rsidRPr="00297344" w:rsidRDefault="00E17686" w:rsidP="00613C32">
            <w:pPr>
              <w:widowControl w:val="0"/>
              <w:overflowPunct w:val="0"/>
              <w:autoSpaceDE w:val="0"/>
              <w:autoSpaceDN w:val="0"/>
              <w:adjustRightInd w:val="0"/>
              <w:rPr>
                <w:ins w:id="544" w:author="Huawei" w:date="2023-08-01T15:37:00Z"/>
                <w:rFonts w:ascii="Arial" w:eastAsia="DengXian" w:hAnsi="Arial" w:cs="Arial"/>
                <w:sz w:val="18"/>
                <w:lang w:val="en-US" w:eastAsia="ja-JP"/>
              </w:rPr>
            </w:pPr>
            <w:ins w:id="545" w:author="Huawei" w:date="2023-08-01T15:37:00Z">
              <w:r w:rsidRPr="00297344">
                <w:rPr>
                  <w:rFonts w:ascii="Arial" w:eastAsia="DengXian" w:hAnsi="Arial" w:cs="Arial"/>
                  <w:snapToGrid w:val="0"/>
                  <w:sz w:val="18"/>
                  <w:lang w:val="en-US" w:eastAsia="ja-JP"/>
                </w:rPr>
                <w:t>COUNT Value for PDCP SN Length 12 9.2.3.36</w:t>
              </w:r>
            </w:ins>
          </w:p>
        </w:tc>
        <w:tc>
          <w:tcPr>
            <w:tcW w:w="1728" w:type="dxa"/>
            <w:tcBorders>
              <w:top w:val="single" w:sz="4" w:space="0" w:color="auto"/>
              <w:left w:val="single" w:sz="4" w:space="0" w:color="auto"/>
              <w:bottom w:val="single" w:sz="4" w:space="0" w:color="auto"/>
              <w:right w:val="single" w:sz="4" w:space="0" w:color="auto"/>
            </w:tcBorders>
            <w:hideMark/>
          </w:tcPr>
          <w:p w14:paraId="739D7546" w14:textId="77777777" w:rsidR="00E17686" w:rsidRPr="00297344" w:rsidRDefault="00E17686" w:rsidP="00613C32">
            <w:pPr>
              <w:widowControl w:val="0"/>
              <w:overflowPunct w:val="0"/>
              <w:autoSpaceDE w:val="0"/>
              <w:autoSpaceDN w:val="0"/>
              <w:adjustRightInd w:val="0"/>
              <w:rPr>
                <w:ins w:id="546" w:author="Huawei" w:date="2023-08-01T15:37:00Z"/>
                <w:rFonts w:ascii="Arial" w:eastAsia="DengXian" w:hAnsi="Arial" w:cs="Arial"/>
                <w:sz w:val="18"/>
                <w:lang w:val="en-US" w:eastAsia="ja-JP"/>
              </w:rPr>
            </w:pPr>
            <w:ins w:id="547"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7AA8EE12" w14:textId="77777777" w:rsidR="00E17686" w:rsidRPr="00297344" w:rsidRDefault="00E17686" w:rsidP="00613C32">
            <w:pPr>
              <w:widowControl w:val="0"/>
              <w:overflowPunct w:val="0"/>
              <w:autoSpaceDE w:val="0"/>
              <w:autoSpaceDN w:val="0"/>
              <w:adjustRightInd w:val="0"/>
              <w:jc w:val="center"/>
              <w:rPr>
                <w:ins w:id="548" w:author="Huawei" w:date="2023-08-01T15:37:00Z"/>
                <w:rFonts w:ascii="Arial" w:eastAsia="DengXian" w:hAnsi="Arial" w:cs="Arial"/>
                <w:sz w:val="18"/>
                <w:lang w:val="en-US" w:eastAsia="ja-JP"/>
              </w:rPr>
            </w:pPr>
            <w:ins w:id="549"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3DC21B41" w14:textId="77777777" w:rsidR="00E17686" w:rsidRPr="00297344" w:rsidRDefault="00E17686" w:rsidP="00613C32">
            <w:pPr>
              <w:widowControl w:val="0"/>
              <w:overflowPunct w:val="0"/>
              <w:autoSpaceDE w:val="0"/>
              <w:autoSpaceDN w:val="0"/>
              <w:adjustRightInd w:val="0"/>
              <w:jc w:val="center"/>
              <w:rPr>
                <w:ins w:id="550" w:author="Huawei" w:date="2023-08-01T15:37:00Z"/>
                <w:rFonts w:ascii="Arial" w:eastAsia="DengXian" w:hAnsi="Arial" w:cs="Arial"/>
                <w:sz w:val="18"/>
                <w:lang w:val="en-US" w:eastAsia="ja-JP"/>
              </w:rPr>
            </w:pPr>
          </w:p>
        </w:tc>
      </w:tr>
      <w:tr w:rsidR="00E17686" w:rsidRPr="00297344" w14:paraId="1C9829AD" w14:textId="77777777" w:rsidTr="00613C32">
        <w:trPr>
          <w:ins w:id="551"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3D9D3B9B" w14:textId="77777777" w:rsidR="00E17686" w:rsidRPr="00297344" w:rsidRDefault="00E17686" w:rsidP="00613C32">
            <w:pPr>
              <w:widowControl w:val="0"/>
              <w:overflowPunct w:val="0"/>
              <w:autoSpaceDE w:val="0"/>
              <w:autoSpaceDN w:val="0"/>
              <w:adjustRightInd w:val="0"/>
              <w:ind w:left="255"/>
              <w:rPr>
                <w:ins w:id="552" w:author="Huawei" w:date="2023-08-01T15:37:00Z"/>
                <w:rFonts w:ascii="Arial" w:eastAsia="Batang" w:hAnsi="Arial" w:cs="Arial"/>
                <w:sz w:val="18"/>
                <w:lang w:val="en-US" w:eastAsia="ja-JP"/>
              </w:rPr>
            </w:pPr>
            <w:ins w:id="553" w:author="Huawei" w:date="2023-08-01T15:37:00Z">
              <w:r w:rsidRPr="00297344">
                <w:rPr>
                  <w:rFonts w:ascii="Arial" w:eastAsia="DengXian" w:hAnsi="Arial" w:cs="Arial"/>
                  <w:sz w:val="18"/>
                  <w:lang w:val="en-US" w:eastAsia="ja-JP"/>
                </w:rPr>
                <w:t>&gt;&gt;</w:t>
              </w:r>
            </w:ins>
            <w:ins w:id="554" w:author="Huawei" w:date="2023-08-02T20:48:00Z">
              <w:r>
                <w:rPr>
                  <w:rFonts w:ascii="Arial" w:eastAsia="DengXian" w:hAnsi="Arial" w:cs="Arial"/>
                  <w:sz w:val="18"/>
                  <w:lang w:val="en-US" w:eastAsia="ja-JP"/>
                </w:rPr>
                <w:t>&gt;</w:t>
              </w:r>
            </w:ins>
            <w:ins w:id="555" w:author="Huawei" w:date="2023-08-01T15:37:00Z">
              <w:r w:rsidRPr="00297344">
                <w:rPr>
                  <w:rFonts w:ascii="Arial" w:eastAsia="DengXian" w:hAnsi="Arial" w:cs="Arial"/>
                  <w:i/>
                  <w:sz w:val="18"/>
                  <w:lang w:val="en-US"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54047CB4" w14:textId="77777777" w:rsidR="00E17686" w:rsidRPr="00297344" w:rsidRDefault="00E17686" w:rsidP="00613C32">
            <w:pPr>
              <w:widowControl w:val="0"/>
              <w:overflowPunct w:val="0"/>
              <w:autoSpaceDE w:val="0"/>
              <w:autoSpaceDN w:val="0"/>
              <w:adjustRightInd w:val="0"/>
              <w:rPr>
                <w:ins w:id="556"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B30E599" w14:textId="77777777" w:rsidR="00E17686" w:rsidRPr="00297344" w:rsidRDefault="00E17686" w:rsidP="00613C32">
            <w:pPr>
              <w:widowControl w:val="0"/>
              <w:overflowPunct w:val="0"/>
              <w:autoSpaceDE w:val="0"/>
              <w:autoSpaceDN w:val="0"/>
              <w:adjustRightInd w:val="0"/>
              <w:rPr>
                <w:ins w:id="557"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2DE5011D" w14:textId="77777777" w:rsidR="00E17686" w:rsidRPr="00297344" w:rsidRDefault="00E17686" w:rsidP="00613C32">
            <w:pPr>
              <w:widowControl w:val="0"/>
              <w:overflowPunct w:val="0"/>
              <w:autoSpaceDE w:val="0"/>
              <w:autoSpaceDN w:val="0"/>
              <w:adjustRightInd w:val="0"/>
              <w:rPr>
                <w:ins w:id="558"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456889E8" w14:textId="77777777" w:rsidR="00E17686" w:rsidRPr="00297344" w:rsidRDefault="00E17686" w:rsidP="00613C32">
            <w:pPr>
              <w:widowControl w:val="0"/>
              <w:overflowPunct w:val="0"/>
              <w:autoSpaceDE w:val="0"/>
              <w:autoSpaceDN w:val="0"/>
              <w:adjustRightInd w:val="0"/>
              <w:rPr>
                <w:ins w:id="559"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67F50FD" w14:textId="77777777" w:rsidR="00E17686" w:rsidRPr="00297344" w:rsidRDefault="00E17686" w:rsidP="00613C32">
            <w:pPr>
              <w:widowControl w:val="0"/>
              <w:overflowPunct w:val="0"/>
              <w:autoSpaceDE w:val="0"/>
              <w:autoSpaceDN w:val="0"/>
              <w:adjustRightInd w:val="0"/>
              <w:jc w:val="center"/>
              <w:rPr>
                <w:ins w:id="560"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52CD3A" w14:textId="77777777" w:rsidR="00E17686" w:rsidRPr="00297344" w:rsidRDefault="00E17686" w:rsidP="00613C32">
            <w:pPr>
              <w:widowControl w:val="0"/>
              <w:overflowPunct w:val="0"/>
              <w:autoSpaceDE w:val="0"/>
              <w:autoSpaceDN w:val="0"/>
              <w:adjustRightInd w:val="0"/>
              <w:jc w:val="center"/>
              <w:rPr>
                <w:ins w:id="561" w:author="Huawei" w:date="2023-08-01T15:37:00Z"/>
                <w:rFonts w:ascii="Arial" w:eastAsia="DengXian" w:hAnsi="Arial" w:cs="Arial"/>
                <w:sz w:val="18"/>
                <w:lang w:val="en-US" w:eastAsia="ja-JP"/>
              </w:rPr>
            </w:pPr>
          </w:p>
        </w:tc>
      </w:tr>
      <w:tr w:rsidR="00E17686" w:rsidRPr="00297344" w14:paraId="1A32BAF2" w14:textId="77777777" w:rsidTr="00613C32">
        <w:trPr>
          <w:ins w:id="562"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14839237" w14:textId="77777777" w:rsidR="00E17686" w:rsidRPr="00297344" w:rsidRDefault="00E17686" w:rsidP="00613C32">
            <w:pPr>
              <w:widowControl w:val="0"/>
              <w:overflowPunct w:val="0"/>
              <w:autoSpaceDE w:val="0"/>
              <w:autoSpaceDN w:val="0"/>
              <w:adjustRightInd w:val="0"/>
              <w:ind w:left="346"/>
              <w:rPr>
                <w:ins w:id="563" w:author="Huawei" w:date="2023-08-01T15:37:00Z"/>
                <w:rFonts w:ascii="Arial" w:eastAsia="Batang" w:hAnsi="Arial" w:cs="Arial"/>
                <w:sz w:val="18"/>
                <w:lang w:val="en-US" w:eastAsia="ja-JP"/>
              </w:rPr>
            </w:pPr>
            <w:ins w:id="564" w:author="Huawei" w:date="2023-08-01T15:37:00Z">
              <w:r w:rsidRPr="00297344">
                <w:rPr>
                  <w:rFonts w:ascii="Arial" w:eastAsia="DengXian" w:hAnsi="Arial" w:cs="Arial"/>
                  <w:sz w:val="18"/>
                  <w:lang w:val="en-US" w:eastAsia="ja-JP"/>
                </w:rPr>
                <w:t>&gt;&gt;</w:t>
              </w:r>
            </w:ins>
            <w:ins w:id="565" w:author="Huawei" w:date="2023-08-02T20:48:00Z">
              <w:r>
                <w:rPr>
                  <w:rFonts w:ascii="Arial" w:eastAsia="DengXian" w:hAnsi="Arial" w:cs="Arial"/>
                  <w:sz w:val="18"/>
                  <w:lang w:val="en-US" w:eastAsia="ja-JP"/>
                </w:rPr>
                <w:t>&gt;</w:t>
              </w:r>
            </w:ins>
            <w:ins w:id="566" w:author="Huawei" w:date="2023-08-01T15:37:00Z">
              <w:r w:rsidRPr="00297344">
                <w:rPr>
                  <w:rFonts w:ascii="Arial" w:eastAsia="DengXian" w:hAnsi="Arial" w:cs="Arial"/>
                  <w:sz w:val="18"/>
                  <w:lang w:val="en-US" w:eastAsia="ja-JP"/>
                </w:rPr>
                <w:t>&gt;Receive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168CFC95" w14:textId="77777777" w:rsidR="00E17686" w:rsidRPr="00297344" w:rsidRDefault="00E17686" w:rsidP="00613C32">
            <w:pPr>
              <w:widowControl w:val="0"/>
              <w:overflowPunct w:val="0"/>
              <w:autoSpaceDE w:val="0"/>
              <w:autoSpaceDN w:val="0"/>
              <w:adjustRightInd w:val="0"/>
              <w:rPr>
                <w:ins w:id="567" w:author="Huawei" w:date="2023-08-01T15:37:00Z"/>
                <w:rFonts w:ascii="Arial" w:eastAsia="Batang" w:hAnsi="Arial" w:cs="Arial"/>
                <w:sz w:val="18"/>
                <w:lang w:val="en-US" w:eastAsia="ja-JP"/>
              </w:rPr>
            </w:pPr>
            <w:ins w:id="568"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C2A73D" w14:textId="77777777" w:rsidR="00E17686" w:rsidRPr="00297344" w:rsidRDefault="00E17686" w:rsidP="00613C32">
            <w:pPr>
              <w:widowControl w:val="0"/>
              <w:overflowPunct w:val="0"/>
              <w:autoSpaceDE w:val="0"/>
              <w:autoSpaceDN w:val="0"/>
              <w:adjustRightInd w:val="0"/>
              <w:rPr>
                <w:ins w:id="569"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969118" w14:textId="77777777" w:rsidR="00E17686" w:rsidRPr="00297344" w:rsidRDefault="00E17686" w:rsidP="00613C32">
            <w:pPr>
              <w:widowControl w:val="0"/>
              <w:overflowPunct w:val="0"/>
              <w:autoSpaceDE w:val="0"/>
              <w:autoSpaceDN w:val="0"/>
              <w:adjustRightInd w:val="0"/>
              <w:rPr>
                <w:ins w:id="570" w:author="Huawei" w:date="2023-08-01T15:37:00Z"/>
                <w:rFonts w:ascii="Arial" w:eastAsia="DengXian" w:hAnsi="Arial" w:cs="Arial"/>
                <w:sz w:val="18"/>
                <w:lang w:val="en-US" w:eastAsia="ja-JP"/>
              </w:rPr>
            </w:pPr>
            <w:ins w:id="571" w:author="Huawei" w:date="2023-08-01T15:37:00Z">
              <w:r w:rsidRPr="00297344">
                <w:rPr>
                  <w:rFonts w:ascii="Arial" w:eastAsia="DengXian" w:hAnsi="Arial" w:cs="Arial"/>
                  <w:snapToGrid w:val="0"/>
                  <w:sz w:val="18"/>
                  <w:lang w:val="en-US" w:eastAsia="ja-JP"/>
                </w:rPr>
                <w:t>BIT STRING (1.. 131072)</w:t>
              </w:r>
            </w:ins>
          </w:p>
        </w:tc>
        <w:tc>
          <w:tcPr>
            <w:tcW w:w="1728" w:type="dxa"/>
            <w:tcBorders>
              <w:top w:val="single" w:sz="4" w:space="0" w:color="auto"/>
              <w:left w:val="single" w:sz="4" w:space="0" w:color="auto"/>
              <w:bottom w:val="single" w:sz="4" w:space="0" w:color="auto"/>
              <w:right w:val="single" w:sz="4" w:space="0" w:color="auto"/>
            </w:tcBorders>
          </w:tcPr>
          <w:p w14:paraId="5A493FED" w14:textId="77777777" w:rsidR="00E17686" w:rsidRPr="00297344" w:rsidRDefault="00E17686" w:rsidP="00613C32">
            <w:pPr>
              <w:widowControl w:val="0"/>
              <w:overflowPunct w:val="0"/>
              <w:autoSpaceDE w:val="0"/>
              <w:autoSpaceDN w:val="0"/>
              <w:adjustRightInd w:val="0"/>
              <w:rPr>
                <w:ins w:id="572" w:author="Huawei" w:date="2023-08-01T15:37:00Z"/>
                <w:rFonts w:ascii="Arial" w:eastAsia="DengXian" w:hAnsi="Arial" w:cs="Arial"/>
                <w:sz w:val="18"/>
                <w:lang w:val="en-US" w:eastAsia="ja-JP"/>
              </w:rPr>
            </w:pPr>
            <w:ins w:id="573" w:author="Huawei" w:date="2023-08-01T15:37:00Z">
              <w:r w:rsidRPr="00297344">
                <w:rPr>
                  <w:rFonts w:ascii="Arial" w:eastAsia="DengXian" w:hAnsi="Arial" w:cs="Arial"/>
                  <w:sz w:val="18"/>
                  <w:lang w:val="en-US" w:eastAsia="ja-JP"/>
                </w:rPr>
                <w:t>The IE is used in case of 18-bit long PDCP-SN.</w:t>
              </w:r>
            </w:ins>
          </w:p>
          <w:p w14:paraId="47264AD4" w14:textId="77777777" w:rsidR="00E17686" w:rsidRPr="00297344" w:rsidRDefault="00E17686" w:rsidP="00613C32">
            <w:pPr>
              <w:widowControl w:val="0"/>
              <w:overflowPunct w:val="0"/>
              <w:autoSpaceDE w:val="0"/>
              <w:autoSpaceDN w:val="0"/>
              <w:adjustRightInd w:val="0"/>
              <w:rPr>
                <w:ins w:id="574" w:author="Huawei" w:date="2023-08-01T15:37:00Z"/>
                <w:rFonts w:ascii="Arial" w:eastAsia="DengXian" w:hAnsi="Arial" w:cs="Arial"/>
                <w:sz w:val="18"/>
                <w:lang w:val="en-US" w:eastAsia="ja-JP"/>
              </w:rPr>
            </w:pPr>
            <w:ins w:id="575" w:author="Huawei" w:date="2023-08-01T15:37:00Z">
              <w:r w:rsidRPr="00297344">
                <w:rPr>
                  <w:rFonts w:ascii="Arial" w:eastAsia="DengXian" w:hAnsi="Arial" w:cs="Arial"/>
                  <w:sz w:val="18"/>
                  <w:lang w:val="en-US" w:eastAsia="ja-JP"/>
                </w:rPr>
                <w:t xml:space="preserve">The first bit </w:t>
              </w:r>
              <w:r w:rsidRPr="00297344">
                <w:rPr>
                  <w:rFonts w:ascii="Arial" w:eastAsia="DengXian" w:hAnsi="Arial" w:cs="Arial"/>
                  <w:sz w:val="18"/>
                  <w:lang w:val="en-US" w:eastAsia="ja-JP"/>
                </w:rPr>
                <w:lastRenderedPageBreak/>
                <w:t xml:space="preserve">indicates the status of the SDU after the First Missing </w:t>
              </w:r>
              <w:r>
                <w:rPr>
                  <w:rFonts w:ascii="Arial" w:eastAsia="DengXian" w:hAnsi="Arial" w:cs="Arial"/>
                  <w:sz w:val="18"/>
                  <w:lang w:val="en-US" w:eastAsia="ja-JP"/>
                </w:rPr>
                <w:t>D</w:t>
              </w:r>
              <w:r w:rsidRPr="00297344">
                <w:rPr>
                  <w:rFonts w:ascii="Arial" w:eastAsia="DengXian" w:hAnsi="Arial" w:cs="Arial"/>
                  <w:sz w:val="18"/>
                  <w:lang w:val="en-US" w:eastAsia="ja-JP"/>
                </w:rPr>
                <w:t>L PDCP SDU.</w:t>
              </w:r>
            </w:ins>
          </w:p>
          <w:p w14:paraId="231177CA" w14:textId="77777777" w:rsidR="00E17686" w:rsidRPr="00297344" w:rsidRDefault="00E17686" w:rsidP="00613C32">
            <w:pPr>
              <w:widowControl w:val="0"/>
              <w:overflowPunct w:val="0"/>
              <w:autoSpaceDE w:val="0"/>
              <w:autoSpaceDN w:val="0"/>
              <w:adjustRightInd w:val="0"/>
              <w:rPr>
                <w:ins w:id="576" w:author="Huawei" w:date="2023-08-01T15:37:00Z"/>
                <w:rFonts w:ascii="Arial" w:eastAsia="DengXian" w:hAnsi="Arial" w:cs="Arial"/>
                <w:sz w:val="18"/>
                <w:lang w:val="en-US" w:eastAsia="ja-JP"/>
              </w:rPr>
            </w:pPr>
            <w:ins w:id="577"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w:t>
              </w:r>
              <w:r w:rsidRPr="00297344">
                <w:rPr>
                  <w:rFonts w:ascii="Arial" w:eastAsia="DengXian" w:hAnsi="Arial" w:cs="Arial"/>
                  <w:sz w:val="18"/>
                  <w:lang w:val="en-US" w:eastAsia="ja-JP"/>
                </w:rPr>
                <w:t>L PDCP SDU in position (N + First Missing SDU Number) modulo (1 + the maximum value of the PDCP-SN).</w:t>
              </w:r>
            </w:ins>
          </w:p>
          <w:p w14:paraId="702D52E0" w14:textId="77777777" w:rsidR="00E17686" w:rsidRPr="00297344" w:rsidRDefault="00E17686" w:rsidP="00613C32">
            <w:pPr>
              <w:widowControl w:val="0"/>
              <w:overflowPunct w:val="0"/>
              <w:autoSpaceDE w:val="0"/>
              <w:autoSpaceDN w:val="0"/>
              <w:adjustRightInd w:val="0"/>
              <w:rPr>
                <w:ins w:id="578" w:author="Huawei" w:date="2023-08-01T15:37:00Z"/>
                <w:rFonts w:ascii="Arial" w:eastAsia="DengXian" w:hAnsi="Arial" w:cs="Arial"/>
                <w:sz w:val="18"/>
                <w:lang w:val="en-US" w:eastAsia="ja-JP"/>
              </w:rPr>
            </w:pPr>
          </w:p>
          <w:p w14:paraId="15D15B0E" w14:textId="77777777" w:rsidR="00E17686" w:rsidRPr="00297344" w:rsidRDefault="00E17686" w:rsidP="00613C32">
            <w:pPr>
              <w:widowControl w:val="0"/>
              <w:overflowPunct w:val="0"/>
              <w:autoSpaceDE w:val="0"/>
              <w:autoSpaceDN w:val="0"/>
              <w:adjustRightInd w:val="0"/>
              <w:rPr>
                <w:ins w:id="579" w:author="Huawei" w:date="2023-08-01T15:37:00Z"/>
                <w:rFonts w:ascii="Arial" w:eastAsia="DengXian" w:hAnsi="Arial" w:cs="Arial"/>
                <w:sz w:val="18"/>
                <w:lang w:val="en-US" w:eastAsia="ja-JP"/>
              </w:rPr>
            </w:pPr>
            <w:ins w:id="580" w:author="Huawei" w:date="2023-08-01T15:37:00Z">
              <w:r w:rsidRPr="00297344">
                <w:rPr>
                  <w:rFonts w:ascii="Arial" w:eastAsia="DengXian" w:hAnsi="Arial" w:cs="Arial"/>
                  <w:sz w:val="18"/>
                  <w:lang w:val="en-US" w:eastAsia="ja-JP"/>
                </w:rPr>
                <w:t>0: PDCP SDU has not been received.</w:t>
              </w:r>
            </w:ins>
          </w:p>
          <w:p w14:paraId="1B9EEF58" w14:textId="77777777" w:rsidR="00E17686" w:rsidRPr="00297344" w:rsidRDefault="00E17686" w:rsidP="00613C32">
            <w:pPr>
              <w:widowControl w:val="0"/>
              <w:overflowPunct w:val="0"/>
              <w:autoSpaceDE w:val="0"/>
              <w:autoSpaceDN w:val="0"/>
              <w:adjustRightInd w:val="0"/>
              <w:rPr>
                <w:ins w:id="581" w:author="Huawei" w:date="2023-08-01T15:37:00Z"/>
                <w:rFonts w:ascii="Arial" w:eastAsia="DengXian" w:hAnsi="Arial" w:cs="Arial"/>
                <w:sz w:val="18"/>
                <w:lang w:val="en-US" w:eastAsia="ja-JP"/>
              </w:rPr>
            </w:pPr>
            <w:ins w:id="582"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3B50D2D8" w14:textId="77777777" w:rsidR="00E17686" w:rsidRPr="00297344" w:rsidRDefault="00E17686" w:rsidP="00613C32">
            <w:pPr>
              <w:widowControl w:val="0"/>
              <w:overflowPunct w:val="0"/>
              <w:autoSpaceDE w:val="0"/>
              <w:autoSpaceDN w:val="0"/>
              <w:adjustRightInd w:val="0"/>
              <w:jc w:val="center"/>
              <w:rPr>
                <w:ins w:id="583" w:author="Huawei" w:date="2023-08-01T15:37:00Z"/>
                <w:rFonts w:ascii="Arial" w:eastAsia="DengXian" w:hAnsi="Arial" w:cs="Arial"/>
                <w:sz w:val="18"/>
                <w:lang w:val="en-US" w:eastAsia="ja-JP"/>
              </w:rPr>
            </w:pPr>
            <w:ins w:id="584" w:author="Huawei" w:date="2023-08-01T15:37:00Z">
              <w:r w:rsidRPr="00297344">
                <w:rPr>
                  <w:rFonts w:ascii="Arial" w:eastAsia="DengXian" w:hAnsi="Arial" w:cs="Arial"/>
                  <w:sz w:val="18"/>
                  <w:lang w:val="en-US"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26B57413" w14:textId="77777777" w:rsidR="00E17686" w:rsidRPr="00297344" w:rsidRDefault="00E17686" w:rsidP="00613C32">
            <w:pPr>
              <w:widowControl w:val="0"/>
              <w:overflowPunct w:val="0"/>
              <w:autoSpaceDE w:val="0"/>
              <w:autoSpaceDN w:val="0"/>
              <w:adjustRightInd w:val="0"/>
              <w:jc w:val="center"/>
              <w:rPr>
                <w:ins w:id="585" w:author="Huawei" w:date="2023-08-01T15:37:00Z"/>
                <w:rFonts w:ascii="Arial" w:eastAsia="DengXian" w:hAnsi="Arial" w:cs="Arial"/>
                <w:sz w:val="18"/>
                <w:lang w:val="en-US" w:eastAsia="ja-JP"/>
              </w:rPr>
            </w:pPr>
          </w:p>
        </w:tc>
      </w:tr>
      <w:tr w:rsidR="00E17686" w:rsidRPr="00297344" w14:paraId="28A11AEC" w14:textId="77777777" w:rsidTr="00613C32">
        <w:trPr>
          <w:ins w:id="586"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273A98AD" w14:textId="77777777" w:rsidR="00E17686" w:rsidRPr="00297344" w:rsidRDefault="00E17686" w:rsidP="00613C32">
            <w:pPr>
              <w:widowControl w:val="0"/>
              <w:overflowPunct w:val="0"/>
              <w:autoSpaceDE w:val="0"/>
              <w:autoSpaceDN w:val="0"/>
              <w:adjustRightInd w:val="0"/>
              <w:ind w:left="346"/>
              <w:rPr>
                <w:ins w:id="587" w:author="Huawei" w:date="2023-08-01T15:37:00Z"/>
                <w:rFonts w:ascii="Arial" w:eastAsia="Batang" w:hAnsi="Arial" w:cs="Arial"/>
                <w:sz w:val="18"/>
                <w:lang w:val="en-US" w:eastAsia="ja-JP"/>
              </w:rPr>
            </w:pPr>
            <w:ins w:id="588" w:author="Huawei" w:date="2023-08-01T15:37:00Z">
              <w:r w:rsidRPr="00297344">
                <w:rPr>
                  <w:rFonts w:ascii="Arial" w:eastAsia="DengXian" w:hAnsi="Arial" w:cs="Arial"/>
                  <w:sz w:val="18"/>
                  <w:lang w:val="en-US" w:eastAsia="ja-JP"/>
                </w:rPr>
                <w:t>&gt;&gt;&gt;</w:t>
              </w:r>
            </w:ins>
            <w:ins w:id="589" w:author="Huawei" w:date="2023-08-02T20:48:00Z">
              <w:r>
                <w:rPr>
                  <w:rFonts w:ascii="Arial" w:eastAsia="DengXian" w:hAnsi="Arial" w:cs="Arial"/>
                  <w:sz w:val="18"/>
                  <w:lang w:val="en-US" w:eastAsia="ja-JP"/>
                </w:rPr>
                <w:t>&gt;</w:t>
              </w:r>
            </w:ins>
            <w:ins w:id="590" w:author="Huawei" w:date="2023-08-01T15:37:00Z">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0DFFF89F" w14:textId="77777777" w:rsidR="00E17686" w:rsidRPr="00297344" w:rsidRDefault="00E17686" w:rsidP="00613C32">
            <w:pPr>
              <w:widowControl w:val="0"/>
              <w:overflowPunct w:val="0"/>
              <w:autoSpaceDE w:val="0"/>
              <w:autoSpaceDN w:val="0"/>
              <w:adjustRightInd w:val="0"/>
              <w:rPr>
                <w:ins w:id="591" w:author="Huawei" w:date="2023-08-01T15:37:00Z"/>
                <w:rFonts w:ascii="Arial" w:eastAsia="Batang" w:hAnsi="Arial" w:cs="Arial"/>
                <w:sz w:val="18"/>
                <w:lang w:val="en-US" w:eastAsia="ja-JP"/>
              </w:rPr>
            </w:pPr>
            <w:ins w:id="592"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F1A216" w14:textId="77777777" w:rsidR="00E17686" w:rsidRPr="00297344" w:rsidRDefault="00E17686" w:rsidP="00613C32">
            <w:pPr>
              <w:widowControl w:val="0"/>
              <w:overflowPunct w:val="0"/>
              <w:autoSpaceDE w:val="0"/>
              <w:autoSpaceDN w:val="0"/>
              <w:adjustRightInd w:val="0"/>
              <w:rPr>
                <w:ins w:id="593"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E3F3EA" w14:textId="77777777" w:rsidR="00E17686" w:rsidRPr="00297344" w:rsidRDefault="00E17686" w:rsidP="00613C32">
            <w:pPr>
              <w:widowControl w:val="0"/>
              <w:overflowPunct w:val="0"/>
              <w:autoSpaceDE w:val="0"/>
              <w:autoSpaceDN w:val="0"/>
              <w:adjustRightInd w:val="0"/>
              <w:rPr>
                <w:ins w:id="594" w:author="Huawei" w:date="2023-08-01T15:37:00Z"/>
                <w:rFonts w:ascii="Arial" w:eastAsia="DengXian" w:hAnsi="Arial" w:cs="Arial"/>
                <w:sz w:val="18"/>
                <w:lang w:val="en-US" w:eastAsia="ja-JP"/>
              </w:rPr>
            </w:pPr>
            <w:ins w:id="595" w:author="Huawei" w:date="2023-08-01T15:37:00Z">
              <w:r w:rsidRPr="00297344">
                <w:rPr>
                  <w:rFonts w:ascii="Arial" w:eastAsia="DengXian" w:hAnsi="Arial" w:cs="Arial"/>
                  <w:snapToGrid w:val="0"/>
                  <w:sz w:val="18"/>
                  <w:lang w:val="en-US" w:eastAsia="ja-JP"/>
                </w:rPr>
                <w:t>COUNT Value for PDCP SN Length 18 9.2.3.37</w:t>
              </w:r>
            </w:ins>
          </w:p>
        </w:tc>
        <w:tc>
          <w:tcPr>
            <w:tcW w:w="1728" w:type="dxa"/>
            <w:tcBorders>
              <w:top w:val="single" w:sz="4" w:space="0" w:color="auto"/>
              <w:left w:val="single" w:sz="4" w:space="0" w:color="auto"/>
              <w:bottom w:val="single" w:sz="4" w:space="0" w:color="auto"/>
              <w:right w:val="single" w:sz="4" w:space="0" w:color="auto"/>
            </w:tcBorders>
            <w:hideMark/>
          </w:tcPr>
          <w:p w14:paraId="3B11549D" w14:textId="77777777" w:rsidR="00E17686" w:rsidRPr="00297344" w:rsidRDefault="00E17686" w:rsidP="00613C32">
            <w:pPr>
              <w:widowControl w:val="0"/>
              <w:overflowPunct w:val="0"/>
              <w:autoSpaceDE w:val="0"/>
              <w:autoSpaceDN w:val="0"/>
              <w:adjustRightInd w:val="0"/>
              <w:rPr>
                <w:ins w:id="596" w:author="Huawei" w:date="2023-08-01T15:37:00Z"/>
                <w:rFonts w:ascii="Arial" w:eastAsia="DengXian" w:hAnsi="Arial" w:cs="Arial"/>
                <w:sz w:val="18"/>
                <w:lang w:val="en-US" w:eastAsia="ja-JP"/>
              </w:rPr>
            </w:pPr>
            <w:ins w:id="597"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22E7E780" w14:textId="77777777" w:rsidR="00E17686" w:rsidRPr="00297344" w:rsidRDefault="00E17686" w:rsidP="00613C32">
            <w:pPr>
              <w:widowControl w:val="0"/>
              <w:overflowPunct w:val="0"/>
              <w:autoSpaceDE w:val="0"/>
              <w:autoSpaceDN w:val="0"/>
              <w:adjustRightInd w:val="0"/>
              <w:jc w:val="center"/>
              <w:rPr>
                <w:ins w:id="598" w:author="Huawei" w:date="2023-08-01T15:37:00Z"/>
                <w:rFonts w:ascii="Arial" w:eastAsia="DengXian" w:hAnsi="Arial" w:cs="Arial"/>
                <w:sz w:val="18"/>
                <w:lang w:val="en-US" w:eastAsia="ja-JP"/>
              </w:rPr>
            </w:pPr>
            <w:ins w:id="599"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35A8D285" w14:textId="77777777" w:rsidR="00E17686" w:rsidRPr="00297344" w:rsidRDefault="00E17686" w:rsidP="00613C32">
            <w:pPr>
              <w:widowControl w:val="0"/>
              <w:overflowPunct w:val="0"/>
              <w:autoSpaceDE w:val="0"/>
              <w:autoSpaceDN w:val="0"/>
              <w:adjustRightInd w:val="0"/>
              <w:jc w:val="center"/>
              <w:rPr>
                <w:ins w:id="600" w:author="Huawei" w:date="2023-08-01T15:37:00Z"/>
                <w:rFonts w:ascii="Arial" w:eastAsia="DengXian" w:hAnsi="Arial" w:cs="Arial"/>
                <w:sz w:val="18"/>
                <w:lang w:val="en-US" w:eastAsia="ja-JP"/>
              </w:rPr>
            </w:pPr>
          </w:p>
        </w:tc>
      </w:tr>
    </w:tbl>
    <w:p w14:paraId="4792AB12" w14:textId="77777777" w:rsidR="00E17686" w:rsidRPr="00297344" w:rsidRDefault="00E17686" w:rsidP="00E17686">
      <w:pPr>
        <w:overflowPunct w:val="0"/>
        <w:autoSpaceDE w:val="0"/>
        <w:autoSpaceDN w:val="0"/>
        <w:adjustRightInd w:val="0"/>
        <w:rPr>
          <w:ins w:id="601" w:author="Huawei" w:date="2023-08-01T15:37:00Z"/>
          <w:noProof/>
          <w:lang w:eastAsia="zh-CN"/>
        </w:rPr>
      </w:pPr>
    </w:p>
    <w:tbl>
      <w:tblPr>
        <w:tblpPr w:leftFromText="180" w:rightFromText="180" w:vertAnchor="text" w:horzAnchor="margin" w:tblpY="331"/>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6237"/>
      </w:tblGrid>
      <w:tr w:rsidR="00E17686" w:rsidRPr="00297344" w14:paraId="3AA4A787" w14:textId="77777777" w:rsidTr="00613C32">
        <w:trPr>
          <w:ins w:id="602"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60B9BB7C" w14:textId="77777777" w:rsidR="00E17686" w:rsidRPr="00297344" w:rsidRDefault="00E17686" w:rsidP="00613C32">
            <w:pPr>
              <w:keepNext/>
              <w:keepLines/>
              <w:overflowPunct w:val="0"/>
              <w:autoSpaceDE w:val="0"/>
              <w:autoSpaceDN w:val="0"/>
              <w:adjustRightInd w:val="0"/>
              <w:jc w:val="center"/>
              <w:rPr>
                <w:ins w:id="603" w:author="Huawei" w:date="2023-08-01T15:37:00Z"/>
                <w:rFonts w:ascii="Arial" w:eastAsia="DengXian" w:hAnsi="Arial" w:cs="Arial"/>
                <w:b/>
                <w:sz w:val="18"/>
                <w:lang w:val="en-US" w:eastAsia="ja-JP"/>
              </w:rPr>
            </w:pPr>
            <w:ins w:id="604" w:author="Huawei" w:date="2023-08-01T15:37:00Z">
              <w:r w:rsidRPr="00297344">
                <w:rPr>
                  <w:rFonts w:ascii="Arial" w:eastAsia="DengXian" w:hAnsi="Arial" w:cs="Arial"/>
                  <w:b/>
                  <w:sz w:val="18"/>
                  <w:lang w:val="en-US"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505A7E1B" w14:textId="77777777" w:rsidR="00E17686" w:rsidRPr="00297344" w:rsidRDefault="00E17686" w:rsidP="00613C32">
            <w:pPr>
              <w:keepNext/>
              <w:keepLines/>
              <w:overflowPunct w:val="0"/>
              <w:autoSpaceDE w:val="0"/>
              <w:autoSpaceDN w:val="0"/>
              <w:adjustRightInd w:val="0"/>
              <w:jc w:val="center"/>
              <w:rPr>
                <w:ins w:id="605" w:author="Huawei" w:date="2023-08-01T15:37:00Z"/>
                <w:rFonts w:ascii="Arial" w:eastAsia="DengXian" w:hAnsi="Arial" w:cs="Arial"/>
                <w:b/>
                <w:sz w:val="18"/>
                <w:lang w:val="en-US" w:eastAsia="ja-JP"/>
              </w:rPr>
            </w:pPr>
            <w:ins w:id="606" w:author="Huawei" w:date="2023-08-01T15:37:00Z">
              <w:r w:rsidRPr="00297344">
                <w:rPr>
                  <w:rFonts w:ascii="Arial" w:eastAsia="DengXian" w:hAnsi="Arial" w:cs="Arial"/>
                  <w:b/>
                  <w:sz w:val="18"/>
                  <w:lang w:val="en-US" w:eastAsia="ja-JP"/>
                </w:rPr>
                <w:t>Explanation</w:t>
              </w:r>
            </w:ins>
          </w:p>
        </w:tc>
      </w:tr>
      <w:tr w:rsidR="00E17686" w:rsidRPr="00297344" w14:paraId="2DEB0AB1" w14:textId="77777777" w:rsidTr="00613C32">
        <w:trPr>
          <w:ins w:id="607"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59BBB817" w14:textId="77777777" w:rsidR="00E17686" w:rsidRPr="00297344" w:rsidRDefault="00E17686" w:rsidP="00613C32">
            <w:pPr>
              <w:keepNext/>
              <w:keepLines/>
              <w:overflowPunct w:val="0"/>
              <w:autoSpaceDE w:val="0"/>
              <w:autoSpaceDN w:val="0"/>
              <w:adjustRightInd w:val="0"/>
              <w:rPr>
                <w:ins w:id="608" w:author="Huawei" w:date="2023-08-01T15:37:00Z"/>
                <w:rFonts w:ascii="Arial" w:eastAsia="DengXian" w:hAnsi="Arial" w:cs="Arial"/>
                <w:sz w:val="18"/>
                <w:lang w:val="en-US" w:eastAsia="ja-JP"/>
              </w:rPr>
            </w:pPr>
            <w:ins w:id="609" w:author="Huawei" w:date="2023-08-01T15:37:00Z">
              <w:r w:rsidRPr="00297344">
                <w:rPr>
                  <w:rFonts w:ascii="Arial" w:eastAsia="DengXian" w:hAnsi="Arial" w:cs="Arial"/>
                  <w:sz w:val="18"/>
                  <w:lang w:val="en-US" w:eastAsia="ja-JP"/>
                </w:rPr>
                <w:t>maxnoofDRBs</w:t>
              </w:r>
            </w:ins>
          </w:p>
        </w:tc>
        <w:tc>
          <w:tcPr>
            <w:tcW w:w="6236" w:type="dxa"/>
            <w:tcBorders>
              <w:top w:val="single" w:sz="4" w:space="0" w:color="auto"/>
              <w:left w:val="single" w:sz="4" w:space="0" w:color="auto"/>
              <w:bottom w:val="single" w:sz="4" w:space="0" w:color="auto"/>
              <w:right w:val="single" w:sz="4" w:space="0" w:color="auto"/>
            </w:tcBorders>
            <w:hideMark/>
          </w:tcPr>
          <w:p w14:paraId="1192203A" w14:textId="77777777" w:rsidR="00E17686" w:rsidRPr="00297344" w:rsidRDefault="00E17686" w:rsidP="00613C32">
            <w:pPr>
              <w:keepNext/>
              <w:keepLines/>
              <w:overflowPunct w:val="0"/>
              <w:autoSpaceDE w:val="0"/>
              <w:autoSpaceDN w:val="0"/>
              <w:adjustRightInd w:val="0"/>
              <w:rPr>
                <w:ins w:id="610" w:author="Huawei" w:date="2023-08-01T15:37:00Z"/>
                <w:rFonts w:ascii="Arial" w:eastAsia="DengXian" w:hAnsi="Arial" w:cs="Arial"/>
                <w:sz w:val="18"/>
                <w:lang w:val="en-US" w:eastAsia="ja-JP"/>
              </w:rPr>
            </w:pPr>
            <w:ins w:id="611" w:author="Huawei" w:date="2023-08-01T15:37:00Z">
              <w:r w:rsidRPr="00297344">
                <w:rPr>
                  <w:rFonts w:ascii="Arial" w:eastAsia="DengXian" w:hAnsi="Arial" w:cs="Arial"/>
                  <w:sz w:val="18"/>
                  <w:lang w:val="en-US" w:eastAsia="ja-JP"/>
                </w:rPr>
                <w:t xml:space="preserve">Maximum no. of DRBs allowed towards one UE. Value is </w:t>
              </w:r>
              <w:r w:rsidRPr="00297344">
                <w:rPr>
                  <w:rFonts w:ascii="Arial" w:eastAsia="DengXian" w:hAnsi="Arial" w:cs="Arial"/>
                  <w:sz w:val="18"/>
                  <w:lang w:val="en-US" w:eastAsia="zh-CN"/>
                </w:rPr>
                <w:t>32</w:t>
              </w:r>
              <w:r w:rsidRPr="00297344">
                <w:rPr>
                  <w:rFonts w:ascii="Arial" w:eastAsia="DengXian" w:hAnsi="Arial" w:cs="Arial"/>
                  <w:sz w:val="18"/>
                  <w:lang w:val="en-US" w:eastAsia="ja-JP"/>
                </w:rPr>
                <w:t>.</w:t>
              </w:r>
            </w:ins>
          </w:p>
        </w:tc>
      </w:tr>
    </w:tbl>
    <w:p w14:paraId="2D05F5EE" w14:textId="77777777" w:rsidR="00E17686" w:rsidRPr="00297344" w:rsidRDefault="00E17686" w:rsidP="00E17686">
      <w:pPr>
        <w:overflowPunct w:val="0"/>
        <w:autoSpaceDE w:val="0"/>
        <w:autoSpaceDN w:val="0"/>
        <w:adjustRightInd w:val="0"/>
        <w:rPr>
          <w:ins w:id="612" w:author="Huawei" w:date="2023-08-01T15:37:00Z"/>
          <w:noProof/>
          <w:lang w:eastAsia="zh-CN"/>
        </w:rPr>
      </w:pPr>
    </w:p>
    <w:p w14:paraId="58B865D4" w14:textId="77777777" w:rsidR="00E17686" w:rsidRPr="00CB3DC6" w:rsidRDefault="00E17686" w:rsidP="00E17686">
      <w:pPr>
        <w:overflowPunct w:val="0"/>
        <w:autoSpaceDE w:val="0"/>
        <w:autoSpaceDN w:val="0"/>
        <w:adjustRightInd w:val="0"/>
        <w:textAlignment w:val="baseline"/>
        <w:rPr>
          <w:ins w:id="613" w:author="Huawei" w:date="2023-08-01T15:37:00Z"/>
          <w:rFonts w:eastAsia="Malgun Gothic"/>
          <w:lang w:eastAsia="ko-KR"/>
        </w:rPr>
      </w:pPr>
    </w:p>
    <w:p w14:paraId="15D9A49C" w14:textId="77777777" w:rsidR="00E17686" w:rsidRPr="00E00557" w:rsidRDefault="00E17686" w:rsidP="00E00557">
      <w:pPr>
        <w:jc w:val="center"/>
        <w:rPr>
          <w:color w:val="FF0000"/>
        </w:rPr>
        <w:sectPr w:rsidR="00E17686" w:rsidRPr="00E00557" w:rsidSect="00AD635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pPr>
    </w:p>
    <w:p w14:paraId="395B46EC" w14:textId="77777777" w:rsidR="00DD2EBD" w:rsidRDefault="00DD2EBD" w:rsidP="00E00557">
      <w:pPr>
        <w:jc w:val="center"/>
        <w:rPr>
          <w:color w:val="FF0000"/>
        </w:rPr>
        <w:sectPr w:rsidR="00DD2EBD" w:rsidSect="00613C3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pPr>
    </w:p>
    <w:p w14:paraId="2502C929" w14:textId="4FF9B32B" w:rsidR="00E00557" w:rsidRDefault="00E00557" w:rsidP="00E00557">
      <w:pPr>
        <w:jc w:val="center"/>
        <w:rPr>
          <w:color w:val="FF0000"/>
        </w:rPr>
      </w:pPr>
      <w:r w:rsidRPr="00E00557">
        <w:rPr>
          <w:color w:val="FF0000"/>
        </w:rPr>
        <w:lastRenderedPageBreak/>
        <w:t>&lt;&lt;&lt;&lt;&lt;&lt;&lt;&lt;&lt;&lt;&lt;&lt;&lt;&lt;&lt;&lt;&lt;&lt;&lt;&lt; Next Change &gt;&gt;&gt;&gt;&gt;&gt;&gt;&gt;&gt;&gt;&gt;&gt;&gt;&gt;&gt;&gt;&gt;&gt;&gt;&gt;</w:t>
      </w:r>
    </w:p>
    <w:p w14:paraId="4A7F55EC" w14:textId="77777777" w:rsidR="00C876CD" w:rsidRPr="001D2E49" w:rsidRDefault="00C876CD" w:rsidP="00C876CD">
      <w:pPr>
        <w:pStyle w:val="Heading3"/>
      </w:pPr>
      <w:bookmarkStart w:id="614" w:name="_Toc20955355"/>
      <w:bookmarkStart w:id="615" w:name="_Toc29503808"/>
      <w:bookmarkStart w:id="616" w:name="_Toc29504392"/>
      <w:bookmarkStart w:id="617" w:name="_Toc29504976"/>
      <w:bookmarkStart w:id="618" w:name="_Toc36553429"/>
      <w:bookmarkStart w:id="619" w:name="_Toc36555156"/>
      <w:bookmarkStart w:id="620" w:name="_Toc45652555"/>
      <w:bookmarkStart w:id="621" w:name="_Toc45658987"/>
      <w:bookmarkStart w:id="622" w:name="_Toc45720807"/>
      <w:bookmarkStart w:id="623" w:name="_Toc45798687"/>
      <w:bookmarkStart w:id="624" w:name="_Toc45898076"/>
      <w:bookmarkStart w:id="625" w:name="_Toc51746283"/>
      <w:bookmarkStart w:id="626" w:name="_Toc64446548"/>
      <w:bookmarkStart w:id="627" w:name="_Toc73982418"/>
      <w:bookmarkStart w:id="628" w:name="_Toc88652508"/>
      <w:bookmarkStart w:id="629" w:name="_Toc97891552"/>
      <w:bookmarkStart w:id="630" w:name="_Toc99123757"/>
      <w:bookmarkStart w:id="631" w:name="_Toc99662563"/>
      <w:bookmarkStart w:id="632" w:name="_Toc105152642"/>
      <w:bookmarkStart w:id="633" w:name="_Toc105174448"/>
      <w:bookmarkStart w:id="634" w:name="_Toc106109446"/>
      <w:bookmarkStart w:id="635" w:name="_Toc107409904"/>
      <w:bookmarkStart w:id="636" w:name="_Toc112757093"/>
      <w:bookmarkStart w:id="637" w:name="_Toc120537588"/>
      <w:r w:rsidRPr="001D2E49">
        <w:t>9.4.4</w:t>
      </w:r>
      <w:r w:rsidRPr="001D2E49">
        <w:tab/>
        <w:t>PDU Definitions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2100E63" w14:textId="77777777" w:rsidR="00C876CD" w:rsidRPr="001D2E49" w:rsidRDefault="00C876CD" w:rsidP="00C876CD">
      <w:pPr>
        <w:pStyle w:val="PL"/>
        <w:rPr>
          <w:noProof w:val="0"/>
          <w:snapToGrid w:val="0"/>
        </w:rPr>
      </w:pPr>
      <w:r w:rsidRPr="001D2E49">
        <w:rPr>
          <w:noProof w:val="0"/>
          <w:snapToGrid w:val="0"/>
        </w:rPr>
        <w:t>-- ASN1START</w:t>
      </w:r>
    </w:p>
    <w:p w14:paraId="0D04A2AA" w14:textId="77777777" w:rsidR="00C876CD" w:rsidRPr="001D2E49" w:rsidRDefault="00C876CD" w:rsidP="00C876CD">
      <w:pPr>
        <w:pStyle w:val="PL"/>
        <w:rPr>
          <w:noProof w:val="0"/>
          <w:snapToGrid w:val="0"/>
        </w:rPr>
      </w:pPr>
      <w:r w:rsidRPr="001D2E49">
        <w:rPr>
          <w:noProof w:val="0"/>
          <w:snapToGrid w:val="0"/>
        </w:rPr>
        <w:t>-- **************************************************************</w:t>
      </w:r>
    </w:p>
    <w:p w14:paraId="05E11E2A" w14:textId="77777777" w:rsidR="00C876CD" w:rsidRPr="001D2E49" w:rsidRDefault="00C876CD" w:rsidP="00C876CD">
      <w:pPr>
        <w:pStyle w:val="PL"/>
        <w:rPr>
          <w:noProof w:val="0"/>
          <w:snapToGrid w:val="0"/>
        </w:rPr>
      </w:pPr>
      <w:r w:rsidRPr="001D2E49">
        <w:rPr>
          <w:noProof w:val="0"/>
          <w:snapToGrid w:val="0"/>
        </w:rPr>
        <w:t>--</w:t>
      </w:r>
    </w:p>
    <w:p w14:paraId="284EF2E6" w14:textId="77777777" w:rsidR="00C876CD" w:rsidRPr="001D2E49" w:rsidRDefault="00C876CD" w:rsidP="00C876CD">
      <w:pPr>
        <w:pStyle w:val="PL"/>
        <w:rPr>
          <w:noProof w:val="0"/>
          <w:snapToGrid w:val="0"/>
        </w:rPr>
      </w:pPr>
      <w:r w:rsidRPr="001D2E49">
        <w:rPr>
          <w:noProof w:val="0"/>
          <w:snapToGrid w:val="0"/>
        </w:rPr>
        <w:t>-- PDU definitions for NGAP.</w:t>
      </w:r>
    </w:p>
    <w:p w14:paraId="77C91986" w14:textId="77777777" w:rsidR="00C876CD" w:rsidRPr="001D2E49" w:rsidRDefault="00C876CD" w:rsidP="00C876CD">
      <w:pPr>
        <w:pStyle w:val="PL"/>
        <w:rPr>
          <w:noProof w:val="0"/>
          <w:snapToGrid w:val="0"/>
        </w:rPr>
      </w:pPr>
      <w:r w:rsidRPr="001D2E49">
        <w:rPr>
          <w:noProof w:val="0"/>
          <w:snapToGrid w:val="0"/>
        </w:rPr>
        <w:t>--</w:t>
      </w:r>
    </w:p>
    <w:p w14:paraId="78E51DD1" w14:textId="77777777" w:rsidR="00C876CD" w:rsidRPr="001D2E49" w:rsidRDefault="00C876CD" w:rsidP="00C876CD">
      <w:pPr>
        <w:pStyle w:val="PL"/>
        <w:rPr>
          <w:noProof w:val="0"/>
          <w:snapToGrid w:val="0"/>
        </w:rPr>
      </w:pPr>
      <w:r w:rsidRPr="001D2E49">
        <w:rPr>
          <w:noProof w:val="0"/>
          <w:snapToGrid w:val="0"/>
        </w:rPr>
        <w:t>-- **************************************************************</w:t>
      </w:r>
    </w:p>
    <w:p w14:paraId="08B5C9C0" w14:textId="77777777" w:rsidR="00C876CD" w:rsidRPr="001D2E49" w:rsidRDefault="00C876CD" w:rsidP="00C876CD">
      <w:pPr>
        <w:pStyle w:val="PL"/>
        <w:rPr>
          <w:noProof w:val="0"/>
          <w:snapToGrid w:val="0"/>
        </w:rPr>
      </w:pPr>
    </w:p>
    <w:p w14:paraId="410970BD" w14:textId="77777777" w:rsidR="00C876CD" w:rsidRPr="001D2E49" w:rsidRDefault="00C876CD" w:rsidP="00C876CD">
      <w:pPr>
        <w:pStyle w:val="PL"/>
        <w:rPr>
          <w:noProof w:val="0"/>
          <w:snapToGrid w:val="0"/>
        </w:rPr>
      </w:pPr>
      <w:r w:rsidRPr="001D2E49">
        <w:rPr>
          <w:noProof w:val="0"/>
          <w:snapToGrid w:val="0"/>
        </w:rPr>
        <w:t xml:space="preserve">NGAP-PDU-Contents { </w:t>
      </w:r>
    </w:p>
    <w:p w14:paraId="2236E006" w14:textId="77777777" w:rsidR="00C876CD" w:rsidRPr="001D2E49" w:rsidRDefault="00C876CD" w:rsidP="00C876CD">
      <w:pPr>
        <w:pStyle w:val="PL"/>
        <w:rPr>
          <w:noProof w:val="0"/>
          <w:snapToGrid w:val="0"/>
        </w:rPr>
      </w:pPr>
      <w:r w:rsidRPr="001D2E49">
        <w:rPr>
          <w:noProof w:val="0"/>
          <w:snapToGrid w:val="0"/>
        </w:rPr>
        <w:t xml:space="preserve">itu-t (0) identified-organization (4) etsi (0) mobileDomain (0) </w:t>
      </w:r>
    </w:p>
    <w:p w14:paraId="2E3D0618" w14:textId="77777777" w:rsidR="00C876CD" w:rsidRPr="001D2E49" w:rsidRDefault="00C876CD" w:rsidP="00C876CD">
      <w:pPr>
        <w:pStyle w:val="PL"/>
        <w:rPr>
          <w:noProof w:val="0"/>
          <w:snapToGrid w:val="0"/>
        </w:rPr>
      </w:pPr>
      <w:r w:rsidRPr="001D2E49">
        <w:rPr>
          <w:noProof w:val="0"/>
          <w:snapToGrid w:val="0"/>
        </w:rPr>
        <w:t>ngran-Access (22) modules (3) ngap (1) version1 (1) ngap-PDU-Contents (1) }</w:t>
      </w:r>
    </w:p>
    <w:p w14:paraId="761F9E3B" w14:textId="77777777" w:rsidR="00C876CD" w:rsidRPr="001D2E49" w:rsidRDefault="00C876CD" w:rsidP="00C876CD">
      <w:pPr>
        <w:pStyle w:val="PL"/>
        <w:rPr>
          <w:noProof w:val="0"/>
          <w:snapToGrid w:val="0"/>
        </w:rPr>
      </w:pPr>
    </w:p>
    <w:p w14:paraId="360643A2" w14:textId="77777777" w:rsidR="00C876CD" w:rsidRPr="001D2E49" w:rsidRDefault="00C876CD" w:rsidP="00C876CD">
      <w:pPr>
        <w:pStyle w:val="PL"/>
        <w:rPr>
          <w:noProof w:val="0"/>
          <w:snapToGrid w:val="0"/>
        </w:rPr>
      </w:pPr>
      <w:r w:rsidRPr="001D2E49">
        <w:rPr>
          <w:noProof w:val="0"/>
          <w:snapToGrid w:val="0"/>
        </w:rPr>
        <w:t xml:space="preserve">DEFINITIONS AUTOMATIC TAGS ::= </w:t>
      </w:r>
    </w:p>
    <w:p w14:paraId="295D5D9E" w14:textId="77777777" w:rsidR="00C876CD" w:rsidRPr="001D2E49" w:rsidRDefault="00C876CD" w:rsidP="00C876CD">
      <w:pPr>
        <w:pStyle w:val="PL"/>
        <w:rPr>
          <w:noProof w:val="0"/>
          <w:snapToGrid w:val="0"/>
        </w:rPr>
      </w:pPr>
    </w:p>
    <w:p w14:paraId="7DDD3FF9" w14:textId="77777777" w:rsidR="00C876CD" w:rsidRPr="001D2E49" w:rsidRDefault="00C876CD" w:rsidP="00C876CD">
      <w:pPr>
        <w:pStyle w:val="PL"/>
        <w:rPr>
          <w:noProof w:val="0"/>
          <w:snapToGrid w:val="0"/>
        </w:rPr>
      </w:pPr>
      <w:r w:rsidRPr="001D2E49">
        <w:rPr>
          <w:noProof w:val="0"/>
          <w:snapToGrid w:val="0"/>
        </w:rPr>
        <w:t>BEGIN</w:t>
      </w:r>
    </w:p>
    <w:p w14:paraId="2BEC41E6" w14:textId="77777777" w:rsidR="00C876CD" w:rsidRPr="001D2E49" w:rsidRDefault="00C876CD" w:rsidP="00C876CD">
      <w:pPr>
        <w:pStyle w:val="PL"/>
        <w:rPr>
          <w:noProof w:val="0"/>
          <w:snapToGrid w:val="0"/>
        </w:rPr>
      </w:pPr>
    </w:p>
    <w:p w14:paraId="21A8D392" w14:textId="77777777" w:rsidR="00C876CD" w:rsidRPr="001D2E49" w:rsidRDefault="00C876CD" w:rsidP="00C876CD">
      <w:pPr>
        <w:pStyle w:val="PL"/>
        <w:rPr>
          <w:noProof w:val="0"/>
          <w:snapToGrid w:val="0"/>
        </w:rPr>
      </w:pPr>
      <w:r w:rsidRPr="001D2E49">
        <w:rPr>
          <w:noProof w:val="0"/>
          <w:snapToGrid w:val="0"/>
        </w:rPr>
        <w:t>-- **************************************************************</w:t>
      </w:r>
    </w:p>
    <w:p w14:paraId="64C958A9" w14:textId="77777777" w:rsidR="00C876CD" w:rsidRPr="001D2E49" w:rsidRDefault="00C876CD" w:rsidP="00C876CD">
      <w:pPr>
        <w:pStyle w:val="PL"/>
        <w:rPr>
          <w:noProof w:val="0"/>
          <w:snapToGrid w:val="0"/>
        </w:rPr>
      </w:pPr>
      <w:r w:rsidRPr="001D2E49">
        <w:rPr>
          <w:noProof w:val="0"/>
          <w:snapToGrid w:val="0"/>
        </w:rPr>
        <w:t>--</w:t>
      </w:r>
    </w:p>
    <w:p w14:paraId="1B5B3652" w14:textId="77777777" w:rsidR="00C876CD" w:rsidRPr="001D2E49" w:rsidRDefault="00C876CD" w:rsidP="00C876CD">
      <w:pPr>
        <w:pStyle w:val="PL"/>
        <w:outlineLvl w:val="3"/>
        <w:rPr>
          <w:noProof w:val="0"/>
          <w:snapToGrid w:val="0"/>
        </w:rPr>
      </w:pPr>
      <w:r w:rsidRPr="001D2E49">
        <w:rPr>
          <w:noProof w:val="0"/>
          <w:snapToGrid w:val="0"/>
        </w:rPr>
        <w:t>-- IE parameter types from other modules.</w:t>
      </w:r>
    </w:p>
    <w:p w14:paraId="153FA2FC" w14:textId="77777777" w:rsidR="00C876CD" w:rsidRPr="001D2E49" w:rsidRDefault="00C876CD" w:rsidP="00C876CD">
      <w:pPr>
        <w:pStyle w:val="PL"/>
        <w:rPr>
          <w:noProof w:val="0"/>
          <w:snapToGrid w:val="0"/>
        </w:rPr>
      </w:pPr>
      <w:r w:rsidRPr="001D2E49">
        <w:rPr>
          <w:noProof w:val="0"/>
          <w:snapToGrid w:val="0"/>
        </w:rPr>
        <w:t>--</w:t>
      </w:r>
    </w:p>
    <w:p w14:paraId="455C640E" w14:textId="77777777" w:rsidR="00C876CD" w:rsidRPr="001D2E49" w:rsidRDefault="00C876CD" w:rsidP="00C876CD">
      <w:pPr>
        <w:pStyle w:val="PL"/>
        <w:rPr>
          <w:noProof w:val="0"/>
          <w:snapToGrid w:val="0"/>
        </w:rPr>
      </w:pPr>
      <w:r w:rsidRPr="001D2E49">
        <w:rPr>
          <w:noProof w:val="0"/>
          <w:snapToGrid w:val="0"/>
        </w:rPr>
        <w:t>-- **************************************************************</w:t>
      </w:r>
    </w:p>
    <w:p w14:paraId="04774402" w14:textId="77777777" w:rsidR="00C876CD" w:rsidRPr="001D2E49" w:rsidRDefault="00C876CD" w:rsidP="00C876CD">
      <w:pPr>
        <w:pStyle w:val="PL"/>
        <w:rPr>
          <w:noProof w:val="0"/>
          <w:snapToGrid w:val="0"/>
        </w:rPr>
      </w:pPr>
    </w:p>
    <w:p w14:paraId="6E78A8D0" w14:textId="77777777" w:rsidR="00C876CD" w:rsidRDefault="00C876CD" w:rsidP="00C876CD">
      <w:pPr>
        <w:pStyle w:val="PL"/>
        <w:rPr>
          <w:noProof w:val="0"/>
          <w:snapToGrid w:val="0"/>
        </w:rPr>
      </w:pPr>
      <w:r w:rsidRPr="001D2E49">
        <w:rPr>
          <w:noProof w:val="0"/>
          <w:snapToGrid w:val="0"/>
        </w:rPr>
        <w:t>IMPORTS</w:t>
      </w:r>
    </w:p>
    <w:p w14:paraId="25F11439" w14:textId="77777777" w:rsidR="00C876CD" w:rsidRPr="001D2E49" w:rsidRDefault="00C876CD" w:rsidP="00C876CD">
      <w:pPr>
        <w:pStyle w:val="PL"/>
        <w:rPr>
          <w:noProof w:val="0"/>
          <w:snapToGrid w:val="0"/>
        </w:rPr>
      </w:pPr>
      <w:r>
        <w:rPr>
          <w:noProof w:val="0"/>
          <w:snapToGrid w:val="0"/>
        </w:rPr>
        <w:t>[snip]</w:t>
      </w:r>
    </w:p>
    <w:p w14:paraId="2CA18E79" w14:textId="77777777" w:rsidR="00C876CD" w:rsidRDefault="00C876CD" w:rsidP="00C876CD">
      <w:pPr>
        <w:pStyle w:val="PL"/>
        <w:rPr>
          <w:noProof w:val="0"/>
          <w:snapToGrid w:val="0"/>
        </w:rPr>
      </w:pPr>
      <w:r w:rsidRPr="001D2E49">
        <w:rPr>
          <w:noProof w:val="0"/>
          <w:snapToGrid w:val="0"/>
        </w:rPr>
        <w:t>WarningType,</w:t>
      </w:r>
    </w:p>
    <w:p w14:paraId="4CE38189" w14:textId="77777777" w:rsidR="00C876CD" w:rsidRPr="001D2E49" w:rsidRDefault="00C876CD" w:rsidP="00C876CD">
      <w:pPr>
        <w:pStyle w:val="PL"/>
        <w:rPr>
          <w:noProof w:val="0"/>
          <w:snapToGrid w:val="0"/>
        </w:rPr>
      </w:pPr>
      <w:r>
        <w:rPr>
          <w:noProof w:val="0"/>
          <w:snapToGrid w:val="0"/>
          <w:lang w:eastAsia="zh-CN"/>
        </w:rPr>
        <w:t>WUS-Assistance-Information,</w:t>
      </w:r>
    </w:p>
    <w:p w14:paraId="4EED4CD8" w14:textId="77777777" w:rsidR="00C876CD" w:rsidRDefault="00C876CD" w:rsidP="00C876CD">
      <w:pPr>
        <w:pStyle w:val="PL"/>
        <w:rPr>
          <w:ins w:id="638" w:author="Huawei" w:date="2023-08-02T20:35:00Z"/>
          <w:noProof w:val="0"/>
          <w:snapToGrid w:val="0"/>
          <w:lang w:val="fr-FR"/>
        </w:rPr>
      </w:pPr>
      <w:r w:rsidRPr="00402ED9">
        <w:rPr>
          <w:noProof w:val="0"/>
          <w:snapToGrid w:val="0"/>
          <w:lang w:val="fr-FR"/>
        </w:rPr>
        <w:t>RIMInformationTransfer</w:t>
      </w:r>
      <w:ins w:id="639" w:author="Huawei" w:date="2023-08-02T20:35:00Z">
        <w:r>
          <w:rPr>
            <w:noProof w:val="0"/>
            <w:snapToGrid w:val="0"/>
            <w:lang w:val="fr-FR"/>
          </w:rPr>
          <w:t>,</w:t>
        </w:r>
      </w:ins>
    </w:p>
    <w:p w14:paraId="00A9DFC7" w14:textId="51C293E9" w:rsidR="00C876CD" w:rsidRPr="00402ED9" w:rsidRDefault="00C876CD" w:rsidP="00C876CD">
      <w:pPr>
        <w:pStyle w:val="PL"/>
        <w:rPr>
          <w:noProof w:val="0"/>
          <w:snapToGrid w:val="0"/>
          <w:lang w:val="fr-FR"/>
        </w:rPr>
      </w:pPr>
      <w:ins w:id="640" w:author="Huawei" w:date="2023-08-02T20:35:00Z">
        <w:r>
          <w:rPr>
            <w:noProof w:val="0"/>
            <w:snapToGrid w:val="0"/>
            <w:lang w:val="fr-FR"/>
          </w:rPr>
          <w:t>RequestedDLReceivingStatus</w:t>
        </w:r>
      </w:ins>
      <w:ins w:id="641" w:author="Huawei" w:date="2023-09-26T18:47:00Z">
        <w:r w:rsidR="007B0748" w:rsidRPr="001D2E49">
          <w:rPr>
            <w:noProof w:val="0"/>
            <w:snapToGrid w:val="0"/>
          </w:rPr>
          <w:t>-Transparent</w:t>
        </w:r>
      </w:ins>
      <w:ins w:id="642" w:author="Huawei" w:date="2023-08-02T20:35:00Z">
        <w:r w:rsidRPr="00C725E7">
          <w:rPr>
            <w:noProof w:val="0"/>
            <w:snapToGrid w:val="0"/>
            <w:lang w:val="fr-FR"/>
          </w:rPr>
          <w:t>Container</w:t>
        </w:r>
      </w:ins>
    </w:p>
    <w:p w14:paraId="0FFA7896" w14:textId="77777777" w:rsidR="00C876CD" w:rsidRDefault="00C876CD" w:rsidP="00C876CD">
      <w:pPr>
        <w:pStyle w:val="PL"/>
        <w:rPr>
          <w:noProof w:val="0"/>
          <w:snapToGrid w:val="0"/>
        </w:rPr>
      </w:pPr>
    </w:p>
    <w:p w14:paraId="16F0DB2D" w14:textId="77777777" w:rsidR="00C876CD" w:rsidRPr="001D2E49" w:rsidDel="00C725E7" w:rsidRDefault="00C876CD" w:rsidP="00C876CD">
      <w:pPr>
        <w:pStyle w:val="PL"/>
        <w:rPr>
          <w:del w:id="643" w:author="Huawei" w:date="2023-08-02T20:36:00Z"/>
          <w:noProof w:val="0"/>
          <w:snapToGrid w:val="0"/>
        </w:rPr>
      </w:pPr>
      <w:r>
        <w:rPr>
          <w:noProof w:val="0"/>
          <w:snapToGrid w:val="0"/>
        </w:rPr>
        <w:t>[snip]</w:t>
      </w:r>
    </w:p>
    <w:p w14:paraId="311513AB" w14:textId="77777777" w:rsidR="00C876CD" w:rsidRPr="001D2E49" w:rsidRDefault="00C876CD" w:rsidP="00C876CD">
      <w:pPr>
        <w:pStyle w:val="PL"/>
        <w:rPr>
          <w:noProof w:val="0"/>
          <w:snapToGrid w:val="0"/>
        </w:rPr>
      </w:pPr>
      <w:r w:rsidRPr="001D2E49">
        <w:rPr>
          <w:noProof w:val="0"/>
          <w:snapToGrid w:val="0"/>
        </w:rPr>
        <w:t>FROM NGAP-Containers</w:t>
      </w:r>
    </w:p>
    <w:p w14:paraId="10A05FCD" w14:textId="77777777" w:rsidR="00C876CD" w:rsidRPr="001D2E49" w:rsidDel="00C725E7" w:rsidRDefault="00C876CD" w:rsidP="00C876CD">
      <w:pPr>
        <w:pStyle w:val="PL"/>
        <w:rPr>
          <w:del w:id="644" w:author="Huawei" w:date="2023-08-02T20:36:00Z"/>
          <w:noProof w:val="0"/>
          <w:snapToGrid w:val="0"/>
        </w:rPr>
      </w:pPr>
      <w:r>
        <w:rPr>
          <w:noProof w:val="0"/>
          <w:snapToGrid w:val="0"/>
        </w:rPr>
        <w:t>[snip]</w:t>
      </w:r>
    </w:p>
    <w:p w14:paraId="7388010A" w14:textId="77777777" w:rsidR="00C876CD" w:rsidRPr="001D2E49" w:rsidRDefault="00C876CD" w:rsidP="00C876CD">
      <w:pPr>
        <w:pStyle w:val="PL"/>
        <w:rPr>
          <w:noProof w:val="0"/>
          <w:snapToGrid w:val="0"/>
        </w:rPr>
      </w:pPr>
      <w:r w:rsidRPr="001D2E49">
        <w:rPr>
          <w:noProof w:val="0"/>
          <w:snapToGrid w:val="0"/>
        </w:rPr>
        <w:t>id-WarningType,</w:t>
      </w:r>
    </w:p>
    <w:p w14:paraId="439CE2B8" w14:textId="77777777" w:rsidR="00C876CD" w:rsidRPr="001D2E49" w:rsidRDefault="00C876CD" w:rsidP="00C876CD">
      <w:pPr>
        <w:pStyle w:val="PL"/>
        <w:rPr>
          <w:noProof w:val="0"/>
          <w:snapToGrid w:val="0"/>
        </w:rPr>
      </w:pPr>
      <w:r>
        <w:rPr>
          <w:noProof w:val="0"/>
          <w:snapToGrid w:val="0"/>
          <w:lang w:eastAsia="zh-CN"/>
        </w:rPr>
        <w:t>id-WUS-Assistance-Information,</w:t>
      </w:r>
    </w:p>
    <w:p w14:paraId="74B2754C" w14:textId="77777777" w:rsidR="00C876CD" w:rsidRDefault="00C876CD" w:rsidP="00C876CD">
      <w:pPr>
        <w:pStyle w:val="PL"/>
        <w:rPr>
          <w:ins w:id="645" w:author="Huawei" w:date="2023-08-02T20:35:00Z"/>
          <w:noProof w:val="0"/>
          <w:snapToGrid w:val="0"/>
          <w:lang w:val="fr-FR"/>
        </w:rPr>
      </w:pPr>
      <w:r w:rsidRPr="001D2E49">
        <w:rPr>
          <w:noProof w:val="0"/>
          <w:snapToGrid w:val="0"/>
        </w:rPr>
        <w:t>id-RIMInformationTransfer</w:t>
      </w:r>
      <w:ins w:id="646" w:author="Huawei" w:date="2023-08-02T20:35:00Z">
        <w:r>
          <w:rPr>
            <w:noProof w:val="0"/>
            <w:snapToGrid w:val="0"/>
            <w:lang w:val="fr-FR"/>
          </w:rPr>
          <w:t>,</w:t>
        </w:r>
      </w:ins>
    </w:p>
    <w:p w14:paraId="7D4AD73F" w14:textId="6F0ED57B" w:rsidR="00C876CD" w:rsidRPr="00402ED9" w:rsidRDefault="00C876CD" w:rsidP="00C876CD">
      <w:pPr>
        <w:pStyle w:val="PL"/>
        <w:rPr>
          <w:noProof w:val="0"/>
          <w:snapToGrid w:val="0"/>
          <w:lang w:val="fr-FR"/>
        </w:rPr>
      </w:pPr>
      <w:ins w:id="647" w:author="Huawei" w:date="2023-08-02T20:37:00Z">
        <w:r>
          <w:rPr>
            <w:noProof w:val="0"/>
            <w:snapToGrid w:val="0"/>
            <w:lang w:val="fr-FR"/>
          </w:rPr>
          <w:t>id</w:t>
        </w:r>
        <w:r>
          <w:rPr>
            <w:rFonts w:asciiTheme="minorEastAsia" w:eastAsiaTheme="minorEastAsia" w:hAnsiTheme="minorEastAsia" w:hint="eastAsia"/>
            <w:noProof w:val="0"/>
            <w:snapToGrid w:val="0"/>
            <w:lang w:val="fr-FR" w:eastAsia="zh-CN"/>
          </w:rPr>
          <w:t>-</w:t>
        </w:r>
      </w:ins>
      <w:ins w:id="648" w:author="Huawei" w:date="2023-08-02T20:35:00Z">
        <w:r>
          <w:rPr>
            <w:noProof w:val="0"/>
            <w:snapToGrid w:val="0"/>
            <w:lang w:val="fr-FR"/>
          </w:rPr>
          <w:t>RequestedDLReceiving</w:t>
        </w:r>
      </w:ins>
      <w:ins w:id="649" w:author="Huawei" w:date="2023-09-26T18:47:00Z">
        <w:r w:rsidR="007B0748">
          <w:rPr>
            <w:noProof w:val="0"/>
            <w:snapToGrid w:val="0"/>
            <w:lang w:val="fr-FR"/>
          </w:rPr>
          <w:t>Status</w:t>
        </w:r>
        <w:r w:rsidR="007B0748" w:rsidRPr="001D2E49">
          <w:rPr>
            <w:noProof w:val="0"/>
            <w:snapToGrid w:val="0"/>
          </w:rPr>
          <w:t>-Transparent</w:t>
        </w:r>
      </w:ins>
      <w:ins w:id="650" w:author="Huawei" w:date="2023-08-02T20:35:00Z">
        <w:r w:rsidRPr="00C725E7">
          <w:rPr>
            <w:noProof w:val="0"/>
            <w:snapToGrid w:val="0"/>
            <w:lang w:val="fr-FR"/>
          </w:rPr>
          <w:t>Container</w:t>
        </w:r>
      </w:ins>
    </w:p>
    <w:p w14:paraId="3B3088CB" w14:textId="77777777" w:rsidR="00C876CD" w:rsidRPr="001D2E49" w:rsidRDefault="00C876CD" w:rsidP="00C876CD">
      <w:pPr>
        <w:pStyle w:val="PL"/>
        <w:rPr>
          <w:noProof w:val="0"/>
          <w:snapToGrid w:val="0"/>
        </w:rPr>
      </w:pPr>
    </w:p>
    <w:p w14:paraId="4FFCA5CB" w14:textId="77777777" w:rsidR="00C876CD" w:rsidRDefault="00C876CD" w:rsidP="00C876CD">
      <w:pPr>
        <w:pStyle w:val="PL"/>
        <w:rPr>
          <w:noProof w:val="0"/>
          <w:snapToGrid w:val="0"/>
        </w:rPr>
      </w:pPr>
    </w:p>
    <w:p w14:paraId="2A71329E" w14:textId="77777777" w:rsidR="00C876CD" w:rsidRDefault="00C876CD" w:rsidP="00C876CD">
      <w:pPr>
        <w:pStyle w:val="PL"/>
        <w:rPr>
          <w:noProof w:val="0"/>
          <w:snapToGrid w:val="0"/>
        </w:rPr>
      </w:pPr>
    </w:p>
    <w:p w14:paraId="53AF9104" w14:textId="77777777" w:rsidR="00C876CD" w:rsidRPr="001D2E49" w:rsidRDefault="00C876CD" w:rsidP="00C876CD">
      <w:pPr>
        <w:pStyle w:val="PL"/>
        <w:rPr>
          <w:noProof w:val="0"/>
          <w:snapToGrid w:val="0"/>
        </w:rPr>
      </w:pPr>
      <w:r w:rsidRPr="001D2E49">
        <w:rPr>
          <w:noProof w:val="0"/>
          <w:snapToGrid w:val="0"/>
        </w:rPr>
        <w:t>-- **************************************************************</w:t>
      </w:r>
    </w:p>
    <w:p w14:paraId="115B3A72" w14:textId="77777777" w:rsidR="00C876CD" w:rsidRPr="001D2E49" w:rsidRDefault="00C876CD" w:rsidP="00C876CD">
      <w:pPr>
        <w:pStyle w:val="PL"/>
        <w:rPr>
          <w:noProof w:val="0"/>
          <w:snapToGrid w:val="0"/>
        </w:rPr>
      </w:pPr>
      <w:r w:rsidRPr="001D2E49">
        <w:rPr>
          <w:noProof w:val="0"/>
          <w:snapToGrid w:val="0"/>
        </w:rPr>
        <w:t>--</w:t>
      </w:r>
    </w:p>
    <w:p w14:paraId="73DDE1C8" w14:textId="77777777" w:rsidR="00C876CD" w:rsidRPr="001D2E49" w:rsidRDefault="00C876CD" w:rsidP="00C876CD">
      <w:pPr>
        <w:pStyle w:val="PL"/>
        <w:outlineLvl w:val="3"/>
        <w:rPr>
          <w:noProof w:val="0"/>
          <w:snapToGrid w:val="0"/>
        </w:rPr>
      </w:pPr>
      <w:r w:rsidRPr="001D2E49">
        <w:rPr>
          <w:noProof w:val="0"/>
          <w:snapToGrid w:val="0"/>
        </w:rPr>
        <w:t>-- Handover Notification Elementary Procedure</w:t>
      </w:r>
    </w:p>
    <w:p w14:paraId="222BA29B" w14:textId="77777777" w:rsidR="00C876CD" w:rsidRPr="001D2E49" w:rsidRDefault="00C876CD" w:rsidP="00C876CD">
      <w:pPr>
        <w:pStyle w:val="PL"/>
        <w:rPr>
          <w:noProof w:val="0"/>
          <w:snapToGrid w:val="0"/>
        </w:rPr>
      </w:pPr>
      <w:r w:rsidRPr="001D2E49">
        <w:rPr>
          <w:noProof w:val="0"/>
          <w:snapToGrid w:val="0"/>
        </w:rPr>
        <w:t>--</w:t>
      </w:r>
    </w:p>
    <w:p w14:paraId="7F09CBFA" w14:textId="77777777" w:rsidR="00C876CD" w:rsidRPr="001D2E49" w:rsidRDefault="00C876CD" w:rsidP="00C876CD">
      <w:pPr>
        <w:pStyle w:val="PL"/>
        <w:rPr>
          <w:noProof w:val="0"/>
          <w:snapToGrid w:val="0"/>
        </w:rPr>
      </w:pPr>
      <w:r w:rsidRPr="001D2E49">
        <w:rPr>
          <w:noProof w:val="0"/>
          <w:snapToGrid w:val="0"/>
        </w:rPr>
        <w:t>-- **************************************************************</w:t>
      </w:r>
    </w:p>
    <w:p w14:paraId="35E33473" w14:textId="77777777" w:rsidR="00C876CD" w:rsidRPr="001D2E49" w:rsidRDefault="00C876CD" w:rsidP="00C876CD">
      <w:pPr>
        <w:pStyle w:val="PL"/>
        <w:rPr>
          <w:noProof w:val="0"/>
          <w:snapToGrid w:val="0"/>
        </w:rPr>
      </w:pPr>
    </w:p>
    <w:p w14:paraId="685FF8B7" w14:textId="77777777" w:rsidR="00C876CD" w:rsidRPr="001D2E49" w:rsidRDefault="00C876CD" w:rsidP="00C876CD">
      <w:pPr>
        <w:pStyle w:val="PL"/>
        <w:rPr>
          <w:noProof w:val="0"/>
          <w:snapToGrid w:val="0"/>
        </w:rPr>
      </w:pPr>
      <w:r w:rsidRPr="001D2E49">
        <w:rPr>
          <w:noProof w:val="0"/>
          <w:snapToGrid w:val="0"/>
        </w:rPr>
        <w:t>-- **************************************************************</w:t>
      </w:r>
    </w:p>
    <w:p w14:paraId="44D5759F" w14:textId="77777777" w:rsidR="00C876CD" w:rsidRPr="001D2E49" w:rsidRDefault="00C876CD" w:rsidP="00C876CD">
      <w:pPr>
        <w:pStyle w:val="PL"/>
        <w:rPr>
          <w:noProof w:val="0"/>
          <w:snapToGrid w:val="0"/>
        </w:rPr>
      </w:pPr>
      <w:r w:rsidRPr="001D2E49">
        <w:rPr>
          <w:noProof w:val="0"/>
          <w:snapToGrid w:val="0"/>
        </w:rPr>
        <w:t>--</w:t>
      </w:r>
    </w:p>
    <w:p w14:paraId="4C0E393D" w14:textId="77777777" w:rsidR="00C876CD" w:rsidRPr="001D2E49" w:rsidRDefault="00C876CD" w:rsidP="00C876CD">
      <w:pPr>
        <w:pStyle w:val="PL"/>
        <w:outlineLvl w:val="4"/>
        <w:rPr>
          <w:noProof w:val="0"/>
          <w:snapToGrid w:val="0"/>
        </w:rPr>
      </w:pPr>
      <w:r w:rsidRPr="001D2E49">
        <w:rPr>
          <w:noProof w:val="0"/>
          <w:snapToGrid w:val="0"/>
        </w:rPr>
        <w:lastRenderedPageBreak/>
        <w:t>-- HANDOVER NOTIFY</w:t>
      </w:r>
    </w:p>
    <w:p w14:paraId="58B6C940" w14:textId="77777777" w:rsidR="00C876CD" w:rsidRPr="001D2E49" w:rsidRDefault="00C876CD" w:rsidP="00C876CD">
      <w:pPr>
        <w:pStyle w:val="PL"/>
        <w:rPr>
          <w:noProof w:val="0"/>
          <w:snapToGrid w:val="0"/>
        </w:rPr>
      </w:pPr>
      <w:r w:rsidRPr="001D2E49">
        <w:rPr>
          <w:noProof w:val="0"/>
          <w:snapToGrid w:val="0"/>
        </w:rPr>
        <w:t>--</w:t>
      </w:r>
    </w:p>
    <w:p w14:paraId="77539242" w14:textId="77777777" w:rsidR="00C876CD" w:rsidRPr="001D2E49" w:rsidRDefault="00C876CD" w:rsidP="00C876CD">
      <w:pPr>
        <w:pStyle w:val="PL"/>
        <w:rPr>
          <w:noProof w:val="0"/>
          <w:snapToGrid w:val="0"/>
        </w:rPr>
      </w:pPr>
      <w:r w:rsidRPr="001D2E49">
        <w:rPr>
          <w:noProof w:val="0"/>
          <w:snapToGrid w:val="0"/>
        </w:rPr>
        <w:t>-- **************************************************************</w:t>
      </w:r>
    </w:p>
    <w:p w14:paraId="5C1EF166" w14:textId="77777777" w:rsidR="00C876CD" w:rsidRPr="001D2E49" w:rsidRDefault="00C876CD" w:rsidP="00C876CD">
      <w:pPr>
        <w:pStyle w:val="PL"/>
        <w:rPr>
          <w:noProof w:val="0"/>
          <w:snapToGrid w:val="0"/>
        </w:rPr>
      </w:pPr>
    </w:p>
    <w:p w14:paraId="2A1FC6F9" w14:textId="77777777" w:rsidR="00C876CD" w:rsidRPr="001D2E49" w:rsidRDefault="00C876CD" w:rsidP="00C876CD">
      <w:pPr>
        <w:pStyle w:val="PL"/>
        <w:rPr>
          <w:noProof w:val="0"/>
          <w:snapToGrid w:val="0"/>
        </w:rPr>
      </w:pPr>
      <w:r w:rsidRPr="001D2E49">
        <w:rPr>
          <w:noProof w:val="0"/>
          <w:snapToGrid w:val="0"/>
        </w:rPr>
        <w:t>HandoverNotify ::= SEQUENCE {</w:t>
      </w:r>
    </w:p>
    <w:p w14:paraId="20210E08" w14:textId="77777777" w:rsidR="00C876CD" w:rsidRPr="001D2E49" w:rsidRDefault="00C876CD" w:rsidP="00C876CD">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2F241F00" w14:textId="77777777" w:rsidR="00C876CD" w:rsidRPr="001D2E49" w:rsidRDefault="00C876CD" w:rsidP="00C876CD">
      <w:pPr>
        <w:pStyle w:val="PL"/>
        <w:rPr>
          <w:noProof w:val="0"/>
          <w:snapToGrid w:val="0"/>
        </w:rPr>
      </w:pPr>
      <w:r w:rsidRPr="001D2E49">
        <w:rPr>
          <w:noProof w:val="0"/>
          <w:snapToGrid w:val="0"/>
        </w:rPr>
        <w:tab/>
        <w:t>...</w:t>
      </w:r>
    </w:p>
    <w:p w14:paraId="17C61187" w14:textId="77777777" w:rsidR="00C876CD" w:rsidRPr="001D2E49" w:rsidRDefault="00C876CD" w:rsidP="00C876CD">
      <w:pPr>
        <w:pStyle w:val="PL"/>
        <w:rPr>
          <w:noProof w:val="0"/>
          <w:snapToGrid w:val="0"/>
        </w:rPr>
      </w:pPr>
      <w:r w:rsidRPr="001D2E49">
        <w:rPr>
          <w:noProof w:val="0"/>
          <w:snapToGrid w:val="0"/>
        </w:rPr>
        <w:t>}</w:t>
      </w:r>
    </w:p>
    <w:p w14:paraId="249B294F" w14:textId="77777777" w:rsidR="00C876CD" w:rsidRPr="001D2E49" w:rsidRDefault="00C876CD" w:rsidP="00C876CD">
      <w:pPr>
        <w:pStyle w:val="PL"/>
        <w:rPr>
          <w:noProof w:val="0"/>
          <w:snapToGrid w:val="0"/>
        </w:rPr>
      </w:pPr>
    </w:p>
    <w:p w14:paraId="6F8C7731" w14:textId="77777777" w:rsidR="00C876CD" w:rsidRPr="001D2E49" w:rsidRDefault="00C876CD" w:rsidP="00C876CD">
      <w:pPr>
        <w:pStyle w:val="PL"/>
        <w:rPr>
          <w:noProof w:val="0"/>
          <w:snapToGrid w:val="0"/>
        </w:rPr>
      </w:pPr>
      <w:r w:rsidRPr="001D2E49">
        <w:rPr>
          <w:noProof w:val="0"/>
          <w:snapToGrid w:val="0"/>
        </w:rPr>
        <w:t>HandoverNotifyIEs NGAP-PROTOCOL-IES ::= {</w:t>
      </w:r>
      <w:r w:rsidRPr="001D2E49">
        <w:rPr>
          <w:noProof w:val="0"/>
          <w:snapToGrid w:val="0"/>
        </w:rPr>
        <w:tab/>
      </w:r>
    </w:p>
    <w:p w14:paraId="7AC5752E" w14:textId="77777777" w:rsidR="00C876CD" w:rsidRPr="001D2E49" w:rsidRDefault="00C876CD" w:rsidP="00C876CD">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2D5296" w14:textId="77777777" w:rsidR="00C876CD" w:rsidRPr="001D2E49" w:rsidRDefault="00C876CD" w:rsidP="00C876CD">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C5F51F" w14:textId="77777777" w:rsidR="00C876CD" w:rsidRPr="001255CC" w:rsidRDefault="00C876CD" w:rsidP="00C876CD">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1A597BAF" w14:textId="77777777" w:rsidR="00C876CD" w:rsidRDefault="00C876CD" w:rsidP="00C876CD">
      <w:pPr>
        <w:pStyle w:val="PL"/>
        <w:rPr>
          <w:ins w:id="651" w:author="Huawei" w:date="2023-08-02T20:32:00Z"/>
          <w:snapToGrid w:val="0"/>
          <w:lang w:eastAsia="zh-CN"/>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ins w:id="652" w:author="Huawei" w:date="2023-08-02T20:32:00Z">
        <w:r>
          <w:rPr>
            <w:rFonts w:hint="eastAsia"/>
            <w:snapToGrid w:val="0"/>
            <w:lang w:eastAsia="zh-CN"/>
          </w:rPr>
          <w:t>|</w:t>
        </w:r>
      </w:ins>
    </w:p>
    <w:p w14:paraId="75EA9EBF" w14:textId="5703CCEE" w:rsidR="00C876CD" w:rsidRPr="001D2E49" w:rsidRDefault="00C876CD" w:rsidP="00C876CD">
      <w:pPr>
        <w:pStyle w:val="PL"/>
        <w:rPr>
          <w:noProof w:val="0"/>
          <w:snapToGrid w:val="0"/>
        </w:rPr>
      </w:pPr>
      <w:ins w:id="653" w:author="Huawei" w:date="2023-08-02T20:32:00Z">
        <w:r>
          <w:rPr>
            <w:snapToGrid w:val="0"/>
            <w:lang w:eastAsia="zh-CN"/>
          </w:rPr>
          <w:tab/>
        </w:r>
        <w:r w:rsidRPr="001D2E49">
          <w:rPr>
            <w:snapToGrid w:val="0"/>
          </w:rPr>
          <w:t>{ ID id-</w:t>
        </w:r>
        <w:r>
          <w:rPr>
            <w:snapToGrid w:val="0"/>
          </w:rPr>
          <w:t>RequestedDLReceivingStatus</w:t>
        </w:r>
      </w:ins>
      <w:ins w:id="654" w:author="Huawei" w:date="2023-09-26T18:48:00Z">
        <w:r w:rsidR="008F5C9D" w:rsidRPr="001D2E49">
          <w:rPr>
            <w:noProof w:val="0"/>
            <w:snapToGrid w:val="0"/>
          </w:rPr>
          <w:t>-Transparent</w:t>
        </w:r>
        <w:r w:rsidR="008F5C9D" w:rsidRPr="00C725E7">
          <w:rPr>
            <w:noProof w:val="0"/>
            <w:snapToGrid w:val="0"/>
            <w:lang w:val="fr-FR"/>
          </w:rPr>
          <w:t>Container</w:t>
        </w:r>
      </w:ins>
      <w:ins w:id="655" w:author="Huawei" w:date="2023-08-02T20:32:00Z">
        <w:r w:rsidRPr="001D2E49">
          <w:rPr>
            <w:snapToGrid w:val="0"/>
          </w:rPr>
          <w:tab/>
        </w:r>
        <w:r w:rsidRPr="001D2E49">
          <w:rPr>
            <w:snapToGrid w:val="0"/>
          </w:rPr>
          <w:tab/>
          <w:t xml:space="preserve">CRITICALITY </w:t>
        </w:r>
        <w:r>
          <w:rPr>
            <w:snapToGrid w:val="0"/>
          </w:rPr>
          <w:t>reject</w:t>
        </w:r>
        <w:r w:rsidRPr="001D2E49">
          <w:rPr>
            <w:snapToGrid w:val="0"/>
          </w:rPr>
          <w:tab/>
          <w:t xml:space="preserve">TYPE </w:t>
        </w:r>
      </w:ins>
      <w:ins w:id="656" w:author="Huawei" w:date="2023-08-02T20:33:00Z">
        <w:r>
          <w:rPr>
            <w:snapToGrid w:val="0"/>
          </w:rPr>
          <w:t>RequestedDLReceivingStatus</w:t>
        </w:r>
      </w:ins>
      <w:ins w:id="657" w:author="Huawei" w:date="2023-09-26T18:48:00Z">
        <w:r w:rsidR="008F5C9D" w:rsidRPr="001D2E49">
          <w:rPr>
            <w:noProof w:val="0"/>
            <w:snapToGrid w:val="0"/>
          </w:rPr>
          <w:t>-Transparent</w:t>
        </w:r>
        <w:r w:rsidR="008F5C9D" w:rsidRPr="00C725E7">
          <w:rPr>
            <w:noProof w:val="0"/>
            <w:snapToGrid w:val="0"/>
            <w:lang w:val="fr-FR"/>
          </w:rPr>
          <w:t>Container</w:t>
        </w:r>
        <w:r w:rsidR="008F5C9D">
          <w:rPr>
            <w:noProof w:val="0"/>
            <w:snapToGrid w:val="0"/>
            <w:lang w:val="fr-FR"/>
          </w:rPr>
          <w:t xml:space="preserve"> </w:t>
        </w:r>
      </w:ins>
      <w:ins w:id="658" w:author="Huawei" w:date="2023-08-02T20:32:00Z">
        <w:r w:rsidRPr="001D2E49">
          <w:rPr>
            <w:snapToGrid w:val="0"/>
          </w:rPr>
          <w:tab/>
          <w:t xml:space="preserve">PRESENCE </w:t>
        </w:r>
        <w:r w:rsidRPr="00E32C67">
          <w:rPr>
            <w:snapToGrid w:val="0"/>
          </w:rPr>
          <w:t>optional</w:t>
        </w:r>
        <w:r w:rsidRPr="001D2E49">
          <w:rPr>
            <w:snapToGrid w:val="0"/>
          </w:rPr>
          <w:tab/>
          <w:t>}</w:t>
        </w:r>
      </w:ins>
      <w:r w:rsidRPr="001D2E49">
        <w:rPr>
          <w:noProof w:val="0"/>
          <w:snapToGrid w:val="0"/>
        </w:rPr>
        <w:t>,</w:t>
      </w:r>
    </w:p>
    <w:p w14:paraId="44D8EBBD" w14:textId="77777777" w:rsidR="00C876CD" w:rsidRPr="001D2E49" w:rsidRDefault="00C876CD" w:rsidP="00C876CD">
      <w:pPr>
        <w:pStyle w:val="PL"/>
        <w:rPr>
          <w:noProof w:val="0"/>
          <w:snapToGrid w:val="0"/>
        </w:rPr>
      </w:pPr>
      <w:r w:rsidRPr="001D2E49">
        <w:rPr>
          <w:noProof w:val="0"/>
          <w:snapToGrid w:val="0"/>
        </w:rPr>
        <w:tab/>
        <w:t>...</w:t>
      </w:r>
    </w:p>
    <w:p w14:paraId="50D8904B" w14:textId="77777777" w:rsidR="00C876CD" w:rsidRDefault="00C876CD" w:rsidP="00C876CD">
      <w:pPr>
        <w:pStyle w:val="PL"/>
        <w:rPr>
          <w:noProof w:val="0"/>
          <w:snapToGrid w:val="0"/>
        </w:rPr>
      </w:pPr>
      <w:r w:rsidRPr="001D2E49">
        <w:rPr>
          <w:noProof w:val="0"/>
          <w:snapToGrid w:val="0"/>
        </w:rPr>
        <w:t>}</w:t>
      </w:r>
    </w:p>
    <w:p w14:paraId="7657E453" w14:textId="77777777" w:rsidR="00C876CD" w:rsidRDefault="00C876CD" w:rsidP="00C876CD">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24DF3166" w14:textId="77777777" w:rsidR="00C876CD" w:rsidRPr="00AA45F9" w:rsidRDefault="00C876CD" w:rsidP="00C876CD">
      <w:pPr>
        <w:pStyle w:val="PL"/>
        <w:rPr>
          <w:snapToGrid w:val="0"/>
        </w:rPr>
      </w:pPr>
      <w:r w:rsidRPr="00AA45F9">
        <w:rPr>
          <w:snapToGrid w:val="0"/>
        </w:rPr>
        <w:t>-- **************************************************************</w:t>
      </w:r>
    </w:p>
    <w:p w14:paraId="2176E99A" w14:textId="77777777" w:rsidR="00C876CD" w:rsidRPr="00AA45F9" w:rsidRDefault="00C876CD" w:rsidP="00C876CD">
      <w:pPr>
        <w:pStyle w:val="PL"/>
        <w:rPr>
          <w:snapToGrid w:val="0"/>
        </w:rPr>
      </w:pPr>
      <w:r w:rsidRPr="00AA45F9">
        <w:rPr>
          <w:snapToGrid w:val="0"/>
        </w:rPr>
        <w:t>--</w:t>
      </w:r>
    </w:p>
    <w:p w14:paraId="69EC80B9" w14:textId="77777777" w:rsidR="00C876CD" w:rsidRPr="00AA45F9" w:rsidRDefault="00C876CD" w:rsidP="00C876CD">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311339DC" w14:textId="77777777" w:rsidR="00C876CD" w:rsidRPr="00AA45F9" w:rsidRDefault="00C876CD" w:rsidP="00C876CD">
      <w:pPr>
        <w:pStyle w:val="PL"/>
        <w:rPr>
          <w:snapToGrid w:val="0"/>
        </w:rPr>
      </w:pPr>
      <w:r w:rsidRPr="00AA45F9">
        <w:rPr>
          <w:snapToGrid w:val="0"/>
        </w:rPr>
        <w:t>--</w:t>
      </w:r>
    </w:p>
    <w:p w14:paraId="499F820A" w14:textId="77777777" w:rsidR="00C876CD" w:rsidRPr="00AA45F9" w:rsidRDefault="00C876CD" w:rsidP="00C876CD">
      <w:pPr>
        <w:pStyle w:val="PL"/>
        <w:rPr>
          <w:snapToGrid w:val="0"/>
        </w:rPr>
      </w:pPr>
      <w:r w:rsidRPr="00AA45F9">
        <w:rPr>
          <w:snapToGrid w:val="0"/>
        </w:rPr>
        <w:t>-- **************************************************************</w:t>
      </w:r>
    </w:p>
    <w:p w14:paraId="074CA0AA" w14:textId="77777777" w:rsidR="00C876CD" w:rsidRPr="00AA45F9" w:rsidRDefault="00C876CD" w:rsidP="00C876CD">
      <w:pPr>
        <w:pStyle w:val="PL"/>
        <w:rPr>
          <w:snapToGrid w:val="0"/>
        </w:rPr>
      </w:pPr>
    </w:p>
    <w:p w14:paraId="21BC43DF" w14:textId="77777777" w:rsidR="00C876CD" w:rsidRPr="00AA45F9" w:rsidRDefault="00C876CD" w:rsidP="00C876CD">
      <w:pPr>
        <w:pStyle w:val="PL"/>
        <w:rPr>
          <w:snapToGrid w:val="0"/>
        </w:rPr>
      </w:pPr>
      <w:r w:rsidRPr="00AA45F9">
        <w:rPr>
          <w:snapToGrid w:val="0"/>
        </w:rPr>
        <w:t>-- **************************************************************</w:t>
      </w:r>
    </w:p>
    <w:p w14:paraId="4E8478A2" w14:textId="77777777" w:rsidR="00C876CD" w:rsidRPr="00AA45F9" w:rsidRDefault="00C876CD" w:rsidP="00C876CD">
      <w:pPr>
        <w:pStyle w:val="PL"/>
        <w:rPr>
          <w:snapToGrid w:val="0"/>
        </w:rPr>
      </w:pPr>
      <w:r w:rsidRPr="00AA45F9">
        <w:rPr>
          <w:snapToGrid w:val="0"/>
        </w:rPr>
        <w:t>--</w:t>
      </w:r>
    </w:p>
    <w:p w14:paraId="4B14C8A6" w14:textId="77777777" w:rsidR="00C876CD" w:rsidRPr="00AA45F9" w:rsidRDefault="00C876CD" w:rsidP="00C876CD">
      <w:pPr>
        <w:pStyle w:val="PL"/>
        <w:rPr>
          <w:snapToGrid w:val="0"/>
        </w:rPr>
      </w:pPr>
      <w:r w:rsidRPr="00AA45F9">
        <w:rPr>
          <w:snapToGrid w:val="0"/>
        </w:rPr>
        <w:t>-- H</w:t>
      </w:r>
      <w:r>
        <w:rPr>
          <w:rFonts w:hint="eastAsia"/>
          <w:snapToGrid w:val="0"/>
          <w:lang w:eastAsia="zh-CN"/>
        </w:rPr>
        <w:t>ANDOVER SUCCESS</w:t>
      </w:r>
    </w:p>
    <w:p w14:paraId="7762746C" w14:textId="77777777" w:rsidR="00C876CD" w:rsidRPr="00AA45F9" w:rsidRDefault="00C876CD" w:rsidP="00C876CD">
      <w:pPr>
        <w:pStyle w:val="PL"/>
        <w:rPr>
          <w:snapToGrid w:val="0"/>
        </w:rPr>
      </w:pPr>
      <w:r w:rsidRPr="00AA45F9">
        <w:rPr>
          <w:snapToGrid w:val="0"/>
        </w:rPr>
        <w:t>--</w:t>
      </w:r>
    </w:p>
    <w:p w14:paraId="17195790" w14:textId="77777777" w:rsidR="00C876CD" w:rsidRPr="00AA45F9" w:rsidRDefault="00C876CD" w:rsidP="00C876CD">
      <w:pPr>
        <w:pStyle w:val="PL"/>
        <w:rPr>
          <w:snapToGrid w:val="0"/>
        </w:rPr>
      </w:pPr>
      <w:r w:rsidRPr="00AA45F9">
        <w:rPr>
          <w:snapToGrid w:val="0"/>
        </w:rPr>
        <w:t>-- **************************************************************</w:t>
      </w:r>
    </w:p>
    <w:p w14:paraId="4240DA65" w14:textId="77777777" w:rsidR="00C876CD" w:rsidRPr="00AA45F9" w:rsidRDefault="00C876CD" w:rsidP="00C876CD">
      <w:pPr>
        <w:pStyle w:val="PL"/>
        <w:rPr>
          <w:snapToGrid w:val="0"/>
        </w:rPr>
      </w:pPr>
    </w:p>
    <w:p w14:paraId="4D073F8A" w14:textId="77777777" w:rsidR="00C876CD" w:rsidRPr="00AA45F9" w:rsidRDefault="00C876CD" w:rsidP="00C876CD">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2A1D6BB9" w14:textId="77777777" w:rsidR="00C876CD" w:rsidRPr="00AA45F9" w:rsidRDefault="00C876CD" w:rsidP="00C876CD">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45BA62D6" w14:textId="77777777" w:rsidR="00C876CD" w:rsidRPr="00AA45F9" w:rsidRDefault="00C876CD" w:rsidP="00C876CD">
      <w:pPr>
        <w:pStyle w:val="PL"/>
        <w:rPr>
          <w:snapToGrid w:val="0"/>
        </w:rPr>
      </w:pPr>
      <w:r w:rsidRPr="00AA45F9">
        <w:rPr>
          <w:snapToGrid w:val="0"/>
        </w:rPr>
        <w:tab/>
        <w:t>...</w:t>
      </w:r>
    </w:p>
    <w:p w14:paraId="1A6E8249" w14:textId="77777777" w:rsidR="00C876CD" w:rsidRPr="00AA45F9" w:rsidRDefault="00C876CD" w:rsidP="00C876CD">
      <w:pPr>
        <w:pStyle w:val="PL"/>
        <w:rPr>
          <w:snapToGrid w:val="0"/>
        </w:rPr>
      </w:pPr>
      <w:r w:rsidRPr="00AA45F9">
        <w:rPr>
          <w:snapToGrid w:val="0"/>
        </w:rPr>
        <w:t>}</w:t>
      </w:r>
    </w:p>
    <w:p w14:paraId="1C88FC7E" w14:textId="77777777" w:rsidR="00C876CD" w:rsidRPr="00AA45F9" w:rsidRDefault="00C876CD" w:rsidP="00C876CD">
      <w:pPr>
        <w:pStyle w:val="PL"/>
        <w:rPr>
          <w:snapToGrid w:val="0"/>
        </w:rPr>
      </w:pPr>
    </w:p>
    <w:p w14:paraId="4E4B3CAC" w14:textId="77777777" w:rsidR="00C876CD" w:rsidRPr="00AA45F9" w:rsidRDefault="00C876CD" w:rsidP="00C876CD">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37637697" w14:textId="77777777" w:rsidR="00C876CD" w:rsidRPr="00620748" w:rsidRDefault="00C876CD" w:rsidP="00C876CD">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7DC94C1A" w14:textId="77777777" w:rsidR="00C876CD" w:rsidRDefault="00C876CD" w:rsidP="00C876CD">
      <w:pPr>
        <w:pStyle w:val="PL"/>
        <w:rPr>
          <w:ins w:id="659" w:author="Huawei" w:date="2023-08-02T20:33:00Z"/>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ins w:id="660" w:author="Huawei" w:date="2023-08-02T20:33:00Z">
        <w:r>
          <w:rPr>
            <w:rFonts w:hint="eastAsia"/>
            <w:snapToGrid w:val="0"/>
            <w:lang w:eastAsia="zh-CN"/>
          </w:rPr>
          <w:t>|</w:t>
        </w:r>
      </w:ins>
    </w:p>
    <w:p w14:paraId="2E798C10" w14:textId="2EB34618" w:rsidR="00C876CD" w:rsidRPr="00620748" w:rsidRDefault="00C876CD" w:rsidP="00C876CD">
      <w:pPr>
        <w:pStyle w:val="PL"/>
        <w:rPr>
          <w:snapToGrid w:val="0"/>
          <w:lang w:eastAsia="zh-CN"/>
        </w:rPr>
      </w:pPr>
      <w:ins w:id="661" w:author="Huawei" w:date="2023-08-02T20:33:00Z">
        <w:r>
          <w:rPr>
            <w:snapToGrid w:val="0"/>
            <w:lang w:eastAsia="zh-CN"/>
          </w:rPr>
          <w:tab/>
        </w:r>
        <w:r w:rsidRPr="001D2E49">
          <w:rPr>
            <w:snapToGrid w:val="0"/>
          </w:rPr>
          <w:t>{ ID id-</w:t>
        </w:r>
        <w:r>
          <w:rPr>
            <w:snapToGrid w:val="0"/>
          </w:rPr>
          <w:t>RequestedDLReceivingStatus</w:t>
        </w:r>
      </w:ins>
      <w:ins w:id="662" w:author="Huawei" w:date="2023-09-26T18:48:00Z">
        <w:r w:rsidR="008F5C9D" w:rsidRPr="001D2E49">
          <w:rPr>
            <w:noProof w:val="0"/>
            <w:snapToGrid w:val="0"/>
          </w:rPr>
          <w:t>-Transparent</w:t>
        </w:r>
        <w:r w:rsidR="008F5C9D" w:rsidRPr="00C725E7">
          <w:rPr>
            <w:noProof w:val="0"/>
            <w:snapToGrid w:val="0"/>
            <w:lang w:val="fr-FR"/>
          </w:rPr>
          <w:t>Container</w:t>
        </w:r>
      </w:ins>
      <w:ins w:id="663" w:author="Huawei" w:date="2023-08-02T20:33:00Z">
        <w:r w:rsidRPr="001D2E49">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RequestedDLReceivingStatus</w:t>
        </w:r>
      </w:ins>
      <w:ins w:id="664" w:author="Huawei" w:date="2023-09-26T18:48:00Z">
        <w:r w:rsidR="008F5C9D" w:rsidRPr="001D2E49">
          <w:rPr>
            <w:noProof w:val="0"/>
            <w:snapToGrid w:val="0"/>
          </w:rPr>
          <w:t>-Transparent</w:t>
        </w:r>
        <w:r w:rsidR="008F5C9D" w:rsidRPr="00C725E7">
          <w:rPr>
            <w:noProof w:val="0"/>
            <w:snapToGrid w:val="0"/>
            <w:lang w:val="fr-FR"/>
          </w:rPr>
          <w:t>Container</w:t>
        </w:r>
        <w:r w:rsidR="008F5C9D">
          <w:rPr>
            <w:noProof w:val="0"/>
            <w:snapToGrid w:val="0"/>
            <w:lang w:val="fr-FR"/>
          </w:rPr>
          <w:t xml:space="preserve"> </w:t>
        </w:r>
      </w:ins>
      <w:ins w:id="665" w:author="Huawei" w:date="2023-08-02T20:33:00Z">
        <w:r w:rsidRPr="001D2E49">
          <w:rPr>
            <w:snapToGrid w:val="0"/>
          </w:rPr>
          <w:tab/>
          <w:t xml:space="preserve">PRESENCE </w:t>
        </w:r>
        <w:r w:rsidRPr="00E32C67">
          <w:rPr>
            <w:snapToGrid w:val="0"/>
          </w:rPr>
          <w:t>optional</w:t>
        </w:r>
        <w:r w:rsidRPr="001D2E49">
          <w:rPr>
            <w:snapToGrid w:val="0"/>
          </w:rPr>
          <w:tab/>
          <w:t>}</w:t>
        </w:r>
      </w:ins>
      <w:r>
        <w:rPr>
          <w:rFonts w:hint="eastAsia"/>
          <w:snapToGrid w:val="0"/>
          <w:lang w:eastAsia="zh-CN"/>
        </w:rPr>
        <w:t>,</w:t>
      </w:r>
    </w:p>
    <w:p w14:paraId="07FF1D27" w14:textId="77777777" w:rsidR="00C876CD" w:rsidRPr="00AA45F9" w:rsidRDefault="00C876CD" w:rsidP="00C876CD">
      <w:pPr>
        <w:pStyle w:val="PL"/>
        <w:rPr>
          <w:snapToGrid w:val="0"/>
        </w:rPr>
      </w:pPr>
      <w:r w:rsidRPr="00AA45F9">
        <w:rPr>
          <w:snapToGrid w:val="0"/>
        </w:rPr>
        <w:tab/>
        <w:t>...</w:t>
      </w:r>
    </w:p>
    <w:p w14:paraId="610E24C0" w14:textId="77777777" w:rsidR="00C876CD" w:rsidRPr="00AA45F9" w:rsidRDefault="00C876CD" w:rsidP="00C876CD">
      <w:pPr>
        <w:pStyle w:val="PL"/>
        <w:rPr>
          <w:snapToGrid w:val="0"/>
        </w:rPr>
      </w:pPr>
      <w:r w:rsidRPr="00AA45F9">
        <w:rPr>
          <w:snapToGrid w:val="0"/>
        </w:rPr>
        <w:t>}</w:t>
      </w:r>
    </w:p>
    <w:p w14:paraId="093C06E3" w14:textId="77777777" w:rsidR="00C876CD" w:rsidRDefault="00C876CD" w:rsidP="00E00557">
      <w:pPr>
        <w:jc w:val="center"/>
        <w:rPr>
          <w:color w:val="FF0000"/>
        </w:rPr>
      </w:pPr>
    </w:p>
    <w:p w14:paraId="53B2D344" w14:textId="47C23AF3" w:rsidR="00C876CD" w:rsidRPr="00E00557" w:rsidRDefault="00C876CD" w:rsidP="00C876CD">
      <w:pPr>
        <w:jc w:val="center"/>
        <w:rPr>
          <w:color w:val="FF0000"/>
        </w:rPr>
      </w:pPr>
      <w:r w:rsidRPr="00E00557">
        <w:rPr>
          <w:color w:val="FF0000"/>
        </w:rPr>
        <w:t>&lt;&lt;&lt;&lt;&lt;&lt;&lt;&lt;&lt;&lt;&lt;&lt;&lt;&lt;&lt;&lt;&lt;&lt;&lt;&lt; Next Change &gt;&gt;&gt;&gt;&gt;&gt;&gt;&gt;&gt;&gt;&gt;&gt;&gt;&gt;&gt;&gt;&gt;&gt;&gt;&gt;</w:t>
      </w:r>
    </w:p>
    <w:p w14:paraId="76EBE11D" w14:textId="77777777" w:rsidR="00E00557" w:rsidRPr="00E00557" w:rsidRDefault="00E00557" w:rsidP="00E00557">
      <w:pPr>
        <w:keepNext/>
        <w:keepLines/>
        <w:spacing w:before="120"/>
        <w:ind w:left="1134" w:hanging="1134"/>
        <w:outlineLvl w:val="2"/>
        <w:rPr>
          <w:rFonts w:ascii="Arial" w:hAnsi="Arial"/>
          <w:sz w:val="28"/>
        </w:rPr>
      </w:pPr>
      <w:r w:rsidRPr="00E00557">
        <w:rPr>
          <w:rFonts w:ascii="Arial" w:hAnsi="Arial"/>
          <w:sz w:val="28"/>
        </w:rPr>
        <w:lastRenderedPageBreak/>
        <w:t>9.4.5</w:t>
      </w:r>
      <w:r w:rsidRPr="00E00557">
        <w:rPr>
          <w:rFonts w:ascii="Arial" w:hAnsi="Arial"/>
          <w:sz w:val="28"/>
        </w:rPr>
        <w:tab/>
        <w:t>Information Element Definitions</w:t>
      </w:r>
    </w:p>
    <w:p w14:paraId="522810B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ASN1START</w:t>
      </w:r>
    </w:p>
    <w:p w14:paraId="66162DF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w:t>
      </w:r>
    </w:p>
    <w:p w14:paraId="7BEF709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2BBF52B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Information Element Definitions</w:t>
      </w:r>
    </w:p>
    <w:p w14:paraId="65D4BB5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2D243E1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w:t>
      </w:r>
    </w:p>
    <w:p w14:paraId="626FD73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7A1574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NGAP-IEs {</w:t>
      </w:r>
    </w:p>
    <w:p w14:paraId="039D9B3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xml:space="preserve">itu-t (0) identified-organization (4) etsi (0) mobileDomain (0) </w:t>
      </w:r>
    </w:p>
    <w:p w14:paraId="5057E91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ngran-Access (22) modules (3) ngap (1) version1 (1) ngap-IEs (2) }</w:t>
      </w:r>
    </w:p>
    <w:p w14:paraId="5795F0F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E4A3D3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xml:space="preserve">DEFINITIONS AUTOMATIC TAGS ::= </w:t>
      </w:r>
    </w:p>
    <w:p w14:paraId="711B997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ADB10F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BEGIN</w:t>
      </w:r>
    </w:p>
    <w:p w14:paraId="5126D07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9190F7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IMPORTS</w:t>
      </w:r>
    </w:p>
    <w:p w14:paraId="31725F8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BC8ADF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id-AdditionalDLForwardingUPTNLInformation,</w:t>
      </w:r>
    </w:p>
    <w:p w14:paraId="2CC5CAD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id-AdditionalULForwardingUPTNLInformation,</w:t>
      </w:r>
    </w:p>
    <w:p w14:paraId="3B03A79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id-AdditionalDLQosFlowPerTNLInformation,</w:t>
      </w:r>
    </w:p>
    <w:p w14:paraId="1640637C"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3F353E8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E00557">
        <w:rPr>
          <w:rFonts w:ascii="Courier New" w:hAnsi="Courier New" w:cs="Arial"/>
          <w:noProof/>
          <w:sz w:val="16"/>
          <w:lang w:eastAsia="ja-JP"/>
        </w:rPr>
        <w:tab/>
        <w:t>id-BeamMeasurementsReportConfiguration,</w:t>
      </w:r>
    </w:p>
    <w:p w14:paraId="78AD6B0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t>id-TAI,</w:t>
      </w:r>
    </w:p>
    <w:p w14:paraId="2FEFFA8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z w:val="16"/>
        </w:rPr>
        <w:tab/>
        <w:t>id-H</w:t>
      </w:r>
      <w:r w:rsidRPr="00E00557">
        <w:rPr>
          <w:rFonts w:ascii="Courier New" w:hAnsi="Courier New"/>
          <w:snapToGrid w:val="0"/>
          <w:sz w:val="16"/>
        </w:rPr>
        <w:t>FCNode-ID-new,</w:t>
      </w:r>
    </w:p>
    <w:p w14:paraId="246A169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E00557">
        <w:rPr>
          <w:rFonts w:ascii="Courier New" w:hAnsi="Courier New" w:cs="Arial"/>
          <w:noProof/>
          <w:sz w:val="16"/>
          <w:lang w:eastAsia="ja-JP"/>
        </w:rPr>
        <w:tab/>
      </w:r>
      <w:r w:rsidRPr="00E00557">
        <w:rPr>
          <w:rFonts w:ascii="Courier New" w:hAnsi="Courier New"/>
          <w:sz w:val="16"/>
        </w:rPr>
        <w:t>id-</w:t>
      </w:r>
      <w:r w:rsidRPr="00E00557">
        <w:rPr>
          <w:rFonts w:ascii="Courier New" w:hAnsi="Courier New"/>
          <w:noProof/>
          <w:snapToGrid w:val="0"/>
          <w:sz w:val="16"/>
        </w:rPr>
        <w:t>GlobalCable</w:t>
      </w:r>
      <w:r w:rsidRPr="00E00557">
        <w:rPr>
          <w:rFonts w:ascii="Courier New" w:hAnsi="Courier New"/>
          <w:sz w:val="16"/>
        </w:rPr>
        <w:t>-ID</w:t>
      </w:r>
      <w:r w:rsidRPr="00E00557">
        <w:rPr>
          <w:rFonts w:ascii="Courier New" w:hAnsi="Courier New"/>
          <w:snapToGrid w:val="0"/>
          <w:sz w:val="16"/>
        </w:rPr>
        <w:t>-new,</w:t>
      </w:r>
    </w:p>
    <w:p w14:paraId="14F1254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Rapporteur" w:date="2023-09-15T13:36:00Z"/>
          <w:rFonts w:ascii="Courier New" w:hAnsi="Courier New" w:cs="Arial"/>
          <w:noProof/>
          <w:sz w:val="16"/>
          <w:lang w:eastAsia="ja-JP"/>
        </w:rPr>
      </w:pPr>
      <w:ins w:id="667" w:author="Rapporteur" w:date="2023-09-15T13:36:00Z">
        <w:r w:rsidRPr="00E00557">
          <w:rPr>
            <w:rFonts w:ascii="Courier New" w:hAnsi="Courier New" w:cs="Arial"/>
            <w:noProof/>
            <w:sz w:val="16"/>
            <w:lang w:eastAsia="ja-JP"/>
          </w:rPr>
          <w:tab/>
          <w:t>id-FiveGProSeLayer2Multipath,</w:t>
        </w:r>
      </w:ins>
    </w:p>
    <w:p w14:paraId="0230C64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Rapporteur" w:date="2023-09-15T13:36:00Z"/>
          <w:rFonts w:ascii="Courier New" w:hAnsi="Courier New" w:cs="Arial"/>
          <w:noProof/>
          <w:sz w:val="16"/>
          <w:lang w:eastAsia="ja-JP"/>
        </w:rPr>
      </w:pPr>
      <w:ins w:id="669" w:author="Rapporteur" w:date="2023-09-15T13:36:00Z">
        <w:r w:rsidRPr="00E00557">
          <w:rPr>
            <w:rFonts w:ascii="Courier New" w:hAnsi="Courier New"/>
            <w:noProof/>
            <w:snapToGrid w:val="0"/>
            <w:sz w:val="16"/>
          </w:rPr>
          <w:tab/>
          <w:t>id-CandidateRelayUEInformationList,</w:t>
        </w:r>
      </w:ins>
    </w:p>
    <w:p w14:paraId="24335A5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Rapporteur" w:date="2023-09-15T13:36:00Z"/>
          <w:rFonts w:ascii="Courier New" w:hAnsi="Courier New" w:cs="Arial"/>
          <w:noProof/>
          <w:sz w:val="16"/>
          <w:lang w:eastAsia="ja-JP"/>
        </w:rPr>
      </w:pPr>
      <w:ins w:id="671" w:author="Rapporteur" w:date="2023-09-15T13:36:00Z">
        <w:r w:rsidRPr="00E00557">
          <w:rPr>
            <w:rFonts w:ascii="Courier New" w:hAnsi="Courier New" w:cs="Arial"/>
            <w:noProof/>
            <w:sz w:val="16"/>
            <w:lang w:eastAsia="ja-JP"/>
          </w:rPr>
          <w:tab/>
          <w:t>id-FiveGProSeLayer2UEtoUERelay,</w:t>
        </w:r>
      </w:ins>
    </w:p>
    <w:p w14:paraId="611CF56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Rapporteur" w:date="2023-09-15T13:36:00Z"/>
          <w:rFonts w:ascii="Courier New" w:hAnsi="Courier New" w:cs="Arial"/>
          <w:noProof/>
          <w:sz w:val="16"/>
          <w:lang w:eastAsia="ja-JP"/>
        </w:rPr>
      </w:pPr>
      <w:ins w:id="673" w:author="Rapporteur" w:date="2023-09-15T13:36:00Z">
        <w:r w:rsidRPr="00E00557">
          <w:rPr>
            <w:rFonts w:ascii="Courier New" w:hAnsi="Courier New" w:cs="Arial"/>
            <w:noProof/>
            <w:sz w:val="16"/>
            <w:lang w:eastAsia="ja-JP"/>
          </w:rPr>
          <w:tab/>
          <w:t>id-FiveGProSeLayer2UEtoUERemote,</w:t>
        </w:r>
      </w:ins>
    </w:p>
    <w:p w14:paraId="2EFF335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r>
      <w:r w:rsidRPr="00E00557">
        <w:rPr>
          <w:rFonts w:ascii="Courier New" w:eastAsia="MS Mincho" w:hAnsi="Courier New" w:cs="Arial"/>
          <w:noProof/>
          <w:sz w:val="16"/>
          <w:lang w:eastAsia="ja-JP"/>
        </w:rPr>
        <w:t>maxnoofAllowedAreas,</w:t>
      </w:r>
    </w:p>
    <w:p w14:paraId="0F60FF3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eastAsia="MS Mincho" w:hAnsi="Courier New" w:cs="Arial"/>
          <w:noProof/>
          <w:sz w:val="16"/>
          <w:lang w:eastAsia="ja-JP"/>
        </w:rPr>
        <w:tab/>
        <w:t>maxnoofAllowedCAGsperPLMN,</w:t>
      </w:r>
    </w:p>
    <w:p w14:paraId="172C022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t>maxnoofAllowedS-NSSAIs,</w:t>
      </w:r>
    </w:p>
    <w:p w14:paraId="0E5B60D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t>maxnoofBluetoothName,</w:t>
      </w:r>
    </w:p>
    <w:p w14:paraId="629F0DA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t>maxnoofBPLMNs,</w:t>
      </w:r>
    </w:p>
    <w:p w14:paraId="0ADC32B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r>
      <w:r w:rsidRPr="00E00557">
        <w:rPr>
          <w:rFonts w:ascii="Courier New" w:hAnsi="Courier New"/>
          <w:snapToGrid w:val="0"/>
          <w:sz w:val="16"/>
        </w:rPr>
        <w:t>maxnoofCAGSperCell,</w:t>
      </w:r>
    </w:p>
    <w:p w14:paraId="3C93396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maxnoofCandidateCells,</w:t>
      </w:r>
    </w:p>
    <w:p w14:paraId="770EF05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t>maxnoofCellIDforMDT,</w:t>
      </w:r>
    </w:p>
    <w:p w14:paraId="132779CD"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6C785D8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sz w:val="16"/>
        </w:rPr>
        <w:tab/>
        <w:t>maxnoofXnGTP-TLAs,</w:t>
      </w:r>
    </w:p>
    <w:p w14:paraId="60A7E1E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0557">
        <w:rPr>
          <w:rFonts w:ascii="Courier New" w:hAnsi="Courier New"/>
          <w:noProof/>
          <w:sz w:val="16"/>
        </w:rPr>
        <w:tab/>
        <w:t>maxnoofXnTLAs,</w:t>
      </w:r>
    </w:p>
    <w:p w14:paraId="23920BB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0557">
        <w:rPr>
          <w:rFonts w:ascii="Courier New" w:hAnsi="Courier New"/>
          <w:noProof/>
          <w:sz w:val="16"/>
        </w:rPr>
        <w:tab/>
        <w:t>maxnoofThresholdsForExcessPacketDelay</w:t>
      </w:r>
      <w:ins w:id="674" w:author="Rapporteur" w:date="2023-09-15T13:36:00Z">
        <w:r w:rsidRPr="00E00557">
          <w:rPr>
            <w:rFonts w:ascii="Courier New" w:hAnsi="Courier New"/>
            <w:noProof/>
            <w:sz w:val="16"/>
          </w:rPr>
          <w:t>,</w:t>
        </w:r>
      </w:ins>
    </w:p>
    <w:p w14:paraId="34D78F0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Rapporteur" w:date="2023-09-15T13:36:00Z"/>
          <w:rFonts w:ascii="Courier New" w:hAnsi="Courier New"/>
          <w:snapToGrid w:val="0"/>
          <w:sz w:val="16"/>
        </w:rPr>
      </w:pPr>
      <w:ins w:id="676" w:author="Rapporteur" w:date="2023-09-15T13:36:00Z">
        <w:r w:rsidRPr="00E00557">
          <w:rPr>
            <w:rFonts w:ascii="Courier New" w:hAnsi="Courier New"/>
            <w:sz w:val="16"/>
          </w:rPr>
          <w:tab/>
        </w:r>
        <w:r w:rsidRPr="00E00557">
          <w:rPr>
            <w:rFonts w:ascii="Courier New" w:hAnsi="Courier New"/>
            <w:snapToGrid w:val="0"/>
            <w:sz w:val="16"/>
          </w:rPr>
          <w:t>maxnoofCandidateRelayUEs</w:t>
        </w:r>
      </w:ins>
    </w:p>
    <w:p w14:paraId="4C96871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5CA244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FROM NGAP-Constants</w:t>
      </w:r>
    </w:p>
    <w:p w14:paraId="76DE68D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D6A0BE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Criticality,</w:t>
      </w:r>
    </w:p>
    <w:p w14:paraId="78567AB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ProcedureCode,</w:t>
      </w:r>
    </w:p>
    <w:p w14:paraId="28ADF53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lastRenderedPageBreak/>
        <w:tab/>
        <w:t>ProtocolIE-ID,</w:t>
      </w:r>
    </w:p>
    <w:p w14:paraId="34A48D2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TriggeringMessage</w:t>
      </w:r>
    </w:p>
    <w:p w14:paraId="27C7F30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FROM NGAP-CommonDataTypes</w:t>
      </w:r>
    </w:p>
    <w:p w14:paraId="3CC30F9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092FDD0"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021FF50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E00557">
        <w:rPr>
          <w:rFonts w:ascii="Courier New" w:hAnsi="Courier New"/>
          <w:snapToGrid w:val="0"/>
          <w:sz w:val="16"/>
        </w:rPr>
        <w:t>-- C</w:t>
      </w:r>
    </w:p>
    <w:p w14:paraId="1F06ABB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DF62D2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CAG-ID ::= BIT STRING (SIZE(32))</w:t>
      </w:r>
    </w:p>
    <w:p w14:paraId="482E047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rPr>
      </w:pPr>
    </w:p>
    <w:p w14:paraId="286DE28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Rapporteur" w:date="2023-09-15T13:36:00Z"/>
          <w:rFonts w:ascii="Courier New" w:hAnsi="Courier New"/>
          <w:snapToGrid w:val="0"/>
          <w:sz w:val="16"/>
        </w:rPr>
      </w:pPr>
      <w:bookmarkStart w:id="678" w:name="_Hlk132920638"/>
      <w:ins w:id="679" w:author="Rapporteur" w:date="2023-09-15T13:36:00Z">
        <w:r w:rsidRPr="00E00557">
          <w:rPr>
            <w:rFonts w:ascii="Courier New" w:hAnsi="Courier New"/>
            <w:snapToGrid w:val="0"/>
            <w:sz w:val="16"/>
          </w:rPr>
          <w:t>CandidateRelayUEInformation</w:t>
        </w:r>
        <w:bookmarkEnd w:id="678"/>
        <w:r w:rsidRPr="00E00557">
          <w:rPr>
            <w:rFonts w:ascii="Courier New" w:hAnsi="Courier New"/>
            <w:snapToGrid w:val="0"/>
            <w:sz w:val="16"/>
          </w:rPr>
          <w:t xml:space="preserve">List ::= SEQUENCE (SIZE(1.. maxnoofCandidateRelayUEs)) OF </w:t>
        </w:r>
        <w:bookmarkStart w:id="680" w:name="_Hlk132921060"/>
        <w:r w:rsidRPr="00E00557">
          <w:rPr>
            <w:rFonts w:ascii="Courier New" w:hAnsi="Courier New"/>
            <w:snapToGrid w:val="0"/>
            <w:sz w:val="16"/>
          </w:rPr>
          <w:t>CandidateRelayUEInformationItem</w:t>
        </w:r>
        <w:bookmarkEnd w:id="680"/>
      </w:ins>
    </w:p>
    <w:p w14:paraId="1A994A9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Rapporteur" w:date="2023-09-15T13:36:00Z"/>
          <w:rFonts w:ascii="Courier New" w:hAnsi="Courier New"/>
          <w:snapToGrid w:val="0"/>
          <w:sz w:val="16"/>
        </w:rPr>
      </w:pPr>
    </w:p>
    <w:p w14:paraId="05CE3C2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Rapporteur" w:date="2023-09-15T13:36:00Z"/>
          <w:rFonts w:ascii="Courier New" w:hAnsi="Courier New"/>
          <w:snapToGrid w:val="0"/>
          <w:sz w:val="16"/>
        </w:rPr>
      </w:pPr>
      <w:ins w:id="683" w:author="Rapporteur" w:date="2023-09-15T13:36:00Z">
        <w:r w:rsidRPr="00E00557">
          <w:rPr>
            <w:rFonts w:ascii="Courier New" w:hAnsi="Courier New"/>
            <w:snapToGrid w:val="0"/>
            <w:sz w:val="16"/>
          </w:rPr>
          <w:t>CandidateRelayUEInformationItem ::= SEQUENCE {</w:t>
        </w:r>
      </w:ins>
    </w:p>
    <w:p w14:paraId="53E63C5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Rapporteur" w:date="2023-09-15T13:36:00Z"/>
          <w:rFonts w:ascii="Courier New" w:hAnsi="Courier New"/>
          <w:snapToGrid w:val="0"/>
          <w:sz w:val="16"/>
        </w:rPr>
      </w:pPr>
      <w:ins w:id="685" w:author="Rapporteur" w:date="2023-09-15T13:36:00Z">
        <w:r w:rsidRPr="00E00557">
          <w:rPr>
            <w:rFonts w:ascii="Courier New" w:hAnsi="Courier New"/>
            <w:snapToGrid w:val="0"/>
            <w:sz w:val="16"/>
          </w:rPr>
          <w:tab/>
          <w:t>candidateRelayUE-Id</w:t>
        </w:r>
        <w:r w:rsidRPr="00E00557">
          <w:rPr>
            <w:rFonts w:ascii="Courier New" w:hAnsi="Courier New"/>
            <w:snapToGrid w:val="0"/>
            <w:sz w:val="16"/>
          </w:rPr>
          <w:tab/>
        </w:r>
        <w:r w:rsidRPr="00E00557">
          <w:rPr>
            <w:rFonts w:ascii="Courier New" w:hAnsi="Courier New"/>
            <w:snapToGrid w:val="0"/>
            <w:sz w:val="16"/>
          </w:rPr>
          <w:tab/>
        </w:r>
        <w:bookmarkStart w:id="686" w:name="_Hlk132921288"/>
        <w:r w:rsidRPr="00E00557">
          <w:rPr>
            <w:rFonts w:ascii="Courier New" w:hAnsi="Courier New"/>
            <w:snapToGrid w:val="0"/>
            <w:sz w:val="16"/>
          </w:rPr>
          <w:t>CandidateRelayUE-ID</w:t>
        </w:r>
        <w:bookmarkEnd w:id="686"/>
        <w:r w:rsidRPr="00E00557">
          <w:rPr>
            <w:rFonts w:ascii="Courier New" w:hAnsi="Courier New"/>
            <w:snapToGrid w:val="0"/>
            <w:sz w:val="16"/>
          </w:rPr>
          <w:t>,</w:t>
        </w:r>
      </w:ins>
    </w:p>
    <w:p w14:paraId="42A6D5B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Rapporteur" w:date="2023-09-15T13:36:00Z"/>
          <w:rFonts w:ascii="Courier New" w:hAnsi="Courier New"/>
          <w:noProof/>
          <w:sz w:val="16"/>
        </w:rPr>
      </w:pPr>
      <w:ins w:id="688" w:author="Rapporteur" w:date="2023-09-15T13:36:00Z">
        <w:r w:rsidRPr="00E00557">
          <w:rPr>
            <w:rFonts w:ascii="Courier New" w:hAnsi="Courier New"/>
            <w:noProof/>
            <w:sz w:val="16"/>
          </w:rPr>
          <w:tab/>
          <w:t>iE-Extensions</w:t>
        </w:r>
        <w:r w:rsidRPr="00E00557">
          <w:rPr>
            <w:rFonts w:ascii="Courier New" w:hAnsi="Courier New"/>
            <w:noProof/>
            <w:sz w:val="16"/>
          </w:rPr>
          <w:tab/>
        </w:r>
        <w:r w:rsidRPr="00E00557">
          <w:rPr>
            <w:rFonts w:ascii="Courier New" w:hAnsi="Courier New"/>
            <w:noProof/>
            <w:sz w:val="16"/>
          </w:rPr>
          <w:tab/>
          <w:t>ProtocolExtensionContainer { { CandidateRelayUEInformationItem-ExtIEs} }</w:t>
        </w:r>
        <w:r w:rsidRPr="00E00557">
          <w:rPr>
            <w:rFonts w:ascii="Courier New" w:hAnsi="Courier New"/>
            <w:noProof/>
            <w:sz w:val="16"/>
          </w:rPr>
          <w:tab/>
          <w:t>OPTIONAL,</w:t>
        </w:r>
      </w:ins>
    </w:p>
    <w:p w14:paraId="15609E3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Rapporteur" w:date="2023-09-15T13:36:00Z"/>
          <w:rFonts w:ascii="Courier New" w:hAnsi="Courier New"/>
          <w:noProof/>
          <w:sz w:val="16"/>
        </w:rPr>
      </w:pPr>
      <w:ins w:id="690" w:author="Rapporteur" w:date="2023-09-15T13:36:00Z">
        <w:r w:rsidRPr="00E00557">
          <w:rPr>
            <w:rFonts w:ascii="Courier New" w:hAnsi="Courier New"/>
            <w:noProof/>
            <w:sz w:val="16"/>
          </w:rPr>
          <w:tab/>
          <w:t>...</w:t>
        </w:r>
      </w:ins>
    </w:p>
    <w:p w14:paraId="36A2D00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Rapporteur" w:date="2023-09-15T13:36:00Z"/>
          <w:rFonts w:ascii="Courier New" w:hAnsi="Courier New"/>
          <w:noProof/>
          <w:sz w:val="16"/>
        </w:rPr>
      </w:pPr>
      <w:ins w:id="692" w:author="Rapporteur" w:date="2023-09-15T13:36:00Z">
        <w:r w:rsidRPr="00E00557">
          <w:rPr>
            <w:rFonts w:ascii="Courier New" w:hAnsi="Courier New"/>
            <w:noProof/>
            <w:sz w:val="16"/>
          </w:rPr>
          <w:t>}</w:t>
        </w:r>
      </w:ins>
    </w:p>
    <w:p w14:paraId="1F13051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Rapporteur" w:date="2023-09-15T13:36:00Z"/>
          <w:rFonts w:ascii="Courier New" w:hAnsi="Courier New"/>
          <w:noProof/>
          <w:sz w:val="16"/>
        </w:rPr>
      </w:pPr>
    </w:p>
    <w:p w14:paraId="37B722D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Rapporteur" w:date="2023-09-15T13:36:00Z"/>
          <w:rFonts w:ascii="Courier New" w:hAnsi="Courier New"/>
          <w:noProof/>
          <w:sz w:val="16"/>
        </w:rPr>
      </w:pPr>
      <w:ins w:id="695" w:author="Rapporteur" w:date="2023-09-15T13:36:00Z">
        <w:r w:rsidRPr="00E00557">
          <w:rPr>
            <w:rFonts w:ascii="Courier New" w:hAnsi="Courier New"/>
            <w:noProof/>
            <w:sz w:val="16"/>
          </w:rPr>
          <w:t>CandidateRelayUEInformationItem-ExtIEs NGAP-PROTOCOL-EXTENSION ::= {</w:t>
        </w:r>
      </w:ins>
    </w:p>
    <w:p w14:paraId="07BF6F2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Rapporteur" w:date="2023-09-15T13:36:00Z"/>
          <w:rFonts w:ascii="Courier New" w:hAnsi="Courier New"/>
          <w:noProof/>
          <w:sz w:val="16"/>
        </w:rPr>
      </w:pPr>
      <w:ins w:id="697" w:author="Rapporteur" w:date="2023-09-15T13:36:00Z">
        <w:r w:rsidRPr="00E00557">
          <w:rPr>
            <w:rFonts w:ascii="Courier New" w:hAnsi="Courier New"/>
            <w:noProof/>
            <w:sz w:val="16"/>
          </w:rPr>
          <w:tab/>
          <w:t>...</w:t>
        </w:r>
      </w:ins>
    </w:p>
    <w:p w14:paraId="561768E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Rapporteur" w:date="2023-09-15T13:36:00Z"/>
          <w:rFonts w:ascii="Courier New" w:hAnsi="Courier New"/>
          <w:noProof/>
          <w:sz w:val="16"/>
        </w:rPr>
      </w:pPr>
      <w:ins w:id="699" w:author="Rapporteur" w:date="2023-09-15T13:36:00Z">
        <w:r w:rsidRPr="00E00557">
          <w:rPr>
            <w:rFonts w:ascii="Courier New" w:hAnsi="Courier New"/>
            <w:noProof/>
            <w:sz w:val="16"/>
          </w:rPr>
          <w:t>}</w:t>
        </w:r>
      </w:ins>
    </w:p>
    <w:p w14:paraId="5B215CC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Rapporteur" w:date="2023-09-15T13:36:00Z"/>
          <w:rFonts w:ascii="Courier New" w:hAnsi="Courier New"/>
          <w:noProof/>
          <w:sz w:val="16"/>
        </w:rPr>
      </w:pPr>
    </w:p>
    <w:p w14:paraId="29F15B3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Rapporteur" w:date="2023-09-15T13:36:00Z"/>
          <w:rFonts w:ascii="Courier New" w:hAnsi="Courier New"/>
          <w:noProof/>
          <w:sz w:val="16"/>
        </w:rPr>
      </w:pPr>
      <w:ins w:id="702" w:author="Rapporteur" w:date="2023-09-15T13:36:00Z">
        <w:r w:rsidRPr="00E00557">
          <w:rPr>
            <w:rFonts w:ascii="Courier New" w:hAnsi="Courier New"/>
            <w:noProof/>
            <w:sz w:val="16"/>
          </w:rPr>
          <w:t>CandidateRelayUE-ID ::= BIT STRING (SIZE(24))</w:t>
        </w:r>
      </w:ins>
    </w:p>
    <w:p w14:paraId="2B444E4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67BCDB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CancelAllWarningMessages ::= ENUMERATED {</w:t>
      </w:r>
    </w:p>
    <w:p w14:paraId="068FA9B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true,</w:t>
      </w:r>
    </w:p>
    <w:p w14:paraId="506FA3C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w:t>
      </w:r>
    </w:p>
    <w:p w14:paraId="65EB0D9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057637B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E05A8" w14:textId="77777777" w:rsidR="00C876CD" w:rsidRDefault="00C876CD" w:rsidP="00C876CD">
      <w:pPr>
        <w:pStyle w:val="FirstChange"/>
      </w:pPr>
      <w:r w:rsidRPr="001D57D3">
        <w:rPr>
          <w:highlight w:val="yellow"/>
        </w:rPr>
        <w:t>&lt;&lt;&lt;&lt;&lt;&lt;&lt;&lt;&lt;&lt;&lt;&lt;&lt;&lt;&lt;&lt;&lt;&lt;&lt;&lt; Unaffected part is skipped &gt;&gt;&gt;&gt;&gt;&gt;&gt;&gt;&gt;&gt;&gt;&gt;&gt;&gt;&gt;&gt;&gt;&gt;&gt;&gt;</w:t>
      </w:r>
    </w:p>
    <w:p w14:paraId="628BE1FC" w14:textId="77777777" w:rsidR="00C876CD" w:rsidRDefault="00C876CD" w:rsidP="00C876CD">
      <w:pPr>
        <w:pStyle w:val="PL"/>
        <w:outlineLvl w:val="3"/>
        <w:rPr>
          <w:noProof w:val="0"/>
          <w:snapToGrid w:val="0"/>
        </w:rPr>
      </w:pPr>
      <w:r w:rsidRPr="001D2E49">
        <w:rPr>
          <w:noProof w:val="0"/>
          <w:snapToGrid w:val="0"/>
        </w:rPr>
        <w:t>-- D</w:t>
      </w:r>
    </w:p>
    <w:p w14:paraId="2B696660" w14:textId="77777777" w:rsidR="00C876CD" w:rsidRPr="001D2E49" w:rsidRDefault="00C876CD" w:rsidP="00C876CD">
      <w:pPr>
        <w:pStyle w:val="PL"/>
        <w:rPr>
          <w:ins w:id="703" w:author="Huawei" w:date="2023-08-10T19:58:00Z"/>
          <w:snapToGrid w:val="0"/>
        </w:rPr>
      </w:pPr>
      <w:ins w:id="704" w:author="Huawei" w:date="2023-08-10T19:59:00Z">
        <w:r w:rsidRPr="007315F6">
          <w:rPr>
            <w:snapToGrid w:val="0"/>
          </w:rPr>
          <w:t>DRBsSubjectToDLStatusTransferIist</w:t>
        </w:r>
      </w:ins>
      <w:ins w:id="705" w:author="Huawei" w:date="2023-08-10T19:58:00Z">
        <w:r w:rsidRPr="001D2E49">
          <w:rPr>
            <w:snapToGrid w:val="0"/>
          </w:rPr>
          <w:t xml:space="preserve"> ::= SEQUENCE (SIZE(1..maxnoofDRBs)) </w:t>
        </w:r>
        <w:r w:rsidRPr="001D2E49">
          <w:rPr>
            <w:noProof w:val="0"/>
            <w:snapToGrid w:val="0"/>
          </w:rPr>
          <w:t xml:space="preserve">OF </w:t>
        </w:r>
      </w:ins>
      <w:ins w:id="706" w:author="Huawei" w:date="2023-08-10T19:59:00Z">
        <w:r w:rsidRPr="007315F6">
          <w:rPr>
            <w:snapToGrid w:val="0"/>
          </w:rPr>
          <w:t>DRBsSubjectToDLStatusTransfer</w:t>
        </w:r>
        <w:r>
          <w:rPr>
            <w:snapToGrid w:val="0"/>
          </w:rPr>
          <w:t>Item</w:t>
        </w:r>
      </w:ins>
    </w:p>
    <w:p w14:paraId="058944F3" w14:textId="77777777" w:rsidR="00C876CD" w:rsidRPr="001D2E49" w:rsidRDefault="00C876CD" w:rsidP="00C876CD">
      <w:pPr>
        <w:pStyle w:val="PL"/>
        <w:rPr>
          <w:ins w:id="707" w:author="Huawei" w:date="2023-08-10T19:58:00Z"/>
        </w:rPr>
      </w:pPr>
    </w:p>
    <w:p w14:paraId="7E26CA1B" w14:textId="77777777" w:rsidR="00C876CD" w:rsidRPr="001D2E49" w:rsidRDefault="00C876CD" w:rsidP="00C876CD">
      <w:pPr>
        <w:pStyle w:val="PL"/>
        <w:rPr>
          <w:ins w:id="708" w:author="Huawei" w:date="2023-08-10T19:58:00Z"/>
          <w:noProof w:val="0"/>
        </w:rPr>
      </w:pPr>
      <w:ins w:id="709" w:author="Huawei" w:date="2023-08-10T19:59:00Z">
        <w:r w:rsidRPr="007315F6">
          <w:rPr>
            <w:snapToGrid w:val="0"/>
          </w:rPr>
          <w:t>DRBsSubjectToDLStatusTransfer</w:t>
        </w:r>
        <w:r>
          <w:rPr>
            <w:snapToGrid w:val="0"/>
          </w:rPr>
          <w:t>Item</w:t>
        </w:r>
      </w:ins>
      <w:ins w:id="710" w:author="Huawei" w:date="2023-08-10T19:58:00Z">
        <w:r w:rsidRPr="001D2E49">
          <w:rPr>
            <w:noProof w:val="0"/>
          </w:rPr>
          <w:t xml:space="preserve"> ::= SEQUENCE {</w:t>
        </w:r>
      </w:ins>
    </w:p>
    <w:p w14:paraId="312477FA" w14:textId="77777777" w:rsidR="00C876CD" w:rsidRPr="001D2E49" w:rsidRDefault="00C876CD" w:rsidP="00C876CD">
      <w:pPr>
        <w:pStyle w:val="PL"/>
        <w:rPr>
          <w:ins w:id="711" w:author="Huawei" w:date="2023-08-10T19:58:00Z"/>
          <w:noProof w:val="0"/>
        </w:rPr>
      </w:pPr>
      <w:ins w:id="712" w:author="Huawei" w:date="2023-08-10T19:58:00Z">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ins>
    </w:p>
    <w:p w14:paraId="5F1B898F" w14:textId="18E01165" w:rsidR="00C876CD" w:rsidRPr="001D2E49" w:rsidRDefault="00C876CD" w:rsidP="00C876CD">
      <w:pPr>
        <w:pStyle w:val="PL"/>
        <w:rPr>
          <w:ins w:id="713" w:author="Huawei" w:date="2023-08-10T19:58:00Z"/>
          <w:noProof w:val="0"/>
        </w:rPr>
      </w:pPr>
      <w:ins w:id="714" w:author="Huawei" w:date="2023-08-10T19:58:00Z">
        <w:r w:rsidRPr="001D2E49">
          <w:rPr>
            <w:noProof w:val="0"/>
          </w:rPr>
          <w:tab/>
        </w:r>
      </w:ins>
      <w:ins w:id="715" w:author="Huawei" w:date="2023-08-10T20:07:00Z">
        <w:r>
          <w:rPr>
            <w:noProof w:val="0"/>
          </w:rPr>
          <w:t>pDCPStatus</w:t>
        </w:r>
      </w:ins>
      <w:ins w:id="716" w:author="Huawei" w:date="2023-09-26T18:53:00Z">
        <w:r w:rsidR="008E056F">
          <w:rPr>
            <w:noProof w:val="0"/>
          </w:rPr>
          <w:t>-</w:t>
        </w:r>
      </w:ins>
      <w:ins w:id="717" w:author="Huawei" w:date="2023-08-10T20:07:00Z">
        <w:r>
          <w:rPr>
            <w:noProof w:val="0"/>
          </w:rPr>
          <w:t>D</w:t>
        </w:r>
      </w:ins>
      <w:ins w:id="718" w:author="Huawei" w:date="2023-08-10T19:58:00Z">
        <w:r w:rsidRPr="001D2E49">
          <w:rPr>
            <w:noProof w:val="0"/>
          </w:rPr>
          <w:t>L</w:t>
        </w:r>
        <w:r w:rsidRPr="001D2E49">
          <w:rPr>
            <w:noProof w:val="0"/>
          </w:rPr>
          <w:tab/>
        </w:r>
        <w:r w:rsidRPr="001D2E49">
          <w:rPr>
            <w:noProof w:val="0"/>
          </w:rPr>
          <w:tab/>
        </w:r>
        <w:r w:rsidRPr="001D2E49">
          <w:rPr>
            <w:noProof w:val="0"/>
          </w:rPr>
          <w:tab/>
        </w:r>
      </w:ins>
      <w:ins w:id="719" w:author="Huawei" w:date="2023-08-10T20:07:00Z">
        <w:r>
          <w:rPr>
            <w:noProof w:val="0"/>
          </w:rPr>
          <w:t>PDCPStatus</w:t>
        </w:r>
      </w:ins>
      <w:ins w:id="720" w:author="Huawei" w:date="2023-09-26T18:53:00Z">
        <w:r w:rsidR="008E056F">
          <w:rPr>
            <w:noProof w:val="0"/>
          </w:rPr>
          <w:t>-</w:t>
        </w:r>
      </w:ins>
      <w:ins w:id="721" w:author="Huawei" w:date="2023-08-10T20:07:00Z">
        <w:r>
          <w:rPr>
            <w:noProof w:val="0"/>
          </w:rPr>
          <w:t>D</w:t>
        </w:r>
        <w:r w:rsidRPr="001D2E49">
          <w:rPr>
            <w:noProof w:val="0"/>
          </w:rPr>
          <w:t>L</w:t>
        </w:r>
      </w:ins>
      <w:ins w:id="722" w:author="Huawei" w:date="2023-08-10T19:58:00Z">
        <w:r w:rsidRPr="001D2E49">
          <w:rPr>
            <w:noProof w:val="0"/>
          </w:rPr>
          <w:t>,</w:t>
        </w:r>
      </w:ins>
    </w:p>
    <w:p w14:paraId="3E7927B0" w14:textId="77777777" w:rsidR="00C876CD" w:rsidRPr="001D2E49" w:rsidRDefault="00C876CD" w:rsidP="00C876CD">
      <w:pPr>
        <w:pStyle w:val="PL"/>
        <w:rPr>
          <w:ins w:id="723" w:author="Huawei" w:date="2023-08-10T19:58:00Z"/>
        </w:rPr>
      </w:pPr>
      <w:ins w:id="724" w:author="Huawei" w:date="2023-08-10T19:58:00Z">
        <w:r w:rsidRPr="001D2E49">
          <w:tab/>
          <w:t>iE-Extension</w:t>
        </w:r>
        <w:r w:rsidRPr="001D2E49">
          <w:tab/>
        </w:r>
        <w:r w:rsidRPr="001D2E49">
          <w:tab/>
        </w:r>
        <w:r w:rsidRPr="001D2E49">
          <w:rPr>
            <w:noProof w:val="0"/>
            <w:snapToGrid w:val="0"/>
            <w:lang w:eastAsia="zh-CN"/>
          </w:rPr>
          <w:t>ProtocolExtensionContainer { {</w:t>
        </w:r>
      </w:ins>
      <w:ins w:id="725" w:author="Huawei" w:date="2023-08-10T19:59:00Z">
        <w:r w:rsidRPr="007315F6">
          <w:rPr>
            <w:snapToGrid w:val="0"/>
          </w:rPr>
          <w:t>DRBsSubjectToDLStatusTransfer</w:t>
        </w:r>
        <w:r>
          <w:rPr>
            <w:snapToGrid w:val="0"/>
          </w:rPr>
          <w:t>Item</w:t>
        </w:r>
      </w:ins>
      <w:ins w:id="726" w:author="Huawei" w:date="2023-08-10T19:58:00Z">
        <w:r w:rsidRPr="001D2E49">
          <w:t>-ExtIEs</w:t>
        </w:r>
        <w:r w:rsidRPr="001D2E49">
          <w:rPr>
            <w:noProof w:val="0"/>
            <w:snapToGrid w:val="0"/>
            <w:lang w:eastAsia="zh-CN"/>
          </w:rPr>
          <w:t>} }</w:t>
        </w:r>
        <w:r w:rsidRPr="001D2E49">
          <w:rPr>
            <w:noProof w:val="0"/>
            <w:snapToGrid w:val="0"/>
            <w:lang w:eastAsia="zh-CN"/>
          </w:rPr>
          <w:tab/>
          <w:t>OPTIONAL</w:t>
        </w:r>
        <w:r w:rsidRPr="001D2E49">
          <w:t>,</w:t>
        </w:r>
      </w:ins>
    </w:p>
    <w:p w14:paraId="48F464A0" w14:textId="77777777" w:rsidR="00C876CD" w:rsidRPr="001D2E49" w:rsidRDefault="00C876CD" w:rsidP="00C876CD">
      <w:pPr>
        <w:pStyle w:val="PL"/>
        <w:rPr>
          <w:ins w:id="727" w:author="Huawei" w:date="2023-08-10T19:58:00Z"/>
        </w:rPr>
      </w:pPr>
      <w:ins w:id="728" w:author="Huawei" w:date="2023-08-10T19:58:00Z">
        <w:r w:rsidRPr="001D2E49">
          <w:tab/>
          <w:t>...</w:t>
        </w:r>
      </w:ins>
    </w:p>
    <w:p w14:paraId="62C53839" w14:textId="77777777" w:rsidR="00C876CD" w:rsidRPr="001D2E49" w:rsidRDefault="00C876CD" w:rsidP="00C876CD">
      <w:pPr>
        <w:pStyle w:val="PL"/>
        <w:rPr>
          <w:ins w:id="729" w:author="Huawei" w:date="2023-08-10T19:58:00Z"/>
        </w:rPr>
      </w:pPr>
      <w:ins w:id="730" w:author="Huawei" w:date="2023-08-10T19:58:00Z">
        <w:r w:rsidRPr="001D2E49">
          <w:t>}</w:t>
        </w:r>
      </w:ins>
    </w:p>
    <w:p w14:paraId="430AC457" w14:textId="77777777" w:rsidR="00C876CD" w:rsidRPr="001D2E49" w:rsidRDefault="00C876CD" w:rsidP="00C876CD">
      <w:pPr>
        <w:pStyle w:val="PL"/>
        <w:rPr>
          <w:ins w:id="731" w:author="Huawei" w:date="2023-08-10T19:58:00Z"/>
        </w:rPr>
      </w:pPr>
    </w:p>
    <w:p w14:paraId="0F1B0B16" w14:textId="77777777" w:rsidR="00C876CD" w:rsidRPr="0046783C" w:rsidRDefault="00C876CD" w:rsidP="00C876CD">
      <w:pPr>
        <w:pStyle w:val="PL"/>
        <w:rPr>
          <w:ins w:id="732" w:author="Huawei" w:date="2023-08-10T19:58:00Z"/>
          <w:rFonts w:eastAsiaTheme="minorEastAsia"/>
          <w:noProof w:val="0"/>
          <w:snapToGrid w:val="0"/>
          <w:lang w:eastAsia="zh-CN"/>
        </w:rPr>
      </w:pPr>
      <w:ins w:id="733" w:author="Huawei" w:date="2023-08-10T19:59:00Z">
        <w:r w:rsidRPr="007315F6">
          <w:rPr>
            <w:snapToGrid w:val="0"/>
          </w:rPr>
          <w:t>DRBsSubjectToDLStatusTransfer</w:t>
        </w:r>
        <w:r>
          <w:rPr>
            <w:snapToGrid w:val="0"/>
          </w:rPr>
          <w:t>Item</w:t>
        </w:r>
      </w:ins>
      <w:ins w:id="734" w:author="Huawei" w:date="2023-08-10T19:58:00Z">
        <w:r w:rsidRPr="001D2E49">
          <w:t xml:space="preserve">-ExtIEs </w:t>
        </w:r>
        <w:r w:rsidRPr="001D2E49">
          <w:rPr>
            <w:noProof w:val="0"/>
            <w:snapToGrid w:val="0"/>
            <w:lang w:eastAsia="zh-CN"/>
          </w:rPr>
          <w:t>NGAP-PROTOCOL-EXTENSION ::= {</w:t>
        </w:r>
      </w:ins>
    </w:p>
    <w:p w14:paraId="1B84F76D" w14:textId="77777777" w:rsidR="00C876CD" w:rsidRPr="001D2E49" w:rsidRDefault="00C876CD" w:rsidP="00C876CD">
      <w:pPr>
        <w:pStyle w:val="PL"/>
        <w:rPr>
          <w:ins w:id="735" w:author="Huawei" w:date="2023-08-10T19:58:00Z"/>
          <w:noProof w:val="0"/>
          <w:snapToGrid w:val="0"/>
          <w:lang w:eastAsia="zh-CN"/>
        </w:rPr>
      </w:pPr>
      <w:ins w:id="736" w:author="Huawei" w:date="2023-08-10T19:58:00Z">
        <w:r w:rsidRPr="001D2E49">
          <w:rPr>
            <w:noProof w:val="0"/>
            <w:snapToGrid w:val="0"/>
            <w:lang w:eastAsia="zh-CN"/>
          </w:rPr>
          <w:tab/>
          <w:t>...</w:t>
        </w:r>
      </w:ins>
    </w:p>
    <w:p w14:paraId="5714DF6C" w14:textId="77777777" w:rsidR="00C876CD" w:rsidRPr="001D2E49" w:rsidRDefault="00C876CD" w:rsidP="00C876CD">
      <w:pPr>
        <w:pStyle w:val="PL"/>
        <w:rPr>
          <w:ins w:id="737" w:author="Huawei" w:date="2023-08-10T19:58:00Z"/>
          <w:noProof w:val="0"/>
          <w:snapToGrid w:val="0"/>
          <w:lang w:eastAsia="zh-CN"/>
        </w:rPr>
      </w:pPr>
      <w:ins w:id="738" w:author="Huawei" w:date="2023-08-10T19:58:00Z">
        <w:r w:rsidRPr="001D2E49">
          <w:rPr>
            <w:noProof w:val="0"/>
            <w:snapToGrid w:val="0"/>
            <w:lang w:eastAsia="zh-CN"/>
          </w:rPr>
          <w:t>}</w:t>
        </w:r>
      </w:ins>
    </w:p>
    <w:p w14:paraId="7041DE3B"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29F76DA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E00557">
        <w:rPr>
          <w:rFonts w:ascii="Courier New" w:hAnsi="Courier New"/>
          <w:snapToGrid w:val="0"/>
          <w:sz w:val="16"/>
        </w:rPr>
        <w:t>-- F</w:t>
      </w:r>
    </w:p>
    <w:p w14:paraId="1437639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BF42DE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FailureIndication ::= SEQUENCE {</w:t>
      </w:r>
    </w:p>
    <w:p w14:paraId="5191206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 xml:space="preserve">uERLFReportContainer </w:t>
      </w:r>
      <w:r w:rsidRPr="00E00557">
        <w:rPr>
          <w:rFonts w:ascii="Courier New" w:hAnsi="Courier New"/>
          <w:snapToGrid w:val="0"/>
          <w:sz w:val="16"/>
        </w:rPr>
        <w:tab/>
        <w:t>UERLFReportContainer,</w:t>
      </w:r>
    </w:p>
    <w:p w14:paraId="4793E49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iE-Extensions</w:t>
      </w:r>
      <w:r w:rsidRPr="00E00557">
        <w:rPr>
          <w:rFonts w:ascii="Courier New" w:hAnsi="Courier New"/>
          <w:snapToGrid w:val="0"/>
          <w:sz w:val="16"/>
        </w:rPr>
        <w:tab/>
      </w:r>
      <w:r w:rsidRPr="00E00557">
        <w:rPr>
          <w:rFonts w:ascii="Courier New" w:hAnsi="Courier New"/>
          <w:snapToGrid w:val="0"/>
          <w:sz w:val="16"/>
        </w:rPr>
        <w:tab/>
        <w:t>ProtocolExtensionContainer { { FailureIndication-ExtIEs} }</w:t>
      </w:r>
      <w:r w:rsidRPr="00E00557">
        <w:rPr>
          <w:rFonts w:ascii="Courier New" w:hAnsi="Courier New"/>
          <w:snapToGrid w:val="0"/>
          <w:sz w:val="16"/>
        </w:rPr>
        <w:tab/>
        <w:t>OPTIONAL,</w:t>
      </w:r>
    </w:p>
    <w:p w14:paraId="0FB4FC9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w:t>
      </w:r>
    </w:p>
    <w:p w14:paraId="2D4A621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lastRenderedPageBreak/>
        <w:t>}</w:t>
      </w:r>
    </w:p>
    <w:p w14:paraId="19A1687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03176D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FailureIndication-ExtIEs NGAP-PROTOCOL-EXTENSION ::= {</w:t>
      </w:r>
    </w:p>
    <w:p w14:paraId="64A91F9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w:t>
      </w:r>
    </w:p>
    <w:p w14:paraId="472E165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4E1BAE5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6FC3C4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hint="eastAsia"/>
          <w:noProof/>
          <w:snapToGrid w:val="0"/>
          <w:sz w:val="16"/>
        </w:rPr>
        <w:t>FiveG-ProSeAuthoriz</w:t>
      </w:r>
      <w:r w:rsidRPr="00E00557">
        <w:rPr>
          <w:rFonts w:ascii="Courier New" w:eastAsia="Malgun Gothic" w:hAnsi="Courier New" w:hint="eastAsia"/>
          <w:noProof/>
          <w:snapToGrid w:val="0"/>
          <w:sz w:val="16"/>
        </w:rPr>
        <w:t>ed</w:t>
      </w:r>
      <w:r w:rsidRPr="00E00557">
        <w:rPr>
          <w:rFonts w:ascii="Courier New" w:hAnsi="Courier New" w:hint="eastAsia"/>
          <w:noProof/>
          <w:snapToGrid w:val="0"/>
          <w:sz w:val="16"/>
        </w:rPr>
        <w:t xml:space="preserve"> ::=</w:t>
      </w:r>
      <w:r w:rsidRPr="00E00557">
        <w:rPr>
          <w:rFonts w:ascii="Courier New" w:hAnsi="Courier New"/>
          <w:noProof/>
          <w:snapToGrid w:val="0"/>
          <w:sz w:val="16"/>
        </w:rPr>
        <w:t xml:space="preserve"> </w:t>
      </w:r>
      <w:r w:rsidRPr="00E00557">
        <w:rPr>
          <w:rFonts w:ascii="Courier New" w:hAnsi="Courier New" w:hint="eastAsia"/>
          <w:noProof/>
          <w:snapToGrid w:val="0"/>
          <w:sz w:val="16"/>
        </w:rPr>
        <w:t>SEQUENCE {</w:t>
      </w:r>
    </w:p>
    <w:p w14:paraId="65A19FF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szCs w:val="16"/>
        </w:rPr>
      </w:pPr>
      <w:r w:rsidRPr="00E00557">
        <w:rPr>
          <w:rFonts w:ascii="Courier New" w:eastAsia="DengXian" w:hAnsi="Courier New"/>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noProof/>
          <w:sz w:val="16"/>
          <w:szCs w:val="16"/>
          <w:lang w:eastAsia="ja-JP"/>
        </w:rPr>
        <w:t>ProSeDirectDiscovery</w:t>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t>FiveG</w:t>
      </w:r>
      <w:r w:rsidRPr="00E00557">
        <w:rPr>
          <w:rFonts w:ascii="Courier New" w:eastAsia="DengXian" w:hAnsi="Courier New"/>
          <w:noProof/>
          <w:sz w:val="16"/>
          <w:szCs w:val="16"/>
          <w:lang w:eastAsia="ja-JP"/>
        </w:rPr>
        <w:t>ProSeDirectDiscovery</w:t>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r>
      <w:r w:rsidRPr="00E00557">
        <w:rPr>
          <w:rFonts w:ascii="Courier New" w:eastAsia="DengXian" w:hAnsi="Courier New" w:hint="eastAsia"/>
          <w:noProof/>
          <w:sz w:val="16"/>
          <w:szCs w:val="16"/>
        </w:rPr>
        <w:tab/>
        <w:t>OPTIONAL,</w:t>
      </w:r>
    </w:p>
    <w:p w14:paraId="0482088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6"/>
        </w:rPr>
      </w:pPr>
      <w:r w:rsidRPr="00E00557">
        <w:rPr>
          <w:rFonts w:ascii="Courier New" w:eastAsia="DengXian" w:hAnsi="Courier New"/>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ProSeDirectCommunication</w:t>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ProSeDirectCommunicatio</w:t>
      </w:r>
      <w:r w:rsidRPr="00E00557">
        <w:rPr>
          <w:rFonts w:ascii="Courier New" w:eastAsia="DengXian" w:hAnsi="Courier New" w:cs="Arial" w:hint="eastAsia"/>
          <w:noProof/>
          <w:sz w:val="16"/>
          <w:szCs w:val="16"/>
        </w:rPr>
        <w:t>n</w:t>
      </w:r>
      <w:r w:rsidRPr="00E00557">
        <w:rPr>
          <w:rFonts w:ascii="Courier New" w:eastAsia="DengXian" w:hAnsi="Courier New" w:cs="Arial" w:hint="eastAsia"/>
          <w:noProof/>
          <w:sz w:val="16"/>
          <w:szCs w:val="16"/>
        </w:rPr>
        <w:tab/>
      </w:r>
      <w:r w:rsidRPr="00E00557">
        <w:rPr>
          <w:rFonts w:ascii="Courier New" w:eastAsia="DengXian" w:hAnsi="Courier New" w:cs="Arial"/>
          <w:noProof/>
          <w:sz w:val="16"/>
          <w:szCs w:val="16"/>
        </w:rPr>
        <w:tab/>
      </w:r>
      <w:r w:rsidRPr="00E00557">
        <w:rPr>
          <w:rFonts w:ascii="Courier New" w:eastAsia="DengXian" w:hAnsi="Courier New" w:cs="Arial"/>
          <w:noProof/>
          <w:sz w:val="16"/>
          <w:szCs w:val="16"/>
        </w:rPr>
        <w:tab/>
      </w:r>
      <w:r w:rsidRPr="00E00557">
        <w:rPr>
          <w:rFonts w:ascii="Courier New" w:eastAsia="DengXian" w:hAnsi="Courier New" w:cs="Arial"/>
          <w:noProof/>
          <w:sz w:val="16"/>
          <w:szCs w:val="16"/>
        </w:rPr>
        <w:tab/>
      </w:r>
      <w:r w:rsidRPr="00E00557">
        <w:rPr>
          <w:rFonts w:ascii="Courier New" w:eastAsia="DengXian" w:hAnsi="Courier New" w:cs="Arial"/>
          <w:noProof/>
          <w:sz w:val="16"/>
          <w:szCs w:val="16"/>
        </w:rPr>
        <w:tab/>
      </w:r>
      <w:r w:rsidRPr="00E00557">
        <w:rPr>
          <w:rFonts w:ascii="Courier New" w:eastAsia="DengXian" w:hAnsi="Courier New" w:hint="eastAsia"/>
          <w:noProof/>
          <w:sz w:val="16"/>
          <w:szCs w:val="16"/>
        </w:rPr>
        <w:t>OPTIONAL,</w:t>
      </w:r>
    </w:p>
    <w:p w14:paraId="0B8E791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6"/>
        </w:rPr>
      </w:pPr>
      <w:r w:rsidRPr="00E00557">
        <w:rPr>
          <w:rFonts w:ascii="Courier New" w:eastAsia="DengXian" w:hAnsi="Courier New"/>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w:t>
      </w:r>
      <w:r w:rsidRPr="00E00557">
        <w:rPr>
          <w:rFonts w:ascii="Courier New" w:eastAsia="DengXian" w:hAnsi="Courier New"/>
          <w:noProof/>
          <w:snapToGrid w:val="0"/>
          <w:sz w:val="16"/>
          <w:szCs w:val="16"/>
        </w:rPr>
        <w:t>Layer2</w:t>
      </w:r>
      <w:r w:rsidRPr="00E00557">
        <w:rPr>
          <w:rFonts w:ascii="Courier New" w:eastAsia="DengXian" w:hAnsi="Courier New" w:cs="Arial"/>
          <w:noProof/>
          <w:sz w:val="16"/>
          <w:szCs w:val="16"/>
        </w:rPr>
        <w:t>UEtoNetworkRelay</w:t>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w:t>
      </w:r>
      <w:r w:rsidRPr="00E00557">
        <w:rPr>
          <w:rFonts w:ascii="Courier New" w:eastAsia="DengXian" w:hAnsi="Courier New"/>
          <w:noProof/>
          <w:snapToGrid w:val="0"/>
          <w:sz w:val="16"/>
          <w:szCs w:val="16"/>
        </w:rPr>
        <w:t>Layer2</w:t>
      </w:r>
      <w:r w:rsidRPr="00E00557">
        <w:rPr>
          <w:rFonts w:ascii="Courier New" w:eastAsia="DengXian" w:hAnsi="Courier New" w:cs="Arial"/>
          <w:noProof/>
          <w:sz w:val="16"/>
          <w:szCs w:val="16"/>
        </w:rPr>
        <w:t>UEtoNetworkRela</w:t>
      </w:r>
      <w:r w:rsidRPr="00E00557">
        <w:rPr>
          <w:rFonts w:ascii="Courier New" w:eastAsia="DengXian" w:hAnsi="Courier New" w:cs="Arial" w:hint="eastAsia"/>
          <w:noProof/>
          <w:sz w:val="16"/>
          <w:szCs w:val="16"/>
        </w:rPr>
        <w:t>y</w:t>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noProof/>
          <w:sz w:val="16"/>
          <w:szCs w:val="16"/>
        </w:rPr>
        <w:tab/>
      </w:r>
      <w:r w:rsidRPr="00E00557">
        <w:rPr>
          <w:rFonts w:ascii="Courier New" w:eastAsia="DengXian" w:hAnsi="Courier New" w:cs="Arial"/>
          <w:noProof/>
          <w:sz w:val="16"/>
          <w:szCs w:val="16"/>
        </w:rPr>
        <w:tab/>
      </w:r>
      <w:r w:rsidRPr="00E00557">
        <w:rPr>
          <w:rFonts w:ascii="Courier New" w:eastAsia="DengXian" w:hAnsi="Courier New" w:hint="eastAsia"/>
          <w:noProof/>
          <w:sz w:val="16"/>
          <w:szCs w:val="16"/>
        </w:rPr>
        <w:t>OPTIONAL,</w:t>
      </w:r>
    </w:p>
    <w:p w14:paraId="73C9255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6"/>
        </w:rPr>
      </w:pPr>
      <w:r w:rsidRPr="00E00557">
        <w:rPr>
          <w:rFonts w:ascii="Courier New" w:eastAsia="DengXian" w:hAnsi="Courier New"/>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w:t>
      </w:r>
      <w:r w:rsidRPr="00E00557">
        <w:rPr>
          <w:rFonts w:ascii="Courier New" w:eastAsia="DengXian" w:hAnsi="Courier New"/>
          <w:noProof/>
          <w:snapToGrid w:val="0"/>
          <w:sz w:val="16"/>
          <w:szCs w:val="16"/>
        </w:rPr>
        <w:t>Layer3</w:t>
      </w:r>
      <w:r w:rsidRPr="00E00557">
        <w:rPr>
          <w:rFonts w:ascii="Courier New" w:eastAsia="DengXian" w:hAnsi="Courier New" w:cs="Arial"/>
          <w:noProof/>
          <w:sz w:val="16"/>
          <w:szCs w:val="16"/>
        </w:rPr>
        <w:t>UEtoNetworkRelay</w:t>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w:t>
      </w:r>
      <w:r w:rsidRPr="00E00557">
        <w:rPr>
          <w:rFonts w:ascii="Courier New" w:eastAsia="DengXian" w:hAnsi="Courier New"/>
          <w:noProof/>
          <w:snapToGrid w:val="0"/>
          <w:sz w:val="16"/>
          <w:szCs w:val="16"/>
        </w:rPr>
        <w:t>Layer3</w:t>
      </w:r>
      <w:r w:rsidRPr="00E00557">
        <w:rPr>
          <w:rFonts w:ascii="Courier New" w:eastAsia="DengXian" w:hAnsi="Courier New" w:cs="Arial"/>
          <w:noProof/>
          <w:sz w:val="16"/>
          <w:szCs w:val="16"/>
        </w:rPr>
        <w:t>UEtoNetworkRelay</w:t>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hint="eastAsia"/>
          <w:noProof/>
          <w:sz w:val="16"/>
          <w:szCs w:val="16"/>
        </w:rPr>
        <w:tab/>
      </w:r>
      <w:r w:rsidRPr="00E00557">
        <w:rPr>
          <w:rFonts w:ascii="Courier New" w:eastAsia="DengXian" w:hAnsi="Courier New" w:cs="Arial"/>
          <w:noProof/>
          <w:sz w:val="16"/>
          <w:szCs w:val="16"/>
        </w:rPr>
        <w:tab/>
      </w:r>
      <w:r w:rsidRPr="00E00557">
        <w:rPr>
          <w:rFonts w:ascii="Courier New" w:eastAsia="DengXian" w:hAnsi="Courier New" w:hint="eastAsia"/>
          <w:noProof/>
          <w:sz w:val="16"/>
          <w:szCs w:val="16"/>
        </w:rPr>
        <w:t>OPTIONAL,</w:t>
      </w:r>
    </w:p>
    <w:p w14:paraId="06AAC30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szCs w:val="16"/>
        </w:rPr>
      </w:pPr>
      <w:r w:rsidRPr="00E00557">
        <w:rPr>
          <w:rFonts w:ascii="Courier New" w:eastAsia="DengXian" w:hAnsi="Courier New"/>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w:t>
      </w:r>
      <w:r w:rsidRPr="00E00557">
        <w:rPr>
          <w:rFonts w:ascii="Courier New" w:eastAsia="DengXian" w:hAnsi="Courier New"/>
          <w:noProof/>
          <w:snapToGrid w:val="0"/>
          <w:sz w:val="16"/>
          <w:szCs w:val="16"/>
        </w:rPr>
        <w:t>Layer2RemoteUE</w:t>
      </w:r>
      <w:r w:rsidRPr="00E00557">
        <w:rPr>
          <w:rFonts w:ascii="Courier New" w:eastAsia="DengXian" w:hAnsi="Courier New"/>
          <w:noProof/>
          <w:sz w:val="16"/>
          <w:szCs w:val="16"/>
        </w:rPr>
        <w:tab/>
      </w:r>
      <w:r w:rsidRPr="00E00557">
        <w:rPr>
          <w:rFonts w:ascii="Courier New" w:eastAsia="DengXian" w:hAnsi="Courier New"/>
          <w:noProof/>
          <w:sz w:val="16"/>
          <w:szCs w:val="16"/>
        </w:rPr>
        <w:tab/>
      </w:r>
      <w:r w:rsidRPr="00E00557">
        <w:rPr>
          <w:rFonts w:ascii="Courier New" w:eastAsia="DengXian" w:hAnsi="Courier New"/>
          <w:noProof/>
          <w:sz w:val="16"/>
          <w:szCs w:val="16"/>
        </w:rPr>
        <w:tab/>
      </w:r>
      <w:r w:rsidRPr="00E00557">
        <w:rPr>
          <w:rFonts w:ascii="Courier New" w:eastAsia="DengXian" w:hAnsi="Courier New"/>
          <w:noProof/>
          <w:sz w:val="16"/>
          <w:szCs w:val="16"/>
        </w:rPr>
        <w:tab/>
      </w:r>
      <w:r w:rsidRPr="00E00557">
        <w:rPr>
          <w:rFonts w:ascii="Courier New" w:eastAsia="DengXian" w:hAnsi="Courier New"/>
          <w:noProof/>
          <w:sz w:val="16"/>
          <w:szCs w:val="16"/>
        </w:rPr>
        <w:tab/>
      </w:r>
      <w:r w:rsidRPr="00E00557">
        <w:rPr>
          <w:rFonts w:ascii="Courier New" w:eastAsia="DengXian" w:hAnsi="Courier New" w:hint="eastAsia"/>
          <w:noProof/>
          <w:sz w:val="16"/>
          <w:szCs w:val="16"/>
        </w:rPr>
        <w:t>FiveG</w:t>
      </w:r>
      <w:r w:rsidRPr="00E00557">
        <w:rPr>
          <w:rFonts w:ascii="Courier New" w:eastAsia="DengXian" w:hAnsi="Courier New" w:cs="Arial"/>
          <w:noProof/>
          <w:sz w:val="16"/>
          <w:szCs w:val="16"/>
        </w:rPr>
        <w:t>ProSe</w:t>
      </w:r>
      <w:r w:rsidRPr="00E00557">
        <w:rPr>
          <w:rFonts w:ascii="Courier New" w:eastAsia="DengXian" w:hAnsi="Courier New"/>
          <w:noProof/>
          <w:snapToGrid w:val="0"/>
          <w:sz w:val="16"/>
          <w:szCs w:val="16"/>
        </w:rPr>
        <w:t>Layer2RemoteUE</w:t>
      </w:r>
      <w:r w:rsidRPr="00E00557">
        <w:rPr>
          <w:rFonts w:ascii="Courier New" w:eastAsia="DengXian" w:hAnsi="Courier New"/>
          <w:noProof/>
          <w:snapToGrid w:val="0"/>
          <w:sz w:val="16"/>
          <w:szCs w:val="16"/>
        </w:rPr>
        <w:tab/>
      </w:r>
      <w:r w:rsidRPr="00E00557">
        <w:rPr>
          <w:rFonts w:ascii="Courier New" w:eastAsia="DengXian" w:hAnsi="Courier New"/>
          <w:noProof/>
          <w:snapToGrid w:val="0"/>
          <w:sz w:val="16"/>
          <w:szCs w:val="16"/>
        </w:rPr>
        <w:tab/>
      </w:r>
      <w:r w:rsidRPr="00E00557">
        <w:rPr>
          <w:rFonts w:ascii="Courier New" w:eastAsia="DengXian" w:hAnsi="Courier New"/>
          <w:noProof/>
          <w:snapToGrid w:val="0"/>
          <w:sz w:val="16"/>
          <w:szCs w:val="16"/>
        </w:rPr>
        <w:tab/>
      </w:r>
      <w:r w:rsidRPr="00E00557">
        <w:rPr>
          <w:rFonts w:ascii="Courier New" w:eastAsia="DengXian" w:hAnsi="Courier New"/>
          <w:noProof/>
          <w:snapToGrid w:val="0"/>
          <w:sz w:val="16"/>
          <w:szCs w:val="16"/>
        </w:rPr>
        <w:tab/>
      </w:r>
      <w:r w:rsidRPr="00E00557">
        <w:rPr>
          <w:rFonts w:ascii="Courier New" w:eastAsia="DengXian" w:hAnsi="Courier New"/>
          <w:noProof/>
          <w:snapToGrid w:val="0"/>
          <w:sz w:val="16"/>
          <w:szCs w:val="16"/>
        </w:rPr>
        <w:tab/>
      </w:r>
      <w:r w:rsidRPr="00E00557">
        <w:rPr>
          <w:rFonts w:ascii="Courier New" w:eastAsia="DengXian" w:hAnsi="Courier New"/>
          <w:noProof/>
          <w:snapToGrid w:val="0"/>
          <w:sz w:val="16"/>
          <w:szCs w:val="16"/>
        </w:rPr>
        <w:tab/>
      </w:r>
      <w:r w:rsidRPr="00E00557">
        <w:rPr>
          <w:rFonts w:ascii="Courier New" w:eastAsia="DengXian" w:hAnsi="Courier New"/>
          <w:noProof/>
          <w:snapToGrid w:val="0"/>
          <w:sz w:val="16"/>
          <w:szCs w:val="16"/>
        </w:rPr>
        <w:tab/>
      </w:r>
      <w:r w:rsidRPr="00E00557">
        <w:rPr>
          <w:rFonts w:ascii="Courier New" w:eastAsia="DengXian" w:hAnsi="Courier New" w:hint="eastAsia"/>
          <w:noProof/>
          <w:sz w:val="16"/>
          <w:szCs w:val="16"/>
        </w:rPr>
        <w:t xml:space="preserve">OPTIONAL, </w:t>
      </w:r>
    </w:p>
    <w:p w14:paraId="60092C4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iE-Extensions</w:t>
      </w:r>
      <w:r w:rsidRPr="00E00557">
        <w:rPr>
          <w:rFonts w:ascii="Courier New" w:hAnsi="Courier New"/>
          <w:noProof/>
          <w:snapToGrid w:val="0"/>
          <w:sz w:val="16"/>
        </w:rPr>
        <w:tab/>
      </w:r>
      <w:r w:rsidRPr="00E00557">
        <w:rPr>
          <w:rFonts w:ascii="Courier New" w:hAnsi="Courier New"/>
          <w:noProof/>
          <w:snapToGrid w:val="0"/>
          <w:sz w:val="16"/>
        </w:rPr>
        <w:tab/>
        <w:t>ProtocolExtensionContainer { {FiveG</w:t>
      </w:r>
      <w:r w:rsidRPr="00E00557">
        <w:rPr>
          <w:rFonts w:ascii="Courier New" w:eastAsia="Malgun Gothic" w:hAnsi="Courier New" w:hint="eastAsia"/>
          <w:noProof/>
          <w:snapToGrid w:val="0"/>
          <w:sz w:val="16"/>
        </w:rPr>
        <w:t>-</w:t>
      </w:r>
      <w:r w:rsidRPr="00E00557">
        <w:rPr>
          <w:rFonts w:ascii="Courier New" w:hAnsi="Courier New"/>
          <w:noProof/>
          <w:snapToGrid w:val="0"/>
          <w:sz w:val="16"/>
        </w:rPr>
        <w:t>ProSeAuthorized-ExtIEs} }</w:t>
      </w:r>
      <w:r w:rsidRPr="00E00557">
        <w:rPr>
          <w:rFonts w:ascii="Courier New" w:hAnsi="Courier New"/>
          <w:noProof/>
          <w:snapToGrid w:val="0"/>
          <w:sz w:val="16"/>
        </w:rPr>
        <w:tab/>
      </w:r>
      <w:r w:rsidRPr="00E00557">
        <w:rPr>
          <w:rFonts w:ascii="Courier New" w:hAnsi="Courier New" w:hint="eastAsia"/>
          <w:noProof/>
          <w:snapToGrid w:val="0"/>
          <w:sz w:val="16"/>
        </w:rPr>
        <w:tab/>
      </w:r>
      <w:r w:rsidRPr="00E00557">
        <w:rPr>
          <w:rFonts w:ascii="Courier New" w:hAnsi="Courier New"/>
          <w:noProof/>
          <w:snapToGrid w:val="0"/>
          <w:sz w:val="16"/>
        </w:rPr>
        <w:t>OPTIONAL,</w:t>
      </w:r>
    </w:p>
    <w:p w14:paraId="5AF46AD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6DB4C70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hint="eastAsia"/>
          <w:noProof/>
          <w:snapToGrid w:val="0"/>
          <w:sz w:val="16"/>
        </w:rPr>
        <w:t>}</w:t>
      </w:r>
    </w:p>
    <w:p w14:paraId="4B432A9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C673D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FiveG</w:t>
      </w:r>
      <w:r w:rsidRPr="00E00557">
        <w:rPr>
          <w:rFonts w:ascii="Courier New" w:hAnsi="Courier New" w:hint="eastAsia"/>
          <w:noProof/>
          <w:sz w:val="16"/>
        </w:rPr>
        <w:t>-</w:t>
      </w:r>
      <w:r w:rsidRPr="00E00557">
        <w:rPr>
          <w:rFonts w:ascii="Courier New" w:hAnsi="Courier New"/>
          <w:noProof/>
          <w:snapToGrid w:val="0"/>
          <w:sz w:val="16"/>
        </w:rPr>
        <w:t>ProSeAuthoriz</w:t>
      </w:r>
      <w:r w:rsidRPr="00E00557">
        <w:rPr>
          <w:rFonts w:ascii="Courier New" w:eastAsia="Malgun Gothic" w:hAnsi="Courier New" w:hint="eastAsia"/>
          <w:noProof/>
          <w:snapToGrid w:val="0"/>
          <w:sz w:val="16"/>
        </w:rPr>
        <w:t>ed</w:t>
      </w:r>
      <w:r w:rsidRPr="00E00557">
        <w:rPr>
          <w:rFonts w:ascii="Courier New" w:hAnsi="Courier New"/>
          <w:noProof/>
          <w:snapToGrid w:val="0"/>
          <w:sz w:val="16"/>
        </w:rPr>
        <w:t>-ExtIEs NGAP-PROTOCOL-EXTENSION ::= {</w:t>
      </w:r>
    </w:p>
    <w:p w14:paraId="5A560E4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Rapporteur" w:date="2023-09-15T13:36:00Z"/>
          <w:rFonts w:ascii="Courier New" w:hAnsi="Courier New"/>
          <w:noProof/>
          <w:snapToGrid w:val="0"/>
          <w:sz w:val="16"/>
        </w:rPr>
      </w:pPr>
      <w:ins w:id="740" w:author="Rapporteur" w:date="2023-09-15T13:36:00Z">
        <w:r w:rsidRPr="00E00557">
          <w:rPr>
            <w:rFonts w:ascii="Courier New" w:hAnsi="Courier New"/>
            <w:noProof/>
            <w:snapToGrid w:val="0"/>
            <w:sz w:val="16"/>
          </w:rPr>
          <w:tab/>
          <w:t>{ ID id-FiveGProSeLayer2Multipath</w:t>
        </w:r>
        <w:r w:rsidRPr="00E00557">
          <w:rPr>
            <w:rFonts w:ascii="Courier New" w:hAnsi="Courier New"/>
            <w:noProof/>
            <w:snapToGrid w:val="0"/>
            <w:sz w:val="16"/>
          </w:rPr>
          <w:tab/>
        </w:r>
      </w:ins>
      <w:ins w:id="741" w:author="Rapporteur" w:date="2023-09-15T13:40:00Z">
        <w:r w:rsidRPr="00E00557">
          <w:rPr>
            <w:rFonts w:ascii="Courier New" w:hAnsi="Courier New"/>
            <w:noProof/>
            <w:snapToGrid w:val="0"/>
            <w:sz w:val="16"/>
          </w:rPr>
          <w:tab/>
        </w:r>
      </w:ins>
      <w:ins w:id="742" w:author="Rapporteur" w:date="2023-09-15T13:36:00Z">
        <w:r w:rsidRPr="00E00557">
          <w:rPr>
            <w:rFonts w:ascii="Courier New" w:hAnsi="Courier New"/>
            <w:noProof/>
            <w:snapToGrid w:val="0"/>
            <w:sz w:val="16"/>
          </w:rPr>
          <w:t>CRITICALITY ignore</w:t>
        </w:r>
        <w:r w:rsidRPr="00E00557">
          <w:rPr>
            <w:rFonts w:ascii="Courier New" w:hAnsi="Courier New"/>
            <w:noProof/>
            <w:snapToGrid w:val="0"/>
            <w:sz w:val="16"/>
          </w:rPr>
          <w:tab/>
          <w:t>EXTENSION FiveGProSeLayer2Multipath</w:t>
        </w:r>
        <w:r w:rsidRPr="00E00557">
          <w:rPr>
            <w:rFonts w:ascii="Courier New" w:hAnsi="Courier New"/>
            <w:noProof/>
            <w:snapToGrid w:val="0"/>
            <w:sz w:val="16"/>
          </w:rPr>
          <w:tab/>
        </w:r>
        <w:r w:rsidRPr="00E00557">
          <w:rPr>
            <w:rFonts w:ascii="Courier New" w:hAnsi="Courier New"/>
            <w:noProof/>
            <w:snapToGrid w:val="0"/>
            <w:sz w:val="16"/>
          </w:rPr>
          <w:tab/>
        </w:r>
      </w:ins>
      <w:ins w:id="743" w:author="Rapporteur" w:date="2023-09-15T13:40:00Z">
        <w:r w:rsidRPr="00E00557">
          <w:rPr>
            <w:rFonts w:ascii="Courier New" w:hAnsi="Courier New"/>
            <w:noProof/>
            <w:snapToGrid w:val="0"/>
            <w:sz w:val="16"/>
          </w:rPr>
          <w:tab/>
        </w:r>
      </w:ins>
      <w:ins w:id="744" w:author="Rapporteur" w:date="2023-09-15T13:36:00Z">
        <w:r w:rsidRPr="00E00557">
          <w:rPr>
            <w:rFonts w:ascii="Courier New" w:hAnsi="Courier New"/>
            <w:noProof/>
            <w:snapToGrid w:val="0"/>
            <w:sz w:val="16"/>
          </w:rPr>
          <w:t>PRESENCE optional</w:t>
        </w:r>
        <w:r w:rsidRPr="00E00557">
          <w:rPr>
            <w:rFonts w:ascii="Courier New" w:hAnsi="Courier New"/>
            <w:noProof/>
            <w:snapToGrid w:val="0"/>
            <w:sz w:val="16"/>
          </w:rPr>
          <w:tab/>
        </w:r>
        <w:r w:rsidRPr="00E00557">
          <w:rPr>
            <w:rFonts w:ascii="Courier New" w:hAnsi="Courier New"/>
            <w:noProof/>
            <w:snapToGrid w:val="0"/>
            <w:sz w:val="16"/>
          </w:rPr>
          <w:tab/>
          <w:t>}|</w:t>
        </w:r>
      </w:ins>
    </w:p>
    <w:p w14:paraId="326E0B9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Rapporteur" w:date="2023-09-15T13:36:00Z"/>
          <w:rFonts w:ascii="Courier New" w:hAnsi="Courier New"/>
          <w:noProof/>
          <w:snapToGrid w:val="0"/>
          <w:sz w:val="16"/>
        </w:rPr>
      </w:pPr>
      <w:ins w:id="746" w:author="Rapporteur" w:date="2023-09-15T13:36:00Z">
        <w:r w:rsidRPr="00E00557">
          <w:rPr>
            <w:rFonts w:ascii="Courier New" w:hAnsi="Courier New"/>
            <w:noProof/>
            <w:snapToGrid w:val="0"/>
            <w:sz w:val="16"/>
          </w:rPr>
          <w:tab/>
          <w:t>{ ID id-FiveGProSeLayer2UEtoUERelay</w:t>
        </w:r>
        <w:r w:rsidRPr="00E00557">
          <w:rPr>
            <w:rFonts w:ascii="Courier New" w:hAnsi="Courier New"/>
            <w:noProof/>
            <w:snapToGrid w:val="0"/>
            <w:sz w:val="16"/>
          </w:rPr>
          <w:tab/>
        </w:r>
        <w:r w:rsidRPr="00E00557">
          <w:rPr>
            <w:rFonts w:ascii="Courier New" w:hAnsi="Courier New"/>
            <w:noProof/>
            <w:snapToGrid w:val="0"/>
            <w:sz w:val="16"/>
          </w:rPr>
          <w:tab/>
          <w:t>CRITICALITY ignore</w:t>
        </w:r>
        <w:r w:rsidRPr="00E00557">
          <w:rPr>
            <w:rFonts w:ascii="Courier New" w:hAnsi="Courier New"/>
            <w:noProof/>
            <w:snapToGrid w:val="0"/>
            <w:sz w:val="16"/>
          </w:rPr>
          <w:tab/>
          <w:t>EXTENSION FiveGProSeLayer2UEtoUERelay</w:t>
        </w:r>
        <w:r w:rsidRPr="00E00557">
          <w:rPr>
            <w:rFonts w:ascii="Courier New" w:hAnsi="Courier New"/>
            <w:noProof/>
            <w:snapToGrid w:val="0"/>
            <w:sz w:val="16"/>
          </w:rPr>
          <w:tab/>
        </w:r>
        <w:r w:rsidRPr="00E00557">
          <w:rPr>
            <w:rFonts w:ascii="Courier New" w:hAnsi="Courier New"/>
            <w:noProof/>
            <w:snapToGrid w:val="0"/>
            <w:sz w:val="16"/>
          </w:rPr>
          <w:tab/>
          <w:t>PRESENCE optional</w:t>
        </w:r>
        <w:r w:rsidRPr="00E00557">
          <w:rPr>
            <w:rFonts w:ascii="Courier New" w:hAnsi="Courier New"/>
            <w:noProof/>
            <w:snapToGrid w:val="0"/>
            <w:sz w:val="16"/>
          </w:rPr>
          <w:tab/>
        </w:r>
        <w:r w:rsidRPr="00E00557">
          <w:rPr>
            <w:rFonts w:ascii="Courier New" w:hAnsi="Courier New"/>
            <w:noProof/>
            <w:snapToGrid w:val="0"/>
            <w:sz w:val="16"/>
          </w:rPr>
          <w:tab/>
          <w:t>}|</w:t>
        </w:r>
      </w:ins>
    </w:p>
    <w:p w14:paraId="42BE6A6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Rapporteur" w:date="2023-09-15T13:36:00Z"/>
          <w:rFonts w:ascii="Courier New" w:hAnsi="Courier New"/>
          <w:noProof/>
          <w:snapToGrid w:val="0"/>
          <w:sz w:val="16"/>
        </w:rPr>
      </w:pPr>
      <w:ins w:id="748" w:author="Rapporteur" w:date="2023-09-15T13:36:00Z">
        <w:r w:rsidRPr="00E00557">
          <w:rPr>
            <w:rFonts w:ascii="Courier New" w:hAnsi="Courier New"/>
            <w:noProof/>
            <w:snapToGrid w:val="0"/>
            <w:sz w:val="16"/>
          </w:rPr>
          <w:tab/>
          <w:t>{ ID id-FiveGProSeLayer2UEtoUERemote</w:t>
        </w:r>
        <w:r w:rsidRPr="00E00557">
          <w:rPr>
            <w:rFonts w:ascii="Courier New" w:hAnsi="Courier New"/>
            <w:noProof/>
            <w:snapToGrid w:val="0"/>
            <w:sz w:val="16"/>
          </w:rPr>
          <w:tab/>
          <w:t>CRITICALITY ignore</w:t>
        </w:r>
        <w:r w:rsidRPr="00E00557">
          <w:rPr>
            <w:rFonts w:ascii="Courier New" w:hAnsi="Courier New"/>
            <w:noProof/>
            <w:snapToGrid w:val="0"/>
            <w:sz w:val="16"/>
          </w:rPr>
          <w:tab/>
          <w:t>EXTENSION FiveGProSeLayer2UEtoUERemote</w:t>
        </w:r>
        <w:r w:rsidRPr="00E00557">
          <w:rPr>
            <w:rFonts w:ascii="Courier New" w:hAnsi="Courier New"/>
            <w:noProof/>
            <w:snapToGrid w:val="0"/>
            <w:sz w:val="16"/>
          </w:rPr>
          <w:tab/>
        </w:r>
        <w:r w:rsidRPr="00E00557">
          <w:rPr>
            <w:rFonts w:ascii="Courier New" w:hAnsi="Courier New"/>
            <w:noProof/>
            <w:snapToGrid w:val="0"/>
            <w:sz w:val="16"/>
          </w:rPr>
          <w:tab/>
          <w:t>PRESENCE optional</w:t>
        </w:r>
        <w:r w:rsidRPr="00E00557">
          <w:rPr>
            <w:rFonts w:ascii="Courier New" w:hAnsi="Courier New"/>
            <w:noProof/>
            <w:snapToGrid w:val="0"/>
            <w:sz w:val="16"/>
          </w:rPr>
          <w:tab/>
        </w:r>
        <w:r w:rsidRPr="00E00557">
          <w:rPr>
            <w:rFonts w:ascii="Courier New" w:hAnsi="Courier New"/>
            <w:noProof/>
            <w:snapToGrid w:val="0"/>
            <w:sz w:val="16"/>
          </w:rPr>
          <w:tab/>
          <w:t>},</w:t>
        </w:r>
      </w:ins>
    </w:p>
    <w:p w14:paraId="1E03E7A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16D9BD8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w:t>
      </w:r>
    </w:p>
    <w:p w14:paraId="3A493DD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D6FBE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hint="eastAsia"/>
          <w:noProof/>
          <w:snapToGrid w:val="0"/>
          <w:sz w:val="16"/>
        </w:rPr>
        <w:t>F</w:t>
      </w:r>
      <w:r w:rsidRPr="00E00557">
        <w:rPr>
          <w:rFonts w:ascii="Courier New" w:hAnsi="Courier New"/>
          <w:noProof/>
          <w:snapToGrid w:val="0"/>
          <w:sz w:val="16"/>
        </w:rPr>
        <w:t>iveGProSeDirectDiscovery</w:t>
      </w:r>
      <w:r w:rsidRPr="00E00557">
        <w:rPr>
          <w:rFonts w:ascii="Courier New" w:hAnsi="Courier New" w:hint="eastAsia"/>
          <w:noProof/>
          <w:snapToGrid w:val="0"/>
          <w:sz w:val="16"/>
        </w:rPr>
        <w:t xml:space="preserve"> </w:t>
      </w:r>
      <w:r w:rsidRPr="00E00557">
        <w:rPr>
          <w:rFonts w:ascii="Courier New" w:hAnsi="Courier New"/>
          <w:noProof/>
          <w:snapToGrid w:val="0"/>
          <w:sz w:val="16"/>
        </w:rPr>
        <w:t xml:space="preserve">::= ENUMERATED { </w:t>
      </w:r>
    </w:p>
    <w:p w14:paraId="2089FA9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authorized,</w:t>
      </w:r>
    </w:p>
    <w:p w14:paraId="685E9B5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not-authorized,</w:t>
      </w:r>
    </w:p>
    <w:p w14:paraId="107A2C7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3A081B6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w:t>
      </w:r>
    </w:p>
    <w:p w14:paraId="64113B2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16379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hint="eastAsia"/>
          <w:noProof/>
          <w:snapToGrid w:val="0"/>
          <w:sz w:val="16"/>
        </w:rPr>
        <w:t>F</w:t>
      </w:r>
      <w:r w:rsidRPr="00E00557">
        <w:rPr>
          <w:rFonts w:ascii="Courier New" w:hAnsi="Courier New"/>
          <w:noProof/>
          <w:snapToGrid w:val="0"/>
          <w:sz w:val="16"/>
        </w:rPr>
        <w:t>iveGProSeDirectCommunication</w:t>
      </w:r>
      <w:r w:rsidRPr="00E00557">
        <w:rPr>
          <w:rFonts w:ascii="Courier New" w:hAnsi="Courier New" w:hint="eastAsia"/>
          <w:noProof/>
          <w:snapToGrid w:val="0"/>
          <w:sz w:val="16"/>
        </w:rPr>
        <w:t xml:space="preserve"> </w:t>
      </w:r>
      <w:r w:rsidRPr="00E00557">
        <w:rPr>
          <w:rFonts w:ascii="Courier New" w:hAnsi="Courier New"/>
          <w:noProof/>
          <w:snapToGrid w:val="0"/>
          <w:sz w:val="16"/>
        </w:rPr>
        <w:t xml:space="preserve">::= ENUMERATED { </w:t>
      </w:r>
    </w:p>
    <w:p w14:paraId="63600E3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authorized,</w:t>
      </w:r>
    </w:p>
    <w:p w14:paraId="770F780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not-authorized,</w:t>
      </w:r>
    </w:p>
    <w:p w14:paraId="277C890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6FA174F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w:t>
      </w:r>
    </w:p>
    <w:p w14:paraId="2011BE2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B92A3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hint="eastAsia"/>
          <w:noProof/>
          <w:snapToGrid w:val="0"/>
          <w:sz w:val="16"/>
        </w:rPr>
        <w:t>F</w:t>
      </w:r>
      <w:r w:rsidRPr="00E00557">
        <w:rPr>
          <w:rFonts w:ascii="Courier New" w:hAnsi="Courier New"/>
          <w:noProof/>
          <w:snapToGrid w:val="0"/>
          <w:sz w:val="16"/>
        </w:rPr>
        <w:t>iveGProSe</w:t>
      </w:r>
      <w:r w:rsidRPr="00E00557">
        <w:rPr>
          <w:rFonts w:ascii="Courier New" w:hAnsi="Courier New" w:hint="eastAsia"/>
          <w:noProof/>
          <w:snapToGrid w:val="0"/>
          <w:sz w:val="16"/>
        </w:rPr>
        <w:t>Layer2</w:t>
      </w:r>
      <w:r w:rsidRPr="00E00557">
        <w:rPr>
          <w:rFonts w:ascii="Courier New" w:hAnsi="Courier New"/>
          <w:noProof/>
          <w:snapToGrid w:val="0"/>
          <w:sz w:val="16"/>
        </w:rPr>
        <w:t>UEtoNetwor</w:t>
      </w:r>
      <w:r w:rsidRPr="00E00557">
        <w:rPr>
          <w:rFonts w:ascii="Courier New" w:hAnsi="Courier New" w:hint="eastAsia"/>
          <w:noProof/>
          <w:snapToGrid w:val="0"/>
          <w:sz w:val="16"/>
        </w:rPr>
        <w:t>k</w:t>
      </w:r>
      <w:r w:rsidRPr="00E00557">
        <w:rPr>
          <w:rFonts w:ascii="Courier New" w:hAnsi="Courier New"/>
          <w:noProof/>
          <w:snapToGrid w:val="0"/>
          <w:sz w:val="16"/>
        </w:rPr>
        <w:t>Relay</w:t>
      </w:r>
      <w:r w:rsidRPr="00E00557">
        <w:rPr>
          <w:rFonts w:ascii="Courier New" w:hAnsi="Courier New" w:hint="eastAsia"/>
          <w:noProof/>
          <w:snapToGrid w:val="0"/>
          <w:sz w:val="16"/>
        </w:rPr>
        <w:t xml:space="preserve"> </w:t>
      </w:r>
      <w:r w:rsidRPr="00E00557">
        <w:rPr>
          <w:rFonts w:ascii="Courier New" w:hAnsi="Courier New"/>
          <w:noProof/>
          <w:snapToGrid w:val="0"/>
          <w:sz w:val="16"/>
        </w:rPr>
        <w:t xml:space="preserve">::= ENUMERATED { </w:t>
      </w:r>
    </w:p>
    <w:p w14:paraId="5194B14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authorized,</w:t>
      </w:r>
    </w:p>
    <w:p w14:paraId="5062E1D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not-authorized,</w:t>
      </w:r>
    </w:p>
    <w:p w14:paraId="7C7DD8A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02ED74A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w:t>
      </w:r>
    </w:p>
    <w:p w14:paraId="6AA2145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6F36BB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hint="eastAsia"/>
          <w:noProof/>
          <w:snapToGrid w:val="0"/>
          <w:sz w:val="16"/>
        </w:rPr>
        <w:t>F</w:t>
      </w:r>
      <w:r w:rsidRPr="00E00557">
        <w:rPr>
          <w:rFonts w:ascii="Courier New" w:hAnsi="Courier New"/>
          <w:noProof/>
          <w:snapToGrid w:val="0"/>
          <w:sz w:val="16"/>
        </w:rPr>
        <w:t>iveGProSe</w:t>
      </w:r>
      <w:r w:rsidRPr="00E00557">
        <w:rPr>
          <w:rFonts w:ascii="Courier New" w:hAnsi="Courier New" w:hint="eastAsia"/>
          <w:noProof/>
          <w:snapToGrid w:val="0"/>
          <w:sz w:val="16"/>
        </w:rPr>
        <w:t>Layer3</w:t>
      </w:r>
      <w:r w:rsidRPr="00E00557">
        <w:rPr>
          <w:rFonts w:ascii="Courier New" w:hAnsi="Courier New"/>
          <w:noProof/>
          <w:snapToGrid w:val="0"/>
          <w:sz w:val="16"/>
        </w:rPr>
        <w:t>UEtoNetwor</w:t>
      </w:r>
      <w:r w:rsidRPr="00E00557">
        <w:rPr>
          <w:rFonts w:ascii="Courier New" w:hAnsi="Courier New" w:hint="eastAsia"/>
          <w:noProof/>
          <w:snapToGrid w:val="0"/>
          <w:sz w:val="16"/>
        </w:rPr>
        <w:t>k</w:t>
      </w:r>
      <w:r w:rsidRPr="00E00557">
        <w:rPr>
          <w:rFonts w:ascii="Courier New" w:hAnsi="Courier New"/>
          <w:noProof/>
          <w:snapToGrid w:val="0"/>
          <w:sz w:val="16"/>
        </w:rPr>
        <w:t>Relay</w:t>
      </w:r>
      <w:r w:rsidRPr="00E00557">
        <w:rPr>
          <w:rFonts w:ascii="Courier New" w:hAnsi="Courier New" w:hint="eastAsia"/>
          <w:noProof/>
          <w:snapToGrid w:val="0"/>
          <w:sz w:val="16"/>
        </w:rPr>
        <w:t xml:space="preserve"> </w:t>
      </w:r>
      <w:r w:rsidRPr="00E00557">
        <w:rPr>
          <w:rFonts w:ascii="Courier New" w:hAnsi="Courier New"/>
          <w:noProof/>
          <w:snapToGrid w:val="0"/>
          <w:sz w:val="16"/>
        </w:rPr>
        <w:t xml:space="preserve">::= ENUMERATED { </w:t>
      </w:r>
    </w:p>
    <w:p w14:paraId="2377D34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authorized,</w:t>
      </w:r>
    </w:p>
    <w:p w14:paraId="46F0FA1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not-authorized,</w:t>
      </w:r>
    </w:p>
    <w:p w14:paraId="25B675F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63D8F82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w:t>
      </w:r>
    </w:p>
    <w:p w14:paraId="15B58F9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528B5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hint="eastAsia"/>
          <w:noProof/>
          <w:snapToGrid w:val="0"/>
          <w:sz w:val="16"/>
        </w:rPr>
        <w:t>F</w:t>
      </w:r>
      <w:r w:rsidRPr="00E00557">
        <w:rPr>
          <w:rFonts w:ascii="Courier New" w:hAnsi="Courier New"/>
          <w:noProof/>
          <w:snapToGrid w:val="0"/>
          <w:sz w:val="16"/>
        </w:rPr>
        <w:t>iveGProSe</w:t>
      </w:r>
      <w:r w:rsidRPr="00E00557">
        <w:rPr>
          <w:rFonts w:ascii="Courier New" w:hAnsi="Courier New" w:hint="eastAsia"/>
          <w:noProof/>
          <w:snapToGrid w:val="0"/>
          <w:sz w:val="16"/>
        </w:rPr>
        <w:t>Layer2Remote</w:t>
      </w:r>
      <w:r w:rsidRPr="00E00557">
        <w:rPr>
          <w:rFonts w:ascii="Courier New" w:hAnsi="Courier New"/>
          <w:noProof/>
          <w:snapToGrid w:val="0"/>
          <w:sz w:val="16"/>
        </w:rPr>
        <w:t>UE</w:t>
      </w:r>
      <w:r w:rsidRPr="00E00557">
        <w:rPr>
          <w:rFonts w:ascii="Courier New" w:hAnsi="Courier New" w:hint="eastAsia"/>
          <w:noProof/>
          <w:snapToGrid w:val="0"/>
          <w:sz w:val="16"/>
        </w:rPr>
        <w:t xml:space="preserve"> </w:t>
      </w:r>
      <w:r w:rsidRPr="00E00557">
        <w:rPr>
          <w:rFonts w:ascii="Courier New" w:hAnsi="Courier New"/>
          <w:noProof/>
          <w:snapToGrid w:val="0"/>
          <w:sz w:val="16"/>
        </w:rPr>
        <w:t xml:space="preserve">::= ENUMERATED { </w:t>
      </w:r>
    </w:p>
    <w:p w14:paraId="06B9642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authorized,</w:t>
      </w:r>
    </w:p>
    <w:p w14:paraId="1142E47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not-authorized,</w:t>
      </w:r>
    </w:p>
    <w:p w14:paraId="4E44401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2B5C74E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E00557">
        <w:rPr>
          <w:rFonts w:ascii="Courier New" w:hAnsi="Courier New"/>
          <w:noProof/>
          <w:snapToGrid w:val="0"/>
          <w:sz w:val="16"/>
        </w:rPr>
        <w:t>}</w:t>
      </w:r>
    </w:p>
    <w:p w14:paraId="14FE5A2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CD54A8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Rapporteur" w:date="2023-09-15T13:36:00Z"/>
          <w:rFonts w:ascii="Courier New" w:eastAsia="Malgun Gothic" w:hAnsi="Courier New"/>
          <w:noProof/>
          <w:snapToGrid w:val="0"/>
          <w:sz w:val="16"/>
        </w:rPr>
      </w:pPr>
      <w:ins w:id="750" w:author="Rapporteur" w:date="2023-09-15T13:36:00Z">
        <w:r w:rsidRPr="00E00557">
          <w:rPr>
            <w:rFonts w:ascii="Courier New" w:eastAsia="Malgun Gothic" w:hAnsi="Courier New"/>
            <w:noProof/>
            <w:snapToGrid w:val="0"/>
            <w:sz w:val="16"/>
          </w:rPr>
          <w:lastRenderedPageBreak/>
          <w:t xml:space="preserve">FiveGProSeLayer2Multipath ::= ENUMERATED { </w:t>
        </w:r>
      </w:ins>
    </w:p>
    <w:p w14:paraId="1D991E5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Rapporteur" w:date="2023-09-15T13:36:00Z"/>
          <w:rFonts w:ascii="Courier New" w:eastAsia="Malgun Gothic" w:hAnsi="Courier New"/>
          <w:noProof/>
          <w:snapToGrid w:val="0"/>
          <w:sz w:val="16"/>
        </w:rPr>
      </w:pPr>
      <w:ins w:id="752" w:author="Rapporteur" w:date="2023-09-15T13:36:00Z">
        <w:r w:rsidRPr="00E00557">
          <w:rPr>
            <w:rFonts w:ascii="Courier New" w:eastAsia="Malgun Gothic" w:hAnsi="Courier New"/>
            <w:noProof/>
            <w:snapToGrid w:val="0"/>
            <w:sz w:val="16"/>
          </w:rPr>
          <w:tab/>
          <w:t>authorized,</w:t>
        </w:r>
      </w:ins>
    </w:p>
    <w:p w14:paraId="162EE9C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Rapporteur" w:date="2023-09-15T13:36:00Z"/>
          <w:rFonts w:ascii="Courier New" w:eastAsia="Malgun Gothic" w:hAnsi="Courier New"/>
          <w:noProof/>
          <w:snapToGrid w:val="0"/>
          <w:sz w:val="16"/>
        </w:rPr>
      </w:pPr>
      <w:ins w:id="754" w:author="Rapporteur" w:date="2023-09-15T13:36:00Z">
        <w:r w:rsidRPr="00E00557">
          <w:rPr>
            <w:rFonts w:ascii="Courier New" w:eastAsia="Malgun Gothic" w:hAnsi="Courier New"/>
            <w:noProof/>
            <w:snapToGrid w:val="0"/>
            <w:sz w:val="16"/>
          </w:rPr>
          <w:tab/>
          <w:t>not-authorized,</w:t>
        </w:r>
      </w:ins>
    </w:p>
    <w:p w14:paraId="20CAFA7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Rapporteur" w:date="2023-09-15T13:36:00Z"/>
          <w:rFonts w:ascii="Courier New" w:eastAsia="Malgun Gothic" w:hAnsi="Courier New"/>
          <w:noProof/>
          <w:snapToGrid w:val="0"/>
          <w:sz w:val="16"/>
        </w:rPr>
      </w:pPr>
      <w:ins w:id="756" w:author="Rapporteur" w:date="2023-09-15T13:36:00Z">
        <w:r w:rsidRPr="00E00557">
          <w:rPr>
            <w:rFonts w:ascii="Courier New" w:eastAsia="Malgun Gothic" w:hAnsi="Courier New"/>
            <w:noProof/>
            <w:snapToGrid w:val="0"/>
            <w:sz w:val="16"/>
          </w:rPr>
          <w:tab/>
          <w:t>...</w:t>
        </w:r>
      </w:ins>
    </w:p>
    <w:p w14:paraId="25F68CA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Rapporteur" w:date="2023-09-15T13:36:00Z"/>
          <w:rFonts w:ascii="Courier New" w:eastAsia="Malgun Gothic" w:hAnsi="Courier New"/>
          <w:noProof/>
          <w:snapToGrid w:val="0"/>
          <w:sz w:val="16"/>
        </w:rPr>
      </w:pPr>
      <w:ins w:id="758" w:author="Rapporteur" w:date="2023-09-15T13:36:00Z">
        <w:r w:rsidRPr="00E00557">
          <w:rPr>
            <w:rFonts w:ascii="Courier New" w:eastAsia="Malgun Gothic" w:hAnsi="Courier New"/>
            <w:noProof/>
            <w:snapToGrid w:val="0"/>
            <w:sz w:val="16"/>
          </w:rPr>
          <w:t>}</w:t>
        </w:r>
      </w:ins>
    </w:p>
    <w:p w14:paraId="7E7EC71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Rapporteur" w:date="2023-09-15T13:36:00Z"/>
          <w:rFonts w:ascii="Courier New" w:eastAsia="Malgun Gothic" w:hAnsi="Courier New"/>
          <w:noProof/>
          <w:snapToGrid w:val="0"/>
          <w:sz w:val="16"/>
        </w:rPr>
      </w:pPr>
    </w:p>
    <w:p w14:paraId="60A7E6A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Rapporteur" w:date="2023-09-15T13:36:00Z"/>
          <w:rFonts w:ascii="Courier New" w:eastAsia="Malgun Gothic" w:hAnsi="Courier New"/>
          <w:noProof/>
          <w:snapToGrid w:val="0"/>
          <w:sz w:val="16"/>
        </w:rPr>
      </w:pPr>
      <w:ins w:id="761" w:author="Rapporteur" w:date="2023-09-15T13:36:00Z">
        <w:r w:rsidRPr="00E00557">
          <w:rPr>
            <w:rFonts w:ascii="Courier New" w:eastAsia="Malgun Gothic" w:hAnsi="Courier New"/>
            <w:noProof/>
            <w:snapToGrid w:val="0"/>
            <w:sz w:val="16"/>
          </w:rPr>
          <w:t xml:space="preserve">FiveGProSeLayer2UEtoUERelay ::= ENUMERATED { </w:t>
        </w:r>
      </w:ins>
    </w:p>
    <w:p w14:paraId="2448DB9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Rapporteur" w:date="2023-09-15T13:36:00Z"/>
          <w:rFonts w:ascii="Courier New" w:eastAsia="Malgun Gothic" w:hAnsi="Courier New"/>
          <w:noProof/>
          <w:snapToGrid w:val="0"/>
          <w:sz w:val="16"/>
        </w:rPr>
      </w:pPr>
      <w:ins w:id="763" w:author="Rapporteur" w:date="2023-09-15T13:36:00Z">
        <w:r w:rsidRPr="00E00557">
          <w:rPr>
            <w:rFonts w:ascii="Courier New" w:eastAsia="Malgun Gothic" w:hAnsi="Courier New"/>
            <w:noProof/>
            <w:snapToGrid w:val="0"/>
            <w:sz w:val="16"/>
          </w:rPr>
          <w:tab/>
          <w:t>authorized,</w:t>
        </w:r>
      </w:ins>
    </w:p>
    <w:p w14:paraId="1A1D869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Rapporteur" w:date="2023-09-15T13:36:00Z"/>
          <w:rFonts w:ascii="Courier New" w:eastAsia="Malgun Gothic" w:hAnsi="Courier New"/>
          <w:noProof/>
          <w:snapToGrid w:val="0"/>
          <w:sz w:val="16"/>
        </w:rPr>
      </w:pPr>
      <w:ins w:id="765" w:author="Rapporteur" w:date="2023-09-15T13:36:00Z">
        <w:r w:rsidRPr="00E00557">
          <w:rPr>
            <w:rFonts w:ascii="Courier New" w:eastAsia="Malgun Gothic" w:hAnsi="Courier New"/>
            <w:noProof/>
            <w:snapToGrid w:val="0"/>
            <w:sz w:val="16"/>
          </w:rPr>
          <w:tab/>
          <w:t>not-authorized,</w:t>
        </w:r>
      </w:ins>
    </w:p>
    <w:p w14:paraId="79C18BB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Rapporteur" w:date="2023-09-15T13:36:00Z"/>
          <w:rFonts w:ascii="Courier New" w:eastAsia="Malgun Gothic" w:hAnsi="Courier New"/>
          <w:noProof/>
          <w:snapToGrid w:val="0"/>
          <w:sz w:val="16"/>
        </w:rPr>
      </w:pPr>
      <w:ins w:id="767" w:author="Rapporteur" w:date="2023-09-15T13:36:00Z">
        <w:r w:rsidRPr="00E00557">
          <w:rPr>
            <w:rFonts w:ascii="Courier New" w:eastAsia="Malgun Gothic" w:hAnsi="Courier New"/>
            <w:noProof/>
            <w:snapToGrid w:val="0"/>
            <w:sz w:val="16"/>
          </w:rPr>
          <w:tab/>
          <w:t>...</w:t>
        </w:r>
      </w:ins>
    </w:p>
    <w:p w14:paraId="111B1B5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Rapporteur" w:date="2023-09-15T13:36:00Z"/>
          <w:rFonts w:ascii="Courier New" w:eastAsia="Malgun Gothic" w:hAnsi="Courier New"/>
          <w:noProof/>
          <w:snapToGrid w:val="0"/>
          <w:sz w:val="16"/>
        </w:rPr>
      </w:pPr>
      <w:ins w:id="769" w:author="Rapporteur" w:date="2023-09-15T13:36:00Z">
        <w:r w:rsidRPr="00E00557">
          <w:rPr>
            <w:rFonts w:ascii="Courier New" w:eastAsia="Malgun Gothic" w:hAnsi="Courier New"/>
            <w:noProof/>
            <w:snapToGrid w:val="0"/>
            <w:sz w:val="16"/>
          </w:rPr>
          <w:t>}</w:t>
        </w:r>
      </w:ins>
    </w:p>
    <w:p w14:paraId="57F5BE1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Rapporteur" w:date="2023-09-15T13:36:00Z"/>
          <w:rFonts w:ascii="Courier New" w:eastAsia="Malgun Gothic" w:hAnsi="Courier New"/>
          <w:noProof/>
          <w:snapToGrid w:val="0"/>
          <w:sz w:val="16"/>
        </w:rPr>
      </w:pPr>
    </w:p>
    <w:p w14:paraId="098A432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Rapporteur" w:date="2023-09-15T13:36:00Z"/>
          <w:rFonts w:ascii="Courier New" w:eastAsia="Malgun Gothic" w:hAnsi="Courier New"/>
          <w:noProof/>
          <w:snapToGrid w:val="0"/>
          <w:sz w:val="16"/>
        </w:rPr>
      </w:pPr>
      <w:ins w:id="772" w:author="Rapporteur" w:date="2023-09-15T13:36:00Z">
        <w:r w:rsidRPr="00E00557">
          <w:rPr>
            <w:rFonts w:ascii="Courier New" w:eastAsia="Malgun Gothic" w:hAnsi="Courier New"/>
            <w:noProof/>
            <w:snapToGrid w:val="0"/>
            <w:sz w:val="16"/>
          </w:rPr>
          <w:t xml:space="preserve">FiveGProSeLayer2UEtoUERemote ::= ENUMERATED { </w:t>
        </w:r>
      </w:ins>
    </w:p>
    <w:p w14:paraId="183E53D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Rapporteur" w:date="2023-09-15T13:36:00Z"/>
          <w:rFonts w:ascii="Courier New" w:eastAsia="Malgun Gothic" w:hAnsi="Courier New"/>
          <w:noProof/>
          <w:snapToGrid w:val="0"/>
          <w:sz w:val="16"/>
        </w:rPr>
      </w:pPr>
      <w:ins w:id="774" w:author="Rapporteur" w:date="2023-09-15T13:36:00Z">
        <w:r w:rsidRPr="00E00557">
          <w:rPr>
            <w:rFonts w:ascii="Courier New" w:eastAsia="Malgun Gothic" w:hAnsi="Courier New"/>
            <w:noProof/>
            <w:snapToGrid w:val="0"/>
            <w:sz w:val="16"/>
          </w:rPr>
          <w:tab/>
          <w:t>authorized,</w:t>
        </w:r>
      </w:ins>
    </w:p>
    <w:p w14:paraId="2A22DC1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Rapporteur" w:date="2023-09-15T13:36:00Z"/>
          <w:rFonts w:ascii="Courier New" w:eastAsia="Malgun Gothic" w:hAnsi="Courier New"/>
          <w:noProof/>
          <w:snapToGrid w:val="0"/>
          <w:sz w:val="16"/>
        </w:rPr>
      </w:pPr>
      <w:ins w:id="776" w:author="Rapporteur" w:date="2023-09-15T13:36:00Z">
        <w:r w:rsidRPr="00E00557">
          <w:rPr>
            <w:rFonts w:ascii="Courier New" w:eastAsia="Malgun Gothic" w:hAnsi="Courier New"/>
            <w:noProof/>
            <w:snapToGrid w:val="0"/>
            <w:sz w:val="16"/>
          </w:rPr>
          <w:tab/>
          <w:t>not-authorized,</w:t>
        </w:r>
      </w:ins>
    </w:p>
    <w:p w14:paraId="1662EDD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Rapporteur" w:date="2023-09-15T13:36:00Z"/>
          <w:rFonts w:ascii="Courier New" w:eastAsia="Malgun Gothic" w:hAnsi="Courier New"/>
          <w:noProof/>
          <w:snapToGrid w:val="0"/>
          <w:sz w:val="16"/>
        </w:rPr>
      </w:pPr>
      <w:ins w:id="778" w:author="Rapporteur" w:date="2023-09-15T13:36:00Z">
        <w:r w:rsidRPr="00E00557">
          <w:rPr>
            <w:rFonts w:ascii="Courier New" w:eastAsia="Malgun Gothic" w:hAnsi="Courier New"/>
            <w:noProof/>
            <w:snapToGrid w:val="0"/>
            <w:sz w:val="16"/>
          </w:rPr>
          <w:tab/>
          <w:t>...</w:t>
        </w:r>
      </w:ins>
    </w:p>
    <w:p w14:paraId="6C4A6E5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Rapporteur" w:date="2023-09-15T13:36:00Z"/>
          <w:rFonts w:ascii="Courier New" w:eastAsia="Malgun Gothic" w:hAnsi="Courier New"/>
          <w:noProof/>
          <w:snapToGrid w:val="0"/>
          <w:sz w:val="16"/>
        </w:rPr>
      </w:pPr>
      <w:ins w:id="780" w:author="Rapporteur" w:date="2023-09-15T13:36:00Z">
        <w:r w:rsidRPr="00E00557">
          <w:rPr>
            <w:rFonts w:ascii="Courier New" w:eastAsia="Malgun Gothic" w:hAnsi="Courier New"/>
            <w:noProof/>
            <w:snapToGrid w:val="0"/>
            <w:sz w:val="16"/>
          </w:rPr>
          <w:t>}</w:t>
        </w:r>
      </w:ins>
    </w:p>
    <w:p w14:paraId="7E783D1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65CCD02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E00557">
        <w:rPr>
          <w:rFonts w:ascii="Courier New" w:eastAsia="Malgun Gothic" w:hAnsi="Courier New" w:hint="eastAsia"/>
          <w:noProof/>
          <w:snapToGrid w:val="0"/>
          <w:sz w:val="16"/>
        </w:rPr>
        <w:t>Fiv</w:t>
      </w:r>
      <w:r w:rsidRPr="00E00557">
        <w:rPr>
          <w:rFonts w:ascii="Courier New" w:eastAsia="Batang" w:hAnsi="Courier New" w:hint="eastAsia"/>
          <w:noProof/>
          <w:sz w:val="16"/>
          <w:lang w:eastAsia="ja-JP"/>
        </w:rPr>
        <w:t>eG-ProSePC5QoSParameters</w:t>
      </w:r>
      <w:r w:rsidRPr="00E00557">
        <w:rPr>
          <w:rFonts w:ascii="Courier New" w:eastAsia="Batang" w:hAnsi="Courier New"/>
          <w:noProof/>
          <w:sz w:val="16"/>
          <w:lang w:eastAsia="ja-JP"/>
        </w:rPr>
        <w:t xml:space="preserve"> ::= SEQUENCE {</w:t>
      </w:r>
    </w:p>
    <w:p w14:paraId="7D5A73E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E00557">
        <w:rPr>
          <w:rFonts w:ascii="Courier New" w:eastAsia="Batang" w:hAnsi="Courier New"/>
          <w:noProof/>
          <w:sz w:val="16"/>
          <w:lang w:eastAsia="ja-JP"/>
        </w:rPr>
        <w:tab/>
      </w:r>
      <w:r w:rsidRPr="00E00557">
        <w:rPr>
          <w:rFonts w:ascii="Courier New" w:eastAsia="Batang" w:hAnsi="Courier New" w:hint="eastAsia"/>
          <w:noProof/>
          <w:sz w:val="16"/>
          <w:lang w:eastAsia="ja-JP"/>
        </w:rPr>
        <w:t>fiveGProSepc5QoSFlowList</w:t>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hint="eastAsia"/>
          <w:noProof/>
          <w:sz w:val="16"/>
          <w:lang w:eastAsia="ja-JP"/>
        </w:rPr>
        <w:tab/>
      </w:r>
      <w:r w:rsidRPr="00E00557">
        <w:rPr>
          <w:rFonts w:ascii="Courier New" w:eastAsia="Batang" w:hAnsi="Courier New"/>
          <w:noProof/>
          <w:sz w:val="16"/>
          <w:lang w:eastAsia="ja-JP"/>
        </w:rPr>
        <w:tab/>
      </w:r>
      <w:r w:rsidRPr="00E00557">
        <w:rPr>
          <w:rFonts w:ascii="Courier New" w:eastAsia="Malgun Gothic" w:hAnsi="Courier New" w:hint="eastAsia"/>
          <w:noProof/>
          <w:sz w:val="16"/>
        </w:rPr>
        <w:t>FiveGProSe</w:t>
      </w:r>
      <w:r w:rsidRPr="00E00557">
        <w:rPr>
          <w:rFonts w:ascii="Courier New" w:eastAsia="Batang" w:hAnsi="Courier New" w:hint="eastAsia"/>
          <w:noProof/>
          <w:sz w:val="16"/>
          <w:lang w:eastAsia="ja-JP"/>
        </w:rPr>
        <w:t>PC5QoSFlowList</w:t>
      </w:r>
      <w:r w:rsidRPr="00E00557">
        <w:rPr>
          <w:rFonts w:ascii="Courier New" w:eastAsia="Batang" w:hAnsi="Courier New"/>
          <w:noProof/>
          <w:sz w:val="16"/>
          <w:lang w:eastAsia="ja-JP"/>
        </w:rPr>
        <w:t>,</w:t>
      </w:r>
    </w:p>
    <w:p w14:paraId="121D824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0557">
        <w:rPr>
          <w:rFonts w:ascii="Courier New" w:eastAsia="Batang" w:hAnsi="Courier New" w:hint="eastAsia"/>
          <w:noProof/>
          <w:sz w:val="16"/>
          <w:lang w:eastAsia="ja-JP"/>
        </w:rPr>
        <w:tab/>
        <w:t>five</w:t>
      </w:r>
      <w:r w:rsidRPr="00E00557">
        <w:rPr>
          <w:rFonts w:ascii="Courier New" w:eastAsia="Malgun Gothic" w:hAnsi="Courier New" w:hint="eastAsia"/>
          <w:noProof/>
          <w:sz w:val="16"/>
        </w:rPr>
        <w:t>G</w:t>
      </w:r>
      <w:r w:rsidRPr="00E00557">
        <w:rPr>
          <w:rFonts w:ascii="Courier New" w:eastAsia="Batang" w:hAnsi="Courier New" w:hint="eastAsia"/>
          <w:noProof/>
          <w:sz w:val="16"/>
          <w:lang w:eastAsia="ja-JP"/>
        </w:rPr>
        <w:t>ProSepc</w:t>
      </w:r>
      <w:r w:rsidRPr="00E00557">
        <w:rPr>
          <w:rFonts w:ascii="Courier New" w:eastAsia="Batang" w:hAnsi="Courier New"/>
          <w:noProof/>
          <w:sz w:val="16"/>
          <w:lang w:eastAsia="ja-JP"/>
        </w:rPr>
        <w:t>5LinkAggregateBitRates</w:t>
      </w:r>
      <w:r w:rsidRPr="00E00557">
        <w:rPr>
          <w:rFonts w:ascii="Courier New" w:eastAsia="Batang" w:hAnsi="Courier New" w:hint="eastAsia"/>
          <w:noProof/>
          <w:sz w:val="16"/>
          <w:lang w:eastAsia="ja-JP"/>
        </w:rPr>
        <w:tab/>
      </w:r>
      <w:r w:rsidRPr="00E00557">
        <w:rPr>
          <w:rFonts w:ascii="Courier New" w:eastAsia="Batang" w:hAnsi="Courier New"/>
          <w:noProof/>
          <w:sz w:val="16"/>
          <w:lang w:eastAsia="ja-JP"/>
        </w:rPr>
        <w:tab/>
        <w:t>BitRate</w:t>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r>
      <w:r w:rsidRPr="00E00557">
        <w:rPr>
          <w:rFonts w:ascii="Courier New" w:eastAsia="Batang" w:hAnsi="Courier New"/>
          <w:noProof/>
          <w:sz w:val="16"/>
          <w:lang w:eastAsia="ja-JP"/>
        </w:rPr>
        <w:tab/>
        <w:t>OPTIONAL,</w:t>
      </w:r>
    </w:p>
    <w:p w14:paraId="111B55A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iE-Extensions</w:t>
      </w:r>
      <w:r w:rsidRPr="00E00557">
        <w:rPr>
          <w:rFonts w:ascii="Courier New" w:hAnsi="Courier New"/>
          <w:noProof/>
          <w:snapToGrid w:val="0"/>
          <w:sz w:val="16"/>
        </w:rPr>
        <w:tab/>
      </w:r>
      <w:r w:rsidRPr="00E00557">
        <w:rPr>
          <w:rFonts w:ascii="Courier New" w:hAnsi="Courier New"/>
          <w:noProof/>
          <w:snapToGrid w:val="0"/>
          <w:sz w:val="16"/>
        </w:rPr>
        <w:tab/>
        <w:t>ProtocolExtensionContainer { {</w:t>
      </w:r>
      <w:r w:rsidRPr="00E00557">
        <w:rPr>
          <w:rFonts w:ascii="Courier New" w:eastAsia="Batang" w:hAnsi="Courier New" w:hint="eastAsia"/>
          <w:noProof/>
          <w:sz w:val="16"/>
          <w:lang w:eastAsia="ja-JP"/>
        </w:rPr>
        <w:t xml:space="preserve"> </w:t>
      </w:r>
      <w:r w:rsidRPr="00E00557">
        <w:rPr>
          <w:rFonts w:ascii="Courier New" w:eastAsia="Malgun Gothic" w:hAnsi="Courier New" w:hint="eastAsia"/>
          <w:noProof/>
          <w:snapToGrid w:val="0"/>
          <w:sz w:val="16"/>
        </w:rPr>
        <w:t>FiveG-</w:t>
      </w:r>
      <w:r w:rsidRPr="00E00557">
        <w:rPr>
          <w:rFonts w:ascii="Courier New" w:hAnsi="Courier New" w:cs="Courier New" w:hint="eastAsia"/>
          <w:noProof/>
          <w:snapToGrid w:val="0"/>
          <w:sz w:val="16"/>
        </w:rPr>
        <w:t>ProSe</w:t>
      </w:r>
      <w:r w:rsidRPr="00E00557">
        <w:rPr>
          <w:rFonts w:ascii="Courier New" w:hAnsi="Courier New" w:hint="eastAsia"/>
          <w:noProof/>
          <w:snapToGrid w:val="0"/>
          <w:sz w:val="16"/>
        </w:rPr>
        <w:t>PC5QoSParameters</w:t>
      </w:r>
      <w:r w:rsidRPr="00E00557">
        <w:rPr>
          <w:rFonts w:ascii="Courier New" w:hAnsi="Courier New"/>
          <w:noProof/>
          <w:snapToGrid w:val="0"/>
          <w:sz w:val="16"/>
        </w:rPr>
        <w:t>-ExtIEs} }</w:t>
      </w:r>
      <w:r w:rsidRPr="00E00557">
        <w:rPr>
          <w:rFonts w:ascii="Courier New" w:hAnsi="Courier New"/>
          <w:noProof/>
          <w:snapToGrid w:val="0"/>
          <w:sz w:val="16"/>
        </w:rPr>
        <w:tab/>
        <w:t>OPTIONAL,</w:t>
      </w:r>
    </w:p>
    <w:p w14:paraId="60B0BCA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w:t>
      </w:r>
    </w:p>
    <w:p w14:paraId="77434C1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w:t>
      </w:r>
    </w:p>
    <w:p w14:paraId="07B3FBF8" w14:textId="77777777" w:rsidR="00EE013F" w:rsidRDefault="00EE013F" w:rsidP="00EE013F">
      <w:pPr>
        <w:pStyle w:val="FirstChange"/>
      </w:pPr>
      <w:r w:rsidRPr="001D57D3">
        <w:rPr>
          <w:highlight w:val="yellow"/>
        </w:rPr>
        <w:t>&lt;&lt;&lt;&lt;&lt;&lt;&lt;&lt;&lt;&lt;&lt;&lt;&lt;&lt;&lt;&lt;&lt;&lt;&lt;&lt; Unaffected part is skipped &gt;&gt;&gt;&gt;&gt;&gt;&gt;&gt;&gt;&gt;&gt;&gt;&gt;&gt;&gt;&gt;&gt;&gt;&gt;&gt;</w:t>
      </w:r>
    </w:p>
    <w:p w14:paraId="1ED615F0" w14:textId="77777777" w:rsidR="00EE013F" w:rsidRPr="00DF38CA" w:rsidRDefault="00EE013F" w:rsidP="00EE013F">
      <w:pPr>
        <w:pStyle w:val="PL"/>
        <w:rPr>
          <w:rFonts w:eastAsia="Malgun Gothic"/>
          <w:snapToGrid w:val="0"/>
        </w:rPr>
      </w:pPr>
      <w:r w:rsidRPr="001D2E49">
        <w:rPr>
          <w:snapToGrid w:val="0"/>
        </w:rPr>
        <w:t>-- P</w:t>
      </w:r>
    </w:p>
    <w:p w14:paraId="16145E8C" w14:textId="3C203B41" w:rsidR="00EE013F" w:rsidRPr="001D2E49" w:rsidRDefault="00EE013F" w:rsidP="00EE013F">
      <w:pPr>
        <w:pStyle w:val="PL"/>
        <w:rPr>
          <w:ins w:id="781" w:author="Huawei" w:date="2023-08-10T20:18:00Z"/>
          <w:noProof w:val="0"/>
        </w:rPr>
      </w:pPr>
      <w:ins w:id="782" w:author="Huawei" w:date="2023-08-10T20:18:00Z">
        <w:r>
          <w:rPr>
            <w:noProof w:val="0"/>
          </w:rPr>
          <w:t>PDCPStatus</w:t>
        </w:r>
      </w:ins>
      <w:ins w:id="783" w:author="Huawei" w:date="2023-09-26T18:53:00Z">
        <w:r w:rsidR="008E056F">
          <w:rPr>
            <w:noProof w:val="0"/>
          </w:rPr>
          <w:t>-</w:t>
        </w:r>
      </w:ins>
      <w:ins w:id="784" w:author="Huawei" w:date="2023-08-10T20:18:00Z">
        <w:r>
          <w:rPr>
            <w:noProof w:val="0"/>
          </w:rPr>
          <w:t>D</w:t>
        </w:r>
        <w:r w:rsidRPr="001D2E49">
          <w:rPr>
            <w:noProof w:val="0"/>
          </w:rPr>
          <w:t>L ::= CHOICE {</w:t>
        </w:r>
      </w:ins>
    </w:p>
    <w:p w14:paraId="0DEB3615" w14:textId="7750E064" w:rsidR="008E056F" w:rsidRPr="00541067" w:rsidRDefault="00EE013F" w:rsidP="008E0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Huawei" w:date="2023-09-26T18:54:00Z"/>
          <w:rFonts w:ascii="Courier New" w:eastAsia="Times New Roman" w:hAnsi="Courier New"/>
          <w:sz w:val="16"/>
          <w:lang w:eastAsia="ko-KR"/>
        </w:rPr>
      </w:pPr>
      <w:ins w:id="786" w:author="Huawei" w:date="2023-08-10T20:18:00Z">
        <w:r w:rsidRPr="001D2E49">
          <w:tab/>
        </w:r>
      </w:ins>
      <w:ins w:id="787" w:author="Huawei" w:date="2023-09-26T18:54:00Z">
        <w:r w:rsidR="008E056F" w:rsidRPr="00541067">
          <w:rPr>
            <w:rFonts w:ascii="Courier New" w:eastAsia="Times New Roman" w:hAnsi="Courier New"/>
            <w:sz w:val="16"/>
            <w:lang w:eastAsia="ko-KR"/>
          </w:rPr>
          <w:t>pdcp-sn-12bi</w:t>
        </w:r>
        <w:r w:rsidR="008E056F">
          <w:rPr>
            <w:rFonts w:ascii="Courier New" w:eastAsia="Times New Roman" w:hAnsi="Courier New"/>
            <w:sz w:val="16"/>
            <w:lang w:eastAsia="ko-KR"/>
          </w:rPr>
          <w:t>ts</w:t>
        </w:r>
        <w:r w:rsidR="008E056F">
          <w:rPr>
            <w:rFonts w:ascii="Courier New" w:eastAsia="Times New Roman" w:hAnsi="Courier New"/>
            <w:sz w:val="16"/>
            <w:lang w:eastAsia="ko-KR"/>
          </w:rPr>
          <w:tab/>
        </w:r>
        <w:r w:rsidR="008E056F">
          <w:rPr>
            <w:rFonts w:ascii="Courier New" w:eastAsia="Times New Roman" w:hAnsi="Courier New"/>
            <w:sz w:val="16"/>
            <w:lang w:eastAsia="ko-KR"/>
          </w:rPr>
          <w:tab/>
        </w:r>
      </w:ins>
      <w:ins w:id="788" w:author="Huawei" w:date="2023-09-26T18:55:00Z">
        <w:r w:rsidR="008E056F" w:rsidRPr="008E056F">
          <w:rPr>
            <w:rFonts w:ascii="Courier New" w:eastAsia="Times New Roman" w:hAnsi="Courier New"/>
            <w:sz w:val="16"/>
            <w:lang w:eastAsia="ko-KR"/>
          </w:rPr>
          <w:t>PDCPStatusTransferDL12</w:t>
        </w:r>
      </w:ins>
      <w:ins w:id="789" w:author="Huawei" w:date="2023-09-26T18:54:00Z">
        <w:r w:rsidR="008E056F" w:rsidRPr="00541067">
          <w:rPr>
            <w:rFonts w:ascii="Courier New" w:eastAsia="Times New Roman" w:hAnsi="Courier New"/>
            <w:sz w:val="16"/>
            <w:lang w:eastAsia="ko-KR"/>
          </w:rPr>
          <w:t>,</w:t>
        </w:r>
      </w:ins>
    </w:p>
    <w:p w14:paraId="13868D96" w14:textId="71E038AC" w:rsidR="008E056F" w:rsidRPr="00541067" w:rsidRDefault="008E056F" w:rsidP="008E0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Huawei" w:date="2023-09-26T18:54:00Z"/>
          <w:rFonts w:ascii="Courier New" w:eastAsia="Times New Roman" w:hAnsi="Courier New"/>
          <w:sz w:val="16"/>
          <w:lang w:eastAsia="ko-KR"/>
        </w:rPr>
      </w:pPr>
      <w:ins w:id="791" w:author="Huawei" w:date="2023-09-26T18:54:00Z">
        <w:r>
          <w:rPr>
            <w:rFonts w:ascii="Courier New" w:eastAsia="Times New Roman" w:hAnsi="Courier New"/>
            <w:sz w:val="16"/>
            <w:lang w:eastAsia="ko-KR"/>
          </w:rPr>
          <w:tab/>
          <w:t>pdcp-sn-18bits</w:t>
        </w:r>
        <w:r>
          <w:rPr>
            <w:rFonts w:ascii="Courier New" w:eastAsia="Times New Roman" w:hAnsi="Courier New"/>
            <w:sz w:val="16"/>
            <w:lang w:eastAsia="ko-KR"/>
          </w:rPr>
          <w:tab/>
        </w:r>
        <w:r>
          <w:rPr>
            <w:rFonts w:ascii="Courier New" w:eastAsia="Times New Roman" w:hAnsi="Courier New"/>
            <w:sz w:val="16"/>
            <w:lang w:eastAsia="ko-KR"/>
          </w:rPr>
          <w:tab/>
        </w:r>
      </w:ins>
      <w:ins w:id="792" w:author="Huawei" w:date="2023-09-26T18:55:00Z">
        <w:r w:rsidRPr="008E056F">
          <w:rPr>
            <w:rFonts w:ascii="Courier New" w:eastAsia="Times New Roman" w:hAnsi="Courier New"/>
            <w:sz w:val="16"/>
            <w:lang w:eastAsia="ko-KR"/>
          </w:rPr>
          <w:t>PDCPStatusTransferDL18</w:t>
        </w:r>
      </w:ins>
      <w:ins w:id="793" w:author="Huawei" w:date="2023-09-26T18:54:00Z">
        <w:r w:rsidRPr="00541067">
          <w:rPr>
            <w:rFonts w:ascii="Courier New" w:eastAsia="Times New Roman" w:hAnsi="Courier New"/>
            <w:sz w:val="16"/>
            <w:lang w:eastAsia="ko-KR"/>
          </w:rPr>
          <w:t>,</w:t>
        </w:r>
      </w:ins>
    </w:p>
    <w:p w14:paraId="2BF271AF" w14:textId="4997EC8D" w:rsidR="008E056F" w:rsidRPr="00541067" w:rsidRDefault="008E056F" w:rsidP="008E0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Huawei" w:date="2023-09-26T18:54:00Z"/>
          <w:rFonts w:ascii="Courier New" w:eastAsia="Times New Roman" w:hAnsi="Courier New"/>
          <w:snapToGrid w:val="0"/>
          <w:sz w:val="16"/>
          <w:lang w:eastAsia="ko-KR"/>
        </w:rPr>
      </w:pPr>
      <w:ins w:id="795" w:author="Huawei" w:date="2023-09-26T18:54:00Z">
        <w:r w:rsidRPr="00541067">
          <w:rPr>
            <w:rFonts w:ascii="Courier New" w:eastAsia="Times New Roman" w:hAnsi="Courier New"/>
            <w:snapToGrid w:val="0"/>
            <w:sz w:val="16"/>
            <w:lang w:eastAsia="ko-KR"/>
          </w:rPr>
          <w:tab/>
          <w:t>choice-extension</w:t>
        </w:r>
        <w:r w:rsidRPr="00541067">
          <w:rPr>
            <w:rFonts w:ascii="Courier New" w:eastAsia="Times New Roman" w:hAnsi="Courier New"/>
            <w:snapToGrid w:val="0"/>
            <w:sz w:val="16"/>
            <w:lang w:eastAsia="ko-KR"/>
          </w:rPr>
          <w:tab/>
        </w:r>
        <w:r w:rsidRPr="00541067">
          <w:rPr>
            <w:rFonts w:ascii="Courier New" w:eastAsia="Times New Roman" w:hAnsi="Courier New"/>
            <w:snapToGrid w:val="0"/>
            <w:sz w:val="16"/>
            <w:lang w:eastAsia="ko-KR"/>
          </w:rPr>
          <w:tab/>
        </w:r>
        <w:r w:rsidRPr="00541067">
          <w:rPr>
            <w:rFonts w:ascii="Courier New" w:eastAsia="Times New Roman" w:hAnsi="Courier New"/>
            <w:noProof/>
            <w:sz w:val="16"/>
            <w:lang w:eastAsia="ko-KR"/>
          </w:rPr>
          <w:t>ProtocolIE-Single-Container</w:t>
        </w:r>
        <w:r w:rsidRPr="00541067">
          <w:rPr>
            <w:rFonts w:ascii="Courier New" w:eastAsia="Times New Roman" w:hAnsi="Courier New"/>
            <w:snapToGrid w:val="0"/>
            <w:sz w:val="16"/>
            <w:lang w:eastAsia="ko-KR"/>
          </w:rPr>
          <w:t xml:space="preserve"> { {</w:t>
        </w:r>
        <w:r w:rsidRPr="00C70929">
          <w:rPr>
            <w:rFonts w:ascii="Courier New" w:eastAsia="Times New Roman" w:hAnsi="Courier New"/>
            <w:sz w:val="16"/>
            <w:lang w:eastAsia="ko-KR"/>
          </w:rPr>
          <w:t xml:space="preserve"> </w:t>
        </w:r>
        <w:r w:rsidRPr="00541067">
          <w:rPr>
            <w:rFonts w:ascii="Courier New" w:eastAsia="Times New Roman" w:hAnsi="Courier New"/>
            <w:sz w:val="16"/>
            <w:lang w:eastAsia="ko-KR"/>
          </w:rPr>
          <w:t>pdcpStatus</w:t>
        </w:r>
        <w:r>
          <w:rPr>
            <w:rFonts w:ascii="Courier New" w:eastAsia="Times New Roman" w:hAnsi="Courier New"/>
            <w:sz w:val="16"/>
            <w:lang w:eastAsia="ko-KR"/>
          </w:rPr>
          <w:t>-DL</w:t>
        </w:r>
        <w:r w:rsidRPr="00541067">
          <w:rPr>
            <w:rFonts w:ascii="Courier New" w:eastAsia="Times New Roman" w:hAnsi="Courier New"/>
            <w:snapToGrid w:val="0"/>
            <w:sz w:val="16"/>
            <w:lang w:eastAsia="ko-KR"/>
          </w:rPr>
          <w:t>-ExtIEs} }</w:t>
        </w:r>
      </w:ins>
    </w:p>
    <w:p w14:paraId="11EB7B7A" w14:textId="6B0DDD2F" w:rsidR="00EE013F" w:rsidRPr="001D2E49" w:rsidRDefault="00EE013F" w:rsidP="008E056F">
      <w:pPr>
        <w:pStyle w:val="PL"/>
        <w:rPr>
          <w:ins w:id="796" w:author="Huawei" w:date="2023-08-10T20:18:00Z"/>
          <w:noProof w:val="0"/>
          <w:snapToGrid w:val="0"/>
        </w:rPr>
      </w:pPr>
      <w:ins w:id="797" w:author="Huawei" w:date="2023-08-10T20:18:00Z">
        <w:r w:rsidRPr="001D2E49">
          <w:rPr>
            <w:noProof w:val="0"/>
            <w:snapToGrid w:val="0"/>
          </w:rPr>
          <w:t>}</w:t>
        </w:r>
      </w:ins>
    </w:p>
    <w:p w14:paraId="11ECB5D0" w14:textId="77777777" w:rsidR="00EE013F" w:rsidRPr="001D2E49" w:rsidRDefault="00EE013F" w:rsidP="00EE013F">
      <w:pPr>
        <w:pStyle w:val="PL"/>
        <w:rPr>
          <w:ins w:id="798" w:author="Huawei" w:date="2023-08-10T20:18:00Z"/>
          <w:noProof w:val="0"/>
          <w:snapToGrid w:val="0"/>
        </w:rPr>
      </w:pPr>
    </w:p>
    <w:p w14:paraId="4107B2C5" w14:textId="2EFD7FF7" w:rsidR="00EE013F" w:rsidRPr="001D2E49" w:rsidRDefault="008E056F" w:rsidP="00EE013F">
      <w:pPr>
        <w:pStyle w:val="PL"/>
        <w:rPr>
          <w:ins w:id="799" w:author="Huawei" w:date="2023-08-10T20:18:00Z"/>
          <w:noProof w:val="0"/>
          <w:snapToGrid w:val="0"/>
        </w:rPr>
      </w:pPr>
      <w:ins w:id="800" w:author="Huawei" w:date="2023-09-26T18:54:00Z">
        <w:r>
          <w:rPr>
            <w:noProof w:val="0"/>
          </w:rPr>
          <w:t>PDCPStatus-DL</w:t>
        </w:r>
      </w:ins>
      <w:ins w:id="801" w:author="Huawei" w:date="2023-08-10T20:18:00Z">
        <w:r w:rsidR="00EE013F" w:rsidRPr="001D2E49">
          <w:rPr>
            <w:noProof w:val="0"/>
            <w:snapToGrid w:val="0"/>
          </w:rPr>
          <w:t>-ExtIEs NGAP-PROTOCOL-IES ::= {</w:t>
        </w:r>
      </w:ins>
    </w:p>
    <w:p w14:paraId="5F6210F9" w14:textId="77777777" w:rsidR="00EE013F" w:rsidRPr="001D2E49" w:rsidRDefault="00EE013F" w:rsidP="00EE013F">
      <w:pPr>
        <w:pStyle w:val="PL"/>
        <w:rPr>
          <w:ins w:id="802" w:author="Huawei" w:date="2023-08-10T20:18:00Z"/>
          <w:noProof w:val="0"/>
          <w:snapToGrid w:val="0"/>
        </w:rPr>
      </w:pPr>
      <w:ins w:id="803" w:author="Huawei" w:date="2023-08-10T20:18:00Z">
        <w:r w:rsidRPr="001D2E49">
          <w:rPr>
            <w:noProof w:val="0"/>
            <w:snapToGrid w:val="0"/>
          </w:rPr>
          <w:tab/>
          <w:t>...</w:t>
        </w:r>
      </w:ins>
    </w:p>
    <w:p w14:paraId="5031FF64" w14:textId="77777777" w:rsidR="00EE013F" w:rsidRPr="001D2E49" w:rsidRDefault="00EE013F" w:rsidP="00EE013F">
      <w:pPr>
        <w:pStyle w:val="PL"/>
        <w:rPr>
          <w:ins w:id="804" w:author="Huawei" w:date="2023-08-10T20:18:00Z"/>
          <w:noProof w:val="0"/>
          <w:snapToGrid w:val="0"/>
        </w:rPr>
      </w:pPr>
      <w:ins w:id="805" w:author="Huawei" w:date="2023-08-10T20:18:00Z">
        <w:r w:rsidRPr="001D2E49">
          <w:rPr>
            <w:noProof w:val="0"/>
            <w:snapToGrid w:val="0"/>
          </w:rPr>
          <w:t>}</w:t>
        </w:r>
      </w:ins>
    </w:p>
    <w:p w14:paraId="291F7E7D" w14:textId="77777777" w:rsidR="00EE013F" w:rsidRPr="001D2E49" w:rsidRDefault="00EE013F" w:rsidP="00EE013F">
      <w:pPr>
        <w:pStyle w:val="PL"/>
        <w:spacing w:line="0" w:lineRule="atLeast"/>
        <w:rPr>
          <w:ins w:id="806" w:author="Huawei" w:date="2023-08-10T20:18:00Z"/>
          <w:noProof w:val="0"/>
          <w:snapToGrid w:val="0"/>
        </w:rPr>
      </w:pPr>
    </w:p>
    <w:p w14:paraId="38444F1D" w14:textId="77777777" w:rsidR="00EE013F" w:rsidRPr="001D2E49" w:rsidRDefault="00EE013F" w:rsidP="00EE013F">
      <w:pPr>
        <w:pStyle w:val="PL"/>
        <w:rPr>
          <w:ins w:id="807" w:author="Huawei" w:date="2023-08-10T20:18:00Z"/>
          <w:noProof w:val="0"/>
        </w:rPr>
      </w:pPr>
      <w:ins w:id="808" w:author="Huawei" w:date="2023-08-10T20:18:00Z">
        <w:r>
          <w:rPr>
            <w:noProof w:val="0"/>
          </w:rPr>
          <w:t>PDCPStatusTransferD</w:t>
        </w:r>
        <w:r w:rsidRPr="001D2E49">
          <w:rPr>
            <w:noProof w:val="0"/>
          </w:rPr>
          <w:t>L12 ::= SEQUENCE {</w:t>
        </w:r>
      </w:ins>
    </w:p>
    <w:p w14:paraId="2F9BCCE0" w14:textId="77777777" w:rsidR="00EE013F" w:rsidRPr="001D2E49" w:rsidRDefault="00EE013F" w:rsidP="00EE013F">
      <w:pPr>
        <w:pStyle w:val="PL"/>
        <w:rPr>
          <w:ins w:id="809" w:author="Huawei" w:date="2023-08-10T20:18:00Z"/>
        </w:rPr>
      </w:pPr>
      <w:ins w:id="810" w:author="Huawei" w:date="2023-08-10T20:18:00Z">
        <w:r w:rsidRPr="001D2E49">
          <w:tab/>
        </w:r>
        <w:r>
          <w:t>d</w:t>
        </w:r>
        <w:r w:rsidRPr="001D2E49">
          <w:t>L-COUNTValue</w:t>
        </w:r>
        <w:r w:rsidRPr="001D2E49">
          <w:tab/>
        </w:r>
        <w:r w:rsidRPr="001D2E49">
          <w:tab/>
        </w:r>
        <w:r w:rsidRPr="001D2E49">
          <w:tab/>
        </w:r>
        <w:r w:rsidRPr="001D2E49">
          <w:tab/>
        </w:r>
        <w:r w:rsidRPr="001D2E49">
          <w:tab/>
          <w:t>COUNTValueForPDCP-SN12,</w:t>
        </w:r>
      </w:ins>
    </w:p>
    <w:p w14:paraId="070F6FD7" w14:textId="77777777" w:rsidR="00EE013F" w:rsidRPr="001D2E49" w:rsidRDefault="00EE013F" w:rsidP="00EE013F">
      <w:pPr>
        <w:pStyle w:val="PL"/>
        <w:rPr>
          <w:ins w:id="811" w:author="Huawei" w:date="2023-08-10T20:18:00Z"/>
        </w:rPr>
      </w:pPr>
      <w:ins w:id="812" w:author="Huawei" w:date="2023-08-10T20:18:00Z">
        <w:r w:rsidRPr="001D2E49">
          <w:tab/>
          <w:t>receiveStatusOf-PDCP-SDUs</w:t>
        </w:r>
        <w:r w:rsidRPr="001D2E49">
          <w:tab/>
        </w:r>
        <w:r w:rsidRPr="001D2E49">
          <w:tab/>
          <w:t>BIT STRING (SIZE(1..2048))</w:t>
        </w:r>
        <w:r w:rsidRPr="001D2E49">
          <w:tab/>
        </w:r>
        <w:r w:rsidRPr="001D2E49">
          <w:tab/>
        </w:r>
        <w:r w:rsidRPr="001D2E49">
          <w:tab/>
        </w:r>
        <w:r w:rsidRPr="001D2E49">
          <w:tab/>
        </w:r>
        <w:r w:rsidRPr="001D2E49">
          <w:tab/>
        </w:r>
        <w:r w:rsidRPr="001D2E49">
          <w:tab/>
          <w:t>OPTIONAL,</w:t>
        </w:r>
      </w:ins>
    </w:p>
    <w:p w14:paraId="76424300" w14:textId="77777777" w:rsidR="00EE013F" w:rsidRPr="00402ED9" w:rsidRDefault="00EE013F" w:rsidP="00EE013F">
      <w:pPr>
        <w:pStyle w:val="PL"/>
        <w:rPr>
          <w:ins w:id="813" w:author="Huawei" w:date="2023-08-10T20:18:00Z"/>
          <w:lang w:val="fr-FR"/>
        </w:rPr>
      </w:pPr>
      <w:ins w:id="814" w:author="Huawei" w:date="2023-08-10T20:18:00Z">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Pr>
            <w:noProof w:val="0"/>
          </w:rPr>
          <w:t>PDCPStatusTransferD</w:t>
        </w:r>
        <w:r w:rsidRPr="001D2E49">
          <w:rPr>
            <w:noProof w:val="0"/>
          </w:rPr>
          <w:t>L</w:t>
        </w:r>
        <w:r w:rsidRPr="00402ED9">
          <w:rPr>
            <w:noProof w:val="0"/>
            <w:lang w:val="fr-FR"/>
          </w:rPr>
          <w:t>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ins>
    </w:p>
    <w:p w14:paraId="6711442B" w14:textId="77777777" w:rsidR="00EE013F" w:rsidRPr="001D2E49" w:rsidRDefault="00EE013F" w:rsidP="00EE013F">
      <w:pPr>
        <w:pStyle w:val="PL"/>
        <w:rPr>
          <w:ins w:id="815" w:author="Huawei" w:date="2023-08-10T20:18:00Z"/>
        </w:rPr>
      </w:pPr>
      <w:ins w:id="816" w:author="Huawei" w:date="2023-08-10T20:18:00Z">
        <w:r w:rsidRPr="00402ED9">
          <w:rPr>
            <w:lang w:val="fr-FR"/>
          </w:rPr>
          <w:tab/>
        </w:r>
        <w:r w:rsidRPr="001D2E49">
          <w:t>...</w:t>
        </w:r>
      </w:ins>
    </w:p>
    <w:p w14:paraId="1C71187D" w14:textId="77777777" w:rsidR="00EE013F" w:rsidRPr="001D2E49" w:rsidRDefault="00EE013F" w:rsidP="00EE013F">
      <w:pPr>
        <w:pStyle w:val="PL"/>
        <w:rPr>
          <w:ins w:id="817" w:author="Huawei" w:date="2023-08-10T20:18:00Z"/>
        </w:rPr>
      </w:pPr>
      <w:ins w:id="818" w:author="Huawei" w:date="2023-08-10T20:18:00Z">
        <w:r w:rsidRPr="001D2E49">
          <w:t>}</w:t>
        </w:r>
      </w:ins>
    </w:p>
    <w:p w14:paraId="39C53858" w14:textId="77777777" w:rsidR="00EE013F" w:rsidRPr="001D2E49" w:rsidRDefault="00EE013F" w:rsidP="00EE013F">
      <w:pPr>
        <w:pStyle w:val="PL"/>
        <w:rPr>
          <w:ins w:id="819" w:author="Huawei" w:date="2023-08-10T20:18:00Z"/>
        </w:rPr>
      </w:pPr>
    </w:p>
    <w:p w14:paraId="5E0F6601" w14:textId="77777777" w:rsidR="00EE013F" w:rsidRPr="001D2E49" w:rsidRDefault="00EE013F" w:rsidP="00EE013F">
      <w:pPr>
        <w:pStyle w:val="PL"/>
        <w:rPr>
          <w:ins w:id="820" w:author="Huawei" w:date="2023-08-10T20:18:00Z"/>
          <w:noProof w:val="0"/>
          <w:snapToGrid w:val="0"/>
          <w:lang w:eastAsia="zh-CN"/>
        </w:rPr>
      </w:pPr>
      <w:ins w:id="821" w:author="Huawei" w:date="2023-08-10T20:18:00Z">
        <w:r>
          <w:rPr>
            <w:noProof w:val="0"/>
          </w:rPr>
          <w:t>PDCPStatusTransferD</w:t>
        </w:r>
        <w:r w:rsidRPr="001D2E49">
          <w:rPr>
            <w:noProof w:val="0"/>
          </w:rPr>
          <w:t>L12</w:t>
        </w:r>
        <w:r w:rsidRPr="001D2E49">
          <w:t xml:space="preserve">-ExtIEs </w:t>
        </w:r>
        <w:r w:rsidRPr="001D2E49">
          <w:rPr>
            <w:noProof w:val="0"/>
            <w:snapToGrid w:val="0"/>
            <w:lang w:eastAsia="zh-CN"/>
          </w:rPr>
          <w:t>NGAP-PROTOCOL-EXTENSION ::= {</w:t>
        </w:r>
      </w:ins>
    </w:p>
    <w:p w14:paraId="0FC90CA2" w14:textId="77777777" w:rsidR="00EE013F" w:rsidRPr="001D2E49" w:rsidRDefault="00EE013F" w:rsidP="00EE013F">
      <w:pPr>
        <w:pStyle w:val="PL"/>
        <w:rPr>
          <w:ins w:id="822" w:author="Huawei" w:date="2023-08-10T20:18:00Z"/>
          <w:noProof w:val="0"/>
          <w:snapToGrid w:val="0"/>
          <w:lang w:eastAsia="zh-CN"/>
        </w:rPr>
      </w:pPr>
      <w:ins w:id="823" w:author="Huawei" w:date="2023-08-10T20:18:00Z">
        <w:r w:rsidRPr="001D2E49">
          <w:rPr>
            <w:noProof w:val="0"/>
            <w:snapToGrid w:val="0"/>
            <w:lang w:eastAsia="zh-CN"/>
          </w:rPr>
          <w:tab/>
          <w:t>...</w:t>
        </w:r>
      </w:ins>
    </w:p>
    <w:p w14:paraId="2EF65548" w14:textId="77777777" w:rsidR="00EE013F" w:rsidRPr="001D2E49" w:rsidRDefault="00EE013F" w:rsidP="00EE013F">
      <w:pPr>
        <w:pStyle w:val="PL"/>
        <w:rPr>
          <w:ins w:id="824" w:author="Huawei" w:date="2023-08-10T20:18:00Z"/>
          <w:noProof w:val="0"/>
          <w:snapToGrid w:val="0"/>
          <w:lang w:eastAsia="zh-CN"/>
        </w:rPr>
      </w:pPr>
      <w:ins w:id="825" w:author="Huawei" w:date="2023-08-10T20:18:00Z">
        <w:r w:rsidRPr="001D2E49">
          <w:rPr>
            <w:noProof w:val="0"/>
            <w:snapToGrid w:val="0"/>
            <w:lang w:eastAsia="zh-CN"/>
          </w:rPr>
          <w:t>}</w:t>
        </w:r>
      </w:ins>
    </w:p>
    <w:p w14:paraId="3B326800" w14:textId="77777777" w:rsidR="00EE013F" w:rsidRPr="001D2E49" w:rsidRDefault="00EE013F" w:rsidP="00EE013F">
      <w:pPr>
        <w:pStyle w:val="PL"/>
        <w:rPr>
          <w:ins w:id="826" w:author="Huawei" w:date="2023-08-10T20:18:00Z"/>
        </w:rPr>
      </w:pPr>
    </w:p>
    <w:p w14:paraId="17CC8E5C" w14:textId="77777777" w:rsidR="00EE013F" w:rsidRPr="001D2E49" w:rsidRDefault="00EE013F" w:rsidP="00EE013F">
      <w:pPr>
        <w:pStyle w:val="PL"/>
        <w:rPr>
          <w:ins w:id="827" w:author="Huawei" w:date="2023-08-10T20:18:00Z"/>
          <w:noProof w:val="0"/>
        </w:rPr>
      </w:pPr>
      <w:ins w:id="828" w:author="Huawei" w:date="2023-08-10T20:18:00Z">
        <w:r>
          <w:rPr>
            <w:noProof w:val="0"/>
          </w:rPr>
          <w:t>PDCPStatusTransferD</w:t>
        </w:r>
        <w:r w:rsidRPr="001D2E49">
          <w:rPr>
            <w:noProof w:val="0"/>
          </w:rPr>
          <w:t>L18 ::= SEQUENCE {</w:t>
        </w:r>
      </w:ins>
    </w:p>
    <w:p w14:paraId="1D7E2868" w14:textId="77777777" w:rsidR="00EE013F" w:rsidRPr="001D2E49" w:rsidRDefault="00EE013F" w:rsidP="00EE013F">
      <w:pPr>
        <w:pStyle w:val="PL"/>
        <w:rPr>
          <w:ins w:id="829" w:author="Huawei" w:date="2023-08-10T20:18:00Z"/>
        </w:rPr>
      </w:pPr>
      <w:ins w:id="830" w:author="Huawei" w:date="2023-08-10T20:18:00Z">
        <w:r w:rsidRPr="001D2E49">
          <w:tab/>
        </w:r>
        <w:r>
          <w:t>d</w:t>
        </w:r>
        <w:r w:rsidRPr="001D2E49">
          <w:t>L-COUNTValue</w:t>
        </w:r>
        <w:r w:rsidRPr="001D2E49">
          <w:tab/>
        </w:r>
        <w:r w:rsidRPr="001D2E49">
          <w:tab/>
        </w:r>
        <w:r w:rsidRPr="001D2E49">
          <w:tab/>
        </w:r>
        <w:r w:rsidRPr="001D2E49">
          <w:tab/>
        </w:r>
        <w:r w:rsidRPr="001D2E49">
          <w:tab/>
          <w:t>COUNTValueForPDCP-SN18,</w:t>
        </w:r>
      </w:ins>
    </w:p>
    <w:p w14:paraId="0BE0CE1D" w14:textId="77777777" w:rsidR="00EE013F" w:rsidRPr="001D2E49" w:rsidRDefault="00EE013F" w:rsidP="00EE013F">
      <w:pPr>
        <w:pStyle w:val="PL"/>
        <w:rPr>
          <w:ins w:id="831" w:author="Huawei" w:date="2023-08-10T20:18:00Z"/>
        </w:rPr>
      </w:pPr>
      <w:ins w:id="832" w:author="Huawei" w:date="2023-08-10T20:18:00Z">
        <w:r w:rsidRPr="001D2E49">
          <w:tab/>
          <w:t>receiveStatusOf-PDCP-SDUs</w:t>
        </w:r>
        <w:r w:rsidRPr="001D2E49">
          <w:tab/>
        </w:r>
        <w:r w:rsidRPr="001D2E49">
          <w:tab/>
          <w:t>BIT STRING (SIZE(1..131072))</w:t>
        </w:r>
        <w:r w:rsidRPr="001D2E49">
          <w:tab/>
        </w:r>
        <w:r w:rsidRPr="001D2E49">
          <w:tab/>
        </w:r>
        <w:r w:rsidRPr="001D2E49">
          <w:tab/>
        </w:r>
        <w:r w:rsidRPr="001D2E49">
          <w:tab/>
        </w:r>
        <w:r w:rsidRPr="001D2E49">
          <w:tab/>
          <w:t>OPTIONAL,</w:t>
        </w:r>
      </w:ins>
    </w:p>
    <w:p w14:paraId="4A4FE814" w14:textId="77777777" w:rsidR="00EE013F" w:rsidRPr="00402ED9" w:rsidRDefault="00EE013F" w:rsidP="00EE013F">
      <w:pPr>
        <w:pStyle w:val="PL"/>
        <w:rPr>
          <w:ins w:id="833" w:author="Huawei" w:date="2023-08-10T20:18:00Z"/>
          <w:lang w:val="fr-FR"/>
        </w:rPr>
      </w:pPr>
      <w:ins w:id="834" w:author="Huawei" w:date="2023-08-10T20:18:00Z">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Pr>
            <w:noProof w:val="0"/>
          </w:rPr>
          <w:t>PDCPStatusTransferD</w:t>
        </w:r>
        <w:r w:rsidRPr="001D2E49">
          <w:rPr>
            <w:noProof w:val="0"/>
          </w:rPr>
          <w:t>L</w:t>
        </w:r>
        <w:r w:rsidRPr="00402ED9">
          <w:rPr>
            <w:noProof w:val="0"/>
            <w:lang w:val="fr-FR"/>
          </w:rPr>
          <w:t>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ins>
    </w:p>
    <w:p w14:paraId="76873449" w14:textId="77777777" w:rsidR="00EE013F" w:rsidRPr="001D2E49" w:rsidRDefault="00EE013F" w:rsidP="00EE013F">
      <w:pPr>
        <w:pStyle w:val="PL"/>
        <w:rPr>
          <w:ins w:id="835" w:author="Huawei" w:date="2023-08-10T20:18:00Z"/>
        </w:rPr>
      </w:pPr>
      <w:ins w:id="836" w:author="Huawei" w:date="2023-08-10T20:18:00Z">
        <w:r w:rsidRPr="00402ED9">
          <w:rPr>
            <w:lang w:val="fr-FR"/>
          </w:rPr>
          <w:lastRenderedPageBreak/>
          <w:tab/>
        </w:r>
        <w:r w:rsidRPr="001D2E49">
          <w:t>...</w:t>
        </w:r>
      </w:ins>
    </w:p>
    <w:p w14:paraId="3BEDB960" w14:textId="77777777" w:rsidR="00EE013F" w:rsidRPr="001D2E49" w:rsidRDefault="00EE013F" w:rsidP="00EE013F">
      <w:pPr>
        <w:pStyle w:val="PL"/>
        <w:rPr>
          <w:ins w:id="837" w:author="Huawei" w:date="2023-08-10T20:18:00Z"/>
        </w:rPr>
      </w:pPr>
      <w:ins w:id="838" w:author="Huawei" w:date="2023-08-10T20:18:00Z">
        <w:r w:rsidRPr="001D2E49">
          <w:t>}</w:t>
        </w:r>
      </w:ins>
    </w:p>
    <w:p w14:paraId="29ED5E3C" w14:textId="77777777" w:rsidR="00EE013F" w:rsidRPr="001D2E49" w:rsidRDefault="00EE013F" w:rsidP="00EE013F">
      <w:pPr>
        <w:pStyle w:val="PL"/>
        <w:rPr>
          <w:ins w:id="839" w:author="Huawei" w:date="2023-08-10T20:18:00Z"/>
        </w:rPr>
      </w:pPr>
    </w:p>
    <w:p w14:paraId="1244ECC8" w14:textId="77777777" w:rsidR="00EE013F" w:rsidRPr="001D2E49" w:rsidRDefault="00EE013F" w:rsidP="00EE013F">
      <w:pPr>
        <w:pStyle w:val="PL"/>
        <w:rPr>
          <w:ins w:id="840" w:author="Huawei" w:date="2023-08-10T20:18:00Z"/>
          <w:noProof w:val="0"/>
          <w:snapToGrid w:val="0"/>
          <w:lang w:eastAsia="zh-CN"/>
        </w:rPr>
      </w:pPr>
      <w:ins w:id="841" w:author="Huawei" w:date="2023-08-10T20:18:00Z">
        <w:r>
          <w:rPr>
            <w:noProof w:val="0"/>
          </w:rPr>
          <w:t>PDCPStatusTransferD</w:t>
        </w:r>
        <w:r w:rsidRPr="001D2E49">
          <w:rPr>
            <w:noProof w:val="0"/>
          </w:rPr>
          <w:t>L18</w:t>
        </w:r>
        <w:r w:rsidRPr="001D2E49">
          <w:t xml:space="preserve">-ExtIEs </w:t>
        </w:r>
        <w:r w:rsidRPr="001D2E49">
          <w:rPr>
            <w:noProof w:val="0"/>
            <w:snapToGrid w:val="0"/>
            <w:lang w:eastAsia="zh-CN"/>
          </w:rPr>
          <w:t>NGAP-PROTOCOL-EXTENSION ::= {</w:t>
        </w:r>
      </w:ins>
    </w:p>
    <w:p w14:paraId="793C64FB" w14:textId="77777777" w:rsidR="00EE013F" w:rsidRPr="001D2E49" w:rsidRDefault="00EE013F" w:rsidP="00EE013F">
      <w:pPr>
        <w:pStyle w:val="PL"/>
        <w:rPr>
          <w:ins w:id="842" w:author="Huawei" w:date="2023-08-10T20:18:00Z"/>
          <w:noProof w:val="0"/>
          <w:snapToGrid w:val="0"/>
          <w:lang w:eastAsia="zh-CN"/>
        </w:rPr>
      </w:pPr>
      <w:ins w:id="843" w:author="Huawei" w:date="2023-08-10T20:18:00Z">
        <w:r w:rsidRPr="001D2E49">
          <w:rPr>
            <w:noProof w:val="0"/>
            <w:snapToGrid w:val="0"/>
            <w:lang w:eastAsia="zh-CN"/>
          </w:rPr>
          <w:tab/>
          <w:t>...</w:t>
        </w:r>
      </w:ins>
    </w:p>
    <w:p w14:paraId="1CFAF775" w14:textId="77777777" w:rsidR="00EE013F" w:rsidRPr="001D2E49" w:rsidRDefault="00EE013F" w:rsidP="00EE013F">
      <w:pPr>
        <w:pStyle w:val="PL"/>
        <w:rPr>
          <w:ins w:id="844" w:author="Huawei" w:date="2023-08-10T20:18:00Z"/>
          <w:noProof w:val="0"/>
          <w:snapToGrid w:val="0"/>
          <w:lang w:eastAsia="zh-CN"/>
        </w:rPr>
      </w:pPr>
      <w:ins w:id="845" w:author="Huawei" w:date="2023-08-10T20:18:00Z">
        <w:r w:rsidRPr="001D2E49">
          <w:rPr>
            <w:noProof w:val="0"/>
            <w:snapToGrid w:val="0"/>
            <w:lang w:eastAsia="zh-CN"/>
          </w:rPr>
          <w:t>}</w:t>
        </w:r>
      </w:ins>
    </w:p>
    <w:p w14:paraId="62F40A29" w14:textId="77777777" w:rsidR="00EE013F" w:rsidRPr="00DF38CA" w:rsidRDefault="00EE013F" w:rsidP="00EE013F">
      <w:pPr>
        <w:pStyle w:val="PL"/>
        <w:rPr>
          <w:rFonts w:eastAsia="Malgun Gothic"/>
          <w:snapToGrid w:val="0"/>
        </w:rPr>
      </w:pPr>
    </w:p>
    <w:p w14:paraId="4736ABBF" w14:textId="77777777" w:rsidR="00EE013F" w:rsidRDefault="00EE013F" w:rsidP="00EE013F">
      <w:pPr>
        <w:pStyle w:val="FirstChange"/>
      </w:pPr>
      <w:r w:rsidRPr="001D57D3">
        <w:rPr>
          <w:highlight w:val="yellow"/>
        </w:rPr>
        <w:t>&lt;&lt;&lt;&lt;&lt;&lt;&lt;&lt;&lt;&lt;&lt;&lt;&lt;&lt;&lt;&lt;&lt;&lt;&lt;&lt; Unaffected part is skipped &gt;&gt;&gt;&gt;&gt;&gt;&gt;&gt;&gt;&gt;&gt;&gt;&gt;&gt;&gt;&gt;&gt;&gt;&gt;&gt;</w:t>
      </w:r>
    </w:p>
    <w:p w14:paraId="1767AAF6" w14:textId="77777777" w:rsidR="00EE013F" w:rsidRPr="001D2E49" w:rsidRDefault="00EE013F" w:rsidP="00EE013F">
      <w:pPr>
        <w:pStyle w:val="PL"/>
        <w:outlineLvl w:val="3"/>
        <w:rPr>
          <w:noProof w:val="0"/>
          <w:snapToGrid w:val="0"/>
        </w:rPr>
      </w:pPr>
      <w:r w:rsidRPr="001D2E49">
        <w:rPr>
          <w:noProof w:val="0"/>
          <w:snapToGrid w:val="0"/>
        </w:rPr>
        <w:t xml:space="preserve">-- </w:t>
      </w:r>
      <w:r>
        <w:rPr>
          <w:noProof w:val="0"/>
          <w:snapToGrid w:val="0"/>
        </w:rPr>
        <w:t>R</w:t>
      </w:r>
    </w:p>
    <w:p w14:paraId="7F165A68" w14:textId="1FDF467A" w:rsidR="00EE013F" w:rsidRDefault="00EE013F" w:rsidP="00EE013F">
      <w:pPr>
        <w:pStyle w:val="PL"/>
        <w:rPr>
          <w:ins w:id="846" w:author="Huawei" w:date="2023-08-02T20:41:00Z"/>
          <w:noProof w:val="0"/>
          <w:snapToGrid w:val="0"/>
        </w:rPr>
      </w:pPr>
      <w:ins w:id="847" w:author="Huawei" w:date="2023-08-02T20:41:00Z">
        <w:r w:rsidRPr="00AC0CEE">
          <w:rPr>
            <w:noProof w:val="0"/>
            <w:snapToGrid w:val="0"/>
          </w:rPr>
          <w:t>RequestedDLReceivingStatus</w:t>
        </w:r>
      </w:ins>
      <w:ins w:id="848" w:author="Huawei" w:date="2023-09-26T18:49:00Z">
        <w:r w:rsidR="008F5C9D" w:rsidRPr="001D2E49">
          <w:rPr>
            <w:noProof w:val="0"/>
            <w:snapToGrid w:val="0"/>
          </w:rPr>
          <w:t>-Transparent</w:t>
        </w:r>
        <w:r w:rsidR="008F5C9D" w:rsidRPr="00C725E7">
          <w:rPr>
            <w:noProof w:val="0"/>
            <w:snapToGrid w:val="0"/>
            <w:lang w:val="fr-FR"/>
          </w:rPr>
          <w:t>Container</w:t>
        </w:r>
      </w:ins>
      <w:ins w:id="849" w:author="Huawei" w:date="2023-08-02T20:41:00Z">
        <w:r>
          <w:rPr>
            <w:noProof w:val="0"/>
            <w:snapToGrid w:val="0"/>
          </w:rPr>
          <w:t xml:space="preserve"> </w:t>
        </w:r>
        <w:r w:rsidRPr="004B5CE3">
          <w:rPr>
            <w:noProof w:val="0"/>
            <w:snapToGrid w:val="0"/>
          </w:rPr>
          <w:t>::= SEQUENCE {</w:t>
        </w:r>
      </w:ins>
    </w:p>
    <w:p w14:paraId="17974D15" w14:textId="77777777" w:rsidR="00EE013F" w:rsidRPr="001D2E49" w:rsidRDefault="00EE013F" w:rsidP="00EE013F">
      <w:pPr>
        <w:pStyle w:val="PL"/>
        <w:rPr>
          <w:ins w:id="850" w:author="Huawei" w:date="2023-08-10T19:50:00Z"/>
          <w:noProof w:val="0"/>
          <w:snapToGrid w:val="0"/>
        </w:rPr>
      </w:pPr>
      <w:ins w:id="851" w:author="Huawei" w:date="2023-08-10T19:50:00Z">
        <w:r w:rsidRPr="001D2E49">
          <w:rPr>
            <w:noProof w:val="0"/>
            <w:snapToGrid w:val="0"/>
          </w:rPr>
          <w:tab/>
        </w:r>
      </w:ins>
      <w:ins w:id="852" w:author="Huawei" w:date="2023-08-10T19:56:00Z">
        <w:r>
          <w:rPr>
            <w:snapToGrid w:val="0"/>
          </w:rPr>
          <w:t>d</w:t>
        </w:r>
      </w:ins>
      <w:ins w:id="853" w:author="Huawei" w:date="2023-08-10T19:54:00Z">
        <w:r w:rsidRPr="007315F6">
          <w:rPr>
            <w:snapToGrid w:val="0"/>
          </w:rPr>
          <w:t>RBsSubjectToDLStatusTransferIist</w:t>
        </w:r>
      </w:ins>
      <w:ins w:id="854" w:author="Huawei" w:date="2023-08-10T19:50:00Z">
        <w:r w:rsidRPr="001D2E49">
          <w:rPr>
            <w:noProof w:val="0"/>
            <w:snapToGrid w:val="0"/>
          </w:rPr>
          <w:tab/>
        </w:r>
        <w:r w:rsidRPr="001D2E49">
          <w:rPr>
            <w:noProof w:val="0"/>
            <w:snapToGrid w:val="0"/>
          </w:rPr>
          <w:tab/>
        </w:r>
      </w:ins>
      <w:ins w:id="855" w:author="Huawei" w:date="2023-08-10T19:52:00Z">
        <w:r w:rsidRPr="007315F6">
          <w:rPr>
            <w:snapToGrid w:val="0"/>
          </w:rPr>
          <w:t>DRBsSubjectToDLStatusTransferIist</w:t>
        </w:r>
      </w:ins>
      <w:ins w:id="856" w:author="Huawei" w:date="2023-08-10T19:50:00Z">
        <w:r w:rsidRPr="001D2E49">
          <w:rPr>
            <w:noProof w:val="0"/>
            <w:snapToGrid w:val="0"/>
          </w:rPr>
          <w:t>,</w:t>
        </w:r>
      </w:ins>
    </w:p>
    <w:p w14:paraId="2274D780" w14:textId="0DBF3B9D" w:rsidR="00EE013F" w:rsidRPr="001D2E49" w:rsidRDefault="00EE013F" w:rsidP="00EE013F">
      <w:pPr>
        <w:pStyle w:val="PL"/>
        <w:rPr>
          <w:ins w:id="857" w:author="Huawei" w:date="2023-08-10T19:50:00Z"/>
          <w:noProof w:val="0"/>
          <w:snapToGrid w:val="0"/>
        </w:rPr>
      </w:pPr>
      <w:ins w:id="858" w:author="Huawei" w:date="2023-08-10T19:50:00Z">
        <w:r w:rsidRPr="001D2E49">
          <w:rPr>
            <w:noProof w:val="0"/>
            <w:snapToGrid w:val="0"/>
          </w:rPr>
          <w:tab/>
          <w:t>iE-Extensions</w:t>
        </w:r>
        <w:r w:rsidRPr="001D2E49">
          <w:rPr>
            <w:noProof w:val="0"/>
            <w:snapToGrid w:val="0"/>
          </w:rPr>
          <w:tab/>
        </w:r>
        <w:r w:rsidRPr="001D2E49">
          <w:rPr>
            <w:noProof w:val="0"/>
            <w:snapToGrid w:val="0"/>
          </w:rPr>
          <w:tab/>
          <w:t>ProtocolExtensionContainer { {</w:t>
        </w:r>
      </w:ins>
      <w:ins w:id="859" w:author="Huawei" w:date="2023-09-26T18:50:00Z">
        <w:r w:rsidR="008F5C9D" w:rsidRPr="008F5C9D">
          <w:rPr>
            <w:noProof w:val="0"/>
            <w:snapToGrid w:val="0"/>
          </w:rPr>
          <w:t xml:space="preserve"> </w:t>
        </w:r>
        <w:r w:rsidR="008F5C9D" w:rsidRPr="00AC0CEE">
          <w:rPr>
            <w:noProof w:val="0"/>
            <w:snapToGrid w:val="0"/>
          </w:rPr>
          <w:t>RequestedDLReceivingStatus</w:t>
        </w:r>
        <w:r w:rsidR="008F5C9D" w:rsidRPr="001D2E49">
          <w:rPr>
            <w:noProof w:val="0"/>
            <w:snapToGrid w:val="0"/>
          </w:rPr>
          <w:t>-Transparent</w:t>
        </w:r>
        <w:r w:rsidR="008F5C9D" w:rsidRPr="00C725E7">
          <w:rPr>
            <w:noProof w:val="0"/>
            <w:snapToGrid w:val="0"/>
            <w:lang w:val="fr-FR"/>
          </w:rPr>
          <w:t>Container</w:t>
        </w:r>
      </w:ins>
      <w:ins w:id="860" w:author="Huawei" w:date="2023-08-10T19:50:00Z">
        <w:r w:rsidRPr="001D2E49">
          <w:rPr>
            <w:noProof w:val="0"/>
            <w:snapToGrid w:val="0"/>
          </w:rPr>
          <w:t>-ExtIEs} }</w:t>
        </w:r>
        <w:r w:rsidRPr="001D2E49">
          <w:rPr>
            <w:noProof w:val="0"/>
            <w:snapToGrid w:val="0"/>
          </w:rPr>
          <w:tab/>
          <w:t>OPTIONAL,</w:t>
        </w:r>
      </w:ins>
    </w:p>
    <w:p w14:paraId="777C1E2A" w14:textId="77777777" w:rsidR="00EE013F" w:rsidRPr="003E2121" w:rsidRDefault="00EE013F" w:rsidP="00EE013F">
      <w:pPr>
        <w:pStyle w:val="PL"/>
        <w:rPr>
          <w:ins w:id="861" w:author="Huawei" w:date="2023-08-02T20:42:00Z"/>
          <w:noProof w:val="0"/>
          <w:snapToGrid w:val="0"/>
        </w:rPr>
      </w:pPr>
      <w:ins w:id="862" w:author="Huawei" w:date="2023-08-10T19:50:00Z">
        <w:r w:rsidRPr="001D2E49">
          <w:rPr>
            <w:noProof w:val="0"/>
            <w:snapToGrid w:val="0"/>
          </w:rPr>
          <w:tab/>
          <w:t>...</w:t>
        </w:r>
      </w:ins>
    </w:p>
    <w:p w14:paraId="6F9E3B33" w14:textId="77777777" w:rsidR="00EE013F" w:rsidRDefault="00EE013F" w:rsidP="00EE013F">
      <w:pPr>
        <w:pStyle w:val="PL"/>
        <w:rPr>
          <w:ins w:id="863" w:author="Huawei" w:date="2023-08-02T20:41:00Z"/>
          <w:noProof w:val="0"/>
          <w:snapToGrid w:val="0"/>
        </w:rPr>
      </w:pPr>
    </w:p>
    <w:p w14:paraId="2451FCCE" w14:textId="77777777" w:rsidR="00EE013F" w:rsidRDefault="00EE013F" w:rsidP="00EE013F">
      <w:pPr>
        <w:pStyle w:val="PL"/>
        <w:rPr>
          <w:ins w:id="864" w:author="Huawei" w:date="2023-08-10T19:51:00Z"/>
          <w:rFonts w:asciiTheme="minorEastAsia" w:eastAsiaTheme="minorEastAsia" w:hAnsiTheme="minorEastAsia"/>
          <w:noProof w:val="0"/>
          <w:snapToGrid w:val="0"/>
          <w:lang w:eastAsia="zh-CN"/>
        </w:rPr>
      </w:pPr>
      <w:ins w:id="865" w:author="Huawei" w:date="2023-08-02T20:41:00Z">
        <w:r>
          <w:rPr>
            <w:rFonts w:asciiTheme="minorEastAsia" w:eastAsiaTheme="minorEastAsia" w:hAnsiTheme="minorEastAsia" w:hint="eastAsia"/>
            <w:noProof w:val="0"/>
            <w:snapToGrid w:val="0"/>
            <w:lang w:eastAsia="zh-CN"/>
          </w:rPr>
          <w:t>}</w:t>
        </w:r>
      </w:ins>
    </w:p>
    <w:p w14:paraId="785C2640" w14:textId="77777777" w:rsidR="00EE013F" w:rsidRDefault="00EE013F" w:rsidP="00EE013F">
      <w:pPr>
        <w:pStyle w:val="PL"/>
        <w:rPr>
          <w:ins w:id="866" w:author="Huawei" w:date="2023-08-10T19:51:00Z"/>
          <w:rFonts w:eastAsia="Malgun Gothic"/>
          <w:noProof w:val="0"/>
          <w:snapToGrid w:val="0"/>
        </w:rPr>
      </w:pPr>
    </w:p>
    <w:p w14:paraId="02346708" w14:textId="48DA53CB" w:rsidR="00EE013F" w:rsidRPr="001D2E49" w:rsidRDefault="008F5C9D" w:rsidP="00EE013F">
      <w:pPr>
        <w:pStyle w:val="PL"/>
        <w:rPr>
          <w:ins w:id="867" w:author="Huawei" w:date="2023-08-10T19:51:00Z"/>
          <w:noProof w:val="0"/>
          <w:snapToGrid w:val="0"/>
        </w:rPr>
      </w:pPr>
      <w:ins w:id="868" w:author="Huawei" w:date="2023-09-26T18:50:00Z">
        <w:r w:rsidRPr="00AC0CEE">
          <w:rPr>
            <w:noProof w:val="0"/>
            <w:snapToGrid w:val="0"/>
          </w:rPr>
          <w:t>RequestedDLReceivingStatus</w:t>
        </w:r>
        <w:r w:rsidRPr="001D2E49">
          <w:rPr>
            <w:noProof w:val="0"/>
            <w:snapToGrid w:val="0"/>
          </w:rPr>
          <w:t>-Transparent</w:t>
        </w:r>
        <w:r w:rsidRPr="00C725E7">
          <w:rPr>
            <w:noProof w:val="0"/>
            <w:snapToGrid w:val="0"/>
            <w:lang w:val="fr-FR"/>
          </w:rPr>
          <w:t>Container</w:t>
        </w:r>
        <w:r w:rsidRPr="001D2E49">
          <w:rPr>
            <w:noProof w:val="0"/>
            <w:snapToGrid w:val="0"/>
          </w:rPr>
          <w:t xml:space="preserve"> </w:t>
        </w:r>
      </w:ins>
      <w:ins w:id="869" w:author="Huawei" w:date="2023-08-10T19:51:00Z">
        <w:r w:rsidR="00EE013F" w:rsidRPr="001D2E49">
          <w:rPr>
            <w:noProof w:val="0"/>
            <w:snapToGrid w:val="0"/>
          </w:rPr>
          <w:t>-ExtIEs NGAP-PROTOCOL-EXTENSION ::= {</w:t>
        </w:r>
      </w:ins>
    </w:p>
    <w:p w14:paraId="2F614219" w14:textId="77777777" w:rsidR="00EE013F" w:rsidRPr="001D2E49" w:rsidRDefault="00EE013F" w:rsidP="00EE013F">
      <w:pPr>
        <w:pStyle w:val="PL"/>
        <w:rPr>
          <w:ins w:id="870" w:author="Huawei" w:date="2023-08-10T19:51:00Z"/>
          <w:noProof w:val="0"/>
          <w:snapToGrid w:val="0"/>
        </w:rPr>
      </w:pPr>
      <w:ins w:id="871" w:author="Huawei" w:date="2023-08-10T19:51:00Z">
        <w:r w:rsidRPr="001D2E49">
          <w:rPr>
            <w:noProof w:val="0"/>
            <w:snapToGrid w:val="0"/>
          </w:rPr>
          <w:tab/>
          <w:t>...</w:t>
        </w:r>
      </w:ins>
    </w:p>
    <w:p w14:paraId="413188A9" w14:textId="77777777" w:rsidR="00EE013F" w:rsidRPr="001D2E49" w:rsidRDefault="00EE013F" w:rsidP="00EE013F">
      <w:pPr>
        <w:pStyle w:val="PL"/>
        <w:rPr>
          <w:ins w:id="872" w:author="Huawei" w:date="2023-08-10T19:51:00Z"/>
          <w:noProof w:val="0"/>
          <w:snapToGrid w:val="0"/>
        </w:rPr>
      </w:pPr>
      <w:ins w:id="873" w:author="Huawei" w:date="2023-08-10T19:51:00Z">
        <w:r w:rsidRPr="001D2E49">
          <w:rPr>
            <w:noProof w:val="0"/>
            <w:snapToGrid w:val="0"/>
          </w:rPr>
          <w:t>}</w:t>
        </w:r>
      </w:ins>
    </w:p>
    <w:p w14:paraId="24548221" w14:textId="77777777" w:rsidR="00EE013F" w:rsidRPr="003E2121" w:rsidRDefault="00EE013F" w:rsidP="00EE013F">
      <w:pPr>
        <w:pStyle w:val="PL"/>
        <w:rPr>
          <w:ins w:id="874" w:author="Huawei" w:date="2023-08-02T20:40:00Z"/>
          <w:noProof w:val="0"/>
          <w:snapToGrid w:val="0"/>
        </w:rPr>
      </w:pPr>
    </w:p>
    <w:p w14:paraId="564B014F"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167E146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SourceNGRANNode-ToTargetNGRANNode-TransparentContainer ::= SEQUENCE {</w:t>
      </w:r>
    </w:p>
    <w:p w14:paraId="7DE2ACE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rRCContainer</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RRCContainer,</w:t>
      </w:r>
    </w:p>
    <w:p w14:paraId="7C101E2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pDUSessionResourceInformationList</w:t>
      </w:r>
      <w:r w:rsidRPr="00E00557">
        <w:rPr>
          <w:rFonts w:ascii="Courier New" w:hAnsi="Courier New"/>
          <w:snapToGrid w:val="0"/>
          <w:sz w:val="16"/>
        </w:rPr>
        <w:tab/>
      </w:r>
      <w:r w:rsidRPr="00E00557">
        <w:rPr>
          <w:rFonts w:ascii="Courier New" w:hAnsi="Courier New"/>
          <w:snapToGrid w:val="0"/>
          <w:sz w:val="16"/>
        </w:rPr>
        <w:tab/>
        <w:t>PDUSessionResourceInformationList</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OPTIONAL,</w:t>
      </w:r>
    </w:p>
    <w:p w14:paraId="1162220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e-RABInformationList</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E-RABInformationList</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OPTIONAL,</w:t>
      </w:r>
    </w:p>
    <w:p w14:paraId="7CC0284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targetCell-ID</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NGRAN-CGI,</w:t>
      </w:r>
    </w:p>
    <w:p w14:paraId="72D52AE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indexToRFSP</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IndexToRFSP</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OPTIONAL,</w:t>
      </w:r>
    </w:p>
    <w:p w14:paraId="76DC430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00557">
        <w:rPr>
          <w:rFonts w:ascii="Courier New" w:hAnsi="Courier New"/>
          <w:snapToGrid w:val="0"/>
          <w:sz w:val="16"/>
        </w:rPr>
        <w:tab/>
      </w:r>
      <w:r w:rsidRPr="00E00557">
        <w:rPr>
          <w:rFonts w:ascii="Courier New" w:hAnsi="Courier New"/>
          <w:snapToGrid w:val="0"/>
          <w:sz w:val="16"/>
          <w:lang w:val="fr-FR"/>
        </w:rPr>
        <w:t>uEHistoryInformation</w:t>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t>UEHistoryInformation,</w:t>
      </w:r>
    </w:p>
    <w:p w14:paraId="7B042C4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00557">
        <w:rPr>
          <w:rFonts w:ascii="Courier New" w:hAnsi="Courier New"/>
          <w:snapToGrid w:val="0"/>
          <w:sz w:val="16"/>
          <w:lang w:val="fr-FR"/>
        </w:rPr>
        <w:tab/>
        <w:t>iE-Extensions</w:t>
      </w:r>
      <w:r w:rsidRPr="00E00557">
        <w:rPr>
          <w:rFonts w:ascii="Courier New" w:hAnsi="Courier New"/>
          <w:snapToGrid w:val="0"/>
          <w:sz w:val="16"/>
          <w:lang w:val="fr-FR"/>
        </w:rPr>
        <w:tab/>
      </w:r>
      <w:r w:rsidRPr="00E00557">
        <w:rPr>
          <w:rFonts w:ascii="Courier New" w:hAnsi="Courier New"/>
          <w:snapToGrid w:val="0"/>
          <w:sz w:val="16"/>
          <w:lang w:val="fr-FR"/>
        </w:rPr>
        <w:tab/>
        <w:t>ProtocolExtensionContainer { {SourceNGRANNode-ToTargetNGRANNode-TransparentContainer-ExtIEs} }</w:t>
      </w:r>
      <w:r w:rsidRPr="00E00557">
        <w:rPr>
          <w:rFonts w:ascii="Courier New" w:hAnsi="Courier New"/>
          <w:snapToGrid w:val="0"/>
          <w:sz w:val="16"/>
          <w:lang w:val="fr-FR"/>
        </w:rPr>
        <w:tab/>
        <w:t>OPTIONAL,</w:t>
      </w:r>
    </w:p>
    <w:p w14:paraId="6A2447D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00557">
        <w:rPr>
          <w:rFonts w:ascii="Courier New" w:hAnsi="Courier New"/>
          <w:snapToGrid w:val="0"/>
          <w:sz w:val="16"/>
          <w:lang w:val="fr-FR"/>
        </w:rPr>
        <w:tab/>
        <w:t>...</w:t>
      </w:r>
    </w:p>
    <w:p w14:paraId="0CE4A9B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00557">
        <w:rPr>
          <w:rFonts w:ascii="Courier New" w:hAnsi="Courier New"/>
          <w:snapToGrid w:val="0"/>
          <w:sz w:val="16"/>
          <w:lang w:val="fr-FR"/>
        </w:rPr>
        <w:t>}</w:t>
      </w:r>
    </w:p>
    <w:p w14:paraId="3B4EDA0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p>
    <w:p w14:paraId="5B0FC3A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bookmarkStart w:id="875" w:name="_Hlk45033035"/>
      <w:r w:rsidRPr="00E00557">
        <w:rPr>
          <w:rFonts w:ascii="Courier New" w:hAnsi="Courier New"/>
          <w:snapToGrid w:val="0"/>
          <w:sz w:val="16"/>
          <w:lang w:val="fr-FR"/>
        </w:rPr>
        <w:t>SourceNGRANNode-ToTargetNGRANNode-TransparentContainer-ExtIEs NGAP-PROTOCOL-EXTENSION ::= {</w:t>
      </w:r>
    </w:p>
    <w:p w14:paraId="06D251A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E00557">
        <w:rPr>
          <w:rFonts w:ascii="Courier New" w:hAnsi="Courier New"/>
          <w:snapToGrid w:val="0"/>
          <w:sz w:val="16"/>
          <w:lang w:val="fr-FR"/>
        </w:rPr>
        <w:tab/>
        <w:t>{ ID id-SgNB-UE-X2AP-ID</w:t>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t>CRITICALITY ignore</w:t>
      </w:r>
      <w:r w:rsidRPr="00E00557">
        <w:rPr>
          <w:rFonts w:ascii="Courier New" w:hAnsi="Courier New"/>
          <w:snapToGrid w:val="0"/>
          <w:sz w:val="16"/>
          <w:lang w:val="fr-FR"/>
        </w:rPr>
        <w:tab/>
        <w:t xml:space="preserve">EXTENSION SgNB-UE-X2AP-ID </w:t>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r>
      <w:r w:rsidRPr="00E00557">
        <w:rPr>
          <w:rFonts w:ascii="Courier New" w:hAnsi="Courier New"/>
          <w:snapToGrid w:val="0"/>
          <w:sz w:val="16"/>
          <w:lang w:val="fr-FR"/>
        </w:rPr>
        <w:tab/>
        <w:t>PRESENCE optional</w:t>
      </w:r>
      <w:r w:rsidRPr="00E00557">
        <w:rPr>
          <w:rFonts w:ascii="Courier New" w:hAnsi="Courier New"/>
          <w:snapToGrid w:val="0"/>
          <w:sz w:val="16"/>
          <w:lang w:val="fr-FR"/>
        </w:rPr>
        <w:tab/>
      </w:r>
      <w:r w:rsidRPr="00E00557">
        <w:rPr>
          <w:rFonts w:ascii="Courier New" w:hAnsi="Courier New"/>
          <w:snapToGrid w:val="0"/>
          <w:sz w:val="16"/>
          <w:lang w:val="fr-FR"/>
        </w:rPr>
        <w:tab/>
        <w:t>}|</w:t>
      </w:r>
    </w:p>
    <w:p w14:paraId="4D929DE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noProof/>
          <w:snapToGrid w:val="0"/>
          <w:sz w:val="16"/>
          <w:lang w:val="fr-FR"/>
        </w:rPr>
        <w:tab/>
      </w:r>
      <w:r w:rsidRPr="00E00557">
        <w:rPr>
          <w:rFonts w:ascii="Courier New" w:hAnsi="Courier New"/>
          <w:noProof/>
          <w:snapToGrid w:val="0"/>
          <w:sz w:val="16"/>
        </w:rPr>
        <w:t xml:space="preserve">{ ID </w:t>
      </w:r>
      <w:r w:rsidRPr="00E00557">
        <w:rPr>
          <w:rFonts w:ascii="Courier New" w:hAnsi="Courier New"/>
          <w:snapToGrid w:val="0"/>
          <w:sz w:val="16"/>
        </w:rPr>
        <w:t>id-UEHistoryInformationFromTheUE</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CRITICALITY ignore</w:t>
      </w:r>
      <w:r w:rsidRPr="00E00557">
        <w:rPr>
          <w:rFonts w:ascii="Courier New" w:hAnsi="Courier New"/>
          <w:noProof/>
          <w:snapToGrid w:val="0"/>
          <w:sz w:val="16"/>
        </w:rPr>
        <w:tab/>
        <w:t xml:space="preserve">EXTENSION </w:t>
      </w:r>
      <w:r w:rsidRPr="00E00557">
        <w:rPr>
          <w:rFonts w:ascii="Courier New" w:hAnsi="Courier New"/>
          <w:snapToGrid w:val="0"/>
          <w:sz w:val="16"/>
        </w:rPr>
        <w:t>UEHistoryInformationFromTheUE</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PRESENCE optional</w:t>
      </w:r>
      <w:r w:rsidRPr="00E00557">
        <w:rPr>
          <w:rFonts w:ascii="Courier New" w:hAnsi="Courier New"/>
          <w:noProof/>
          <w:snapToGrid w:val="0"/>
          <w:sz w:val="16"/>
        </w:rPr>
        <w:tab/>
      </w:r>
      <w:r w:rsidRPr="00E00557">
        <w:rPr>
          <w:rFonts w:ascii="Courier New" w:hAnsi="Courier New"/>
          <w:noProof/>
          <w:snapToGrid w:val="0"/>
          <w:sz w:val="16"/>
        </w:rPr>
        <w:tab/>
        <w:t>}</w:t>
      </w:r>
      <w:r w:rsidRPr="00E00557">
        <w:rPr>
          <w:rFonts w:ascii="Courier New" w:hAnsi="Courier New"/>
          <w:snapToGrid w:val="0"/>
          <w:sz w:val="16"/>
        </w:rPr>
        <w:t>|</w:t>
      </w:r>
    </w:p>
    <w:p w14:paraId="0CBF750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noProof/>
          <w:snapToGrid w:val="0"/>
          <w:sz w:val="16"/>
        </w:rPr>
        <w:tab/>
        <w:t>{ ID id-SourceNodeID</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CRITICALITY ignore</w:t>
      </w:r>
      <w:r w:rsidRPr="00E00557">
        <w:rPr>
          <w:rFonts w:ascii="Courier New" w:hAnsi="Courier New"/>
          <w:noProof/>
          <w:snapToGrid w:val="0"/>
          <w:sz w:val="16"/>
        </w:rPr>
        <w:tab/>
        <w:t>EXTENSION SourceNodeID</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PRESENCE optional</w:t>
      </w:r>
      <w:r w:rsidRPr="00E00557">
        <w:rPr>
          <w:rFonts w:ascii="Courier New" w:hAnsi="Courier New"/>
          <w:noProof/>
          <w:snapToGrid w:val="0"/>
          <w:sz w:val="16"/>
        </w:rPr>
        <w:tab/>
      </w:r>
      <w:r w:rsidRPr="00E00557">
        <w:rPr>
          <w:rFonts w:ascii="Courier New" w:hAnsi="Courier New"/>
          <w:noProof/>
          <w:snapToGrid w:val="0"/>
          <w:sz w:val="16"/>
        </w:rPr>
        <w:tab/>
        <w:t>}</w:t>
      </w:r>
      <w:r w:rsidRPr="00E00557">
        <w:rPr>
          <w:rFonts w:ascii="Courier New" w:hAnsi="Courier New"/>
          <w:snapToGrid w:val="0"/>
          <w:sz w:val="16"/>
        </w:rPr>
        <w:t>|</w:t>
      </w:r>
    </w:p>
    <w:p w14:paraId="27F9D23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 xml:space="preserve">{ ID id-UEContextReferenceAtSource </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CRITICALITY ignore</w:t>
      </w:r>
      <w:r w:rsidRPr="00E00557">
        <w:rPr>
          <w:rFonts w:ascii="Courier New" w:hAnsi="Courier New"/>
          <w:snapToGrid w:val="0"/>
          <w:sz w:val="16"/>
        </w:rPr>
        <w:tab/>
        <w:t>EXTENSION RAN-UE-NGAP-ID</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PRESENCE optional</w:t>
      </w:r>
      <w:r w:rsidRPr="00E00557">
        <w:rPr>
          <w:rFonts w:ascii="Courier New" w:hAnsi="Courier New"/>
          <w:snapToGrid w:val="0"/>
          <w:sz w:val="16"/>
        </w:rPr>
        <w:tab/>
      </w:r>
      <w:r w:rsidRPr="00E00557">
        <w:rPr>
          <w:rFonts w:ascii="Courier New" w:hAnsi="Courier New"/>
          <w:snapToGrid w:val="0"/>
          <w:sz w:val="16"/>
        </w:rPr>
        <w:tab/>
        <w:t>}|</w:t>
      </w:r>
    </w:p>
    <w:p w14:paraId="3602F3D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 ID id-MBS-ActiveSessionInformation-SourcetoTargetList</w:t>
      </w:r>
      <w:r w:rsidRPr="00E00557">
        <w:rPr>
          <w:rFonts w:ascii="Courier New" w:hAnsi="Courier New"/>
          <w:noProof/>
          <w:snapToGrid w:val="0"/>
          <w:sz w:val="16"/>
        </w:rPr>
        <w:tab/>
        <w:t>CRITICALITY ignore</w:t>
      </w:r>
      <w:r w:rsidRPr="00E00557">
        <w:rPr>
          <w:rFonts w:ascii="Courier New" w:hAnsi="Courier New"/>
          <w:noProof/>
          <w:snapToGrid w:val="0"/>
          <w:sz w:val="16"/>
        </w:rPr>
        <w:tab/>
        <w:t>EXTENSION MBS-ActiveSessionInformation-SourcetoTargetList</w:t>
      </w:r>
      <w:r w:rsidRPr="00E00557">
        <w:rPr>
          <w:rFonts w:ascii="Courier New" w:hAnsi="Courier New"/>
          <w:noProof/>
          <w:snapToGrid w:val="0"/>
          <w:sz w:val="16"/>
        </w:rPr>
        <w:tab/>
      </w:r>
      <w:r w:rsidRPr="00E00557">
        <w:rPr>
          <w:rFonts w:ascii="Courier New" w:hAnsi="Courier New"/>
          <w:noProof/>
          <w:snapToGrid w:val="0"/>
          <w:sz w:val="16"/>
        </w:rPr>
        <w:tab/>
        <w:t>PRESENCE optional</w:t>
      </w:r>
      <w:r w:rsidRPr="00E00557">
        <w:rPr>
          <w:rFonts w:ascii="Courier New" w:hAnsi="Courier New"/>
          <w:noProof/>
          <w:snapToGrid w:val="0"/>
          <w:sz w:val="16"/>
        </w:rPr>
        <w:tab/>
      </w:r>
      <w:r w:rsidRPr="00E00557">
        <w:rPr>
          <w:rFonts w:ascii="Courier New" w:hAnsi="Courier New"/>
          <w:noProof/>
          <w:snapToGrid w:val="0"/>
          <w:sz w:val="16"/>
        </w:rPr>
        <w:tab/>
        <w:t>}|</w:t>
      </w:r>
    </w:p>
    <w:p w14:paraId="2A51EAE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 ID id-</w:t>
      </w:r>
      <w:r w:rsidRPr="00E00557">
        <w:rPr>
          <w:rFonts w:ascii="Courier New" w:hAnsi="Courier New"/>
          <w:noProof/>
          <w:sz w:val="16"/>
        </w:rPr>
        <w:t>QMCConfigInfo</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CRITICALITY ignore</w:t>
      </w:r>
      <w:r w:rsidRPr="00E00557">
        <w:rPr>
          <w:rFonts w:ascii="Courier New" w:hAnsi="Courier New"/>
          <w:noProof/>
          <w:snapToGrid w:val="0"/>
          <w:sz w:val="16"/>
        </w:rPr>
        <w:tab/>
        <w:t xml:space="preserve">EXTENSION </w:t>
      </w:r>
      <w:r w:rsidRPr="00E00557">
        <w:rPr>
          <w:rFonts w:ascii="Courier New" w:hAnsi="Courier New"/>
          <w:noProof/>
          <w:sz w:val="16"/>
        </w:rPr>
        <w:t>QMCConfigInfo</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PRESENCE optional</w:t>
      </w:r>
      <w:r w:rsidRPr="00E00557">
        <w:rPr>
          <w:rFonts w:ascii="Courier New" w:hAnsi="Courier New"/>
          <w:noProof/>
          <w:snapToGrid w:val="0"/>
          <w:sz w:val="16"/>
        </w:rPr>
        <w:tab/>
      </w:r>
      <w:r w:rsidRPr="00E00557">
        <w:rPr>
          <w:rFonts w:ascii="Courier New" w:hAnsi="Courier New"/>
          <w:noProof/>
          <w:snapToGrid w:val="0"/>
          <w:sz w:val="16"/>
        </w:rPr>
        <w:tab/>
        <w:t>}|</w:t>
      </w:r>
    </w:p>
    <w:p w14:paraId="23AD91A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0557">
        <w:rPr>
          <w:rFonts w:ascii="Courier New" w:hAnsi="Courier New"/>
          <w:noProof/>
          <w:snapToGrid w:val="0"/>
          <w:sz w:val="16"/>
        </w:rPr>
        <w:tab/>
        <w:t>{ ID id-</w:t>
      </w:r>
      <w:r w:rsidRPr="00E00557">
        <w:rPr>
          <w:rFonts w:ascii="Courier New" w:hAnsi="Courier New"/>
          <w:snapToGrid w:val="0"/>
          <w:sz w:val="16"/>
        </w:rPr>
        <w:t>NGAPIESupportInformationRequestList</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noProof/>
          <w:snapToGrid w:val="0"/>
          <w:sz w:val="16"/>
        </w:rPr>
        <w:t>CRITICALITY ignore</w:t>
      </w:r>
      <w:r w:rsidRPr="00E00557">
        <w:rPr>
          <w:rFonts w:ascii="Courier New" w:hAnsi="Courier New"/>
          <w:noProof/>
          <w:snapToGrid w:val="0"/>
          <w:sz w:val="16"/>
        </w:rPr>
        <w:tab/>
        <w:t xml:space="preserve">EXTENSION </w:t>
      </w:r>
      <w:r w:rsidRPr="00E00557">
        <w:rPr>
          <w:rFonts w:ascii="Courier New" w:hAnsi="Courier New"/>
          <w:snapToGrid w:val="0"/>
          <w:sz w:val="16"/>
        </w:rPr>
        <w:t>NGAPIESupportInformationRequestList</w:t>
      </w:r>
      <w:r w:rsidRPr="00E00557">
        <w:rPr>
          <w:rFonts w:ascii="Courier New" w:hAnsi="Courier New"/>
          <w:snapToGrid w:val="0"/>
          <w:sz w:val="16"/>
        </w:rPr>
        <w:tab/>
      </w:r>
      <w:r w:rsidRPr="00E00557">
        <w:rPr>
          <w:rFonts w:ascii="Courier New" w:hAnsi="Courier New"/>
          <w:noProof/>
          <w:snapToGrid w:val="0"/>
          <w:sz w:val="16"/>
        </w:rPr>
        <w:t>PRESENCE optional</w:t>
      </w:r>
      <w:r w:rsidRPr="00E00557">
        <w:rPr>
          <w:rFonts w:ascii="Courier New" w:hAnsi="Courier New"/>
          <w:noProof/>
          <w:snapToGrid w:val="0"/>
          <w:sz w:val="16"/>
        </w:rPr>
        <w:tab/>
      </w:r>
      <w:r w:rsidRPr="00E00557">
        <w:rPr>
          <w:rFonts w:ascii="Courier New" w:hAnsi="Courier New"/>
          <w:noProof/>
          <w:snapToGrid w:val="0"/>
          <w:sz w:val="16"/>
        </w:rPr>
        <w:tab/>
      </w:r>
      <w:ins w:id="876" w:author="Rapporteur" w:date="2023-09-15T13:36:00Z">
        <w:r w:rsidRPr="00E00557">
          <w:rPr>
            <w:rFonts w:ascii="Courier New" w:hAnsi="Courier New"/>
            <w:noProof/>
            <w:snapToGrid w:val="0"/>
            <w:sz w:val="16"/>
          </w:rPr>
          <w:t>}</w:t>
        </w:r>
        <w:r w:rsidRPr="00E00557">
          <w:rPr>
            <w:rFonts w:ascii="Courier New" w:hAnsi="Courier New"/>
            <w:noProof/>
            <w:sz w:val="16"/>
          </w:rPr>
          <w:t>|</w:t>
        </w:r>
      </w:ins>
    </w:p>
    <w:p w14:paraId="54B9CFE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Rapporteur" w:date="2023-09-15T13:36:00Z"/>
          <w:rFonts w:ascii="Courier New" w:hAnsi="Courier New"/>
          <w:noProof/>
          <w:snapToGrid w:val="0"/>
          <w:sz w:val="16"/>
        </w:rPr>
      </w:pPr>
      <w:ins w:id="878" w:author="Rapporteur" w:date="2023-09-15T13:36:00Z">
        <w:r w:rsidRPr="00E00557">
          <w:rPr>
            <w:rFonts w:ascii="Courier New" w:hAnsi="Courier New"/>
            <w:noProof/>
            <w:sz w:val="16"/>
          </w:rPr>
          <w:tab/>
          <w:t xml:space="preserve">{ ID </w:t>
        </w:r>
        <w:bookmarkStart w:id="879" w:name="_Hlk132923163"/>
        <w:r w:rsidRPr="00E00557">
          <w:rPr>
            <w:rFonts w:ascii="Courier New" w:hAnsi="Courier New"/>
            <w:noProof/>
            <w:sz w:val="16"/>
          </w:rPr>
          <w:t>id-</w:t>
        </w:r>
        <w:r w:rsidRPr="00E00557">
          <w:rPr>
            <w:rFonts w:ascii="Courier New" w:hAnsi="Courier New"/>
            <w:noProof/>
            <w:snapToGrid w:val="0"/>
            <w:sz w:val="16"/>
          </w:rPr>
          <w:t>CandidateRelayUEInformationList</w:t>
        </w:r>
        <w:bookmarkEnd w:id="879"/>
        <w:r w:rsidRPr="00E00557">
          <w:rPr>
            <w:rFonts w:ascii="Courier New" w:hAnsi="Courier New"/>
            <w:noProof/>
            <w:sz w:val="16"/>
          </w:rPr>
          <w:tab/>
        </w:r>
        <w:r w:rsidRPr="00E00557">
          <w:rPr>
            <w:rFonts w:ascii="Courier New" w:hAnsi="Courier New"/>
            <w:noProof/>
            <w:sz w:val="16"/>
          </w:rPr>
          <w:tab/>
        </w:r>
        <w:r w:rsidRPr="00E00557">
          <w:rPr>
            <w:rFonts w:ascii="Courier New" w:hAnsi="Courier New"/>
            <w:noProof/>
            <w:sz w:val="16"/>
          </w:rPr>
          <w:tab/>
        </w:r>
        <w:r w:rsidRPr="00E00557">
          <w:rPr>
            <w:rFonts w:ascii="Courier New" w:hAnsi="Courier New"/>
            <w:noProof/>
            <w:sz w:val="16"/>
          </w:rPr>
          <w:tab/>
          <w:t>CRITICALITY reject</w:t>
        </w:r>
        <w:r w:rsidRPr="00E00557">
          <w:rPr>
            <w:rFonts w:ascii="Courier New" w:hAnsi="Courier New"/>
            <w:noProof/>
            <w:sz w:val="16"/>
          </w:rPr>
          <w:tab/>
          <w:t xml:space="preserve">EXTENSION </w:t>
        </w:r>
        <w:r w:rsidRPr="00E00557">
          <w:rPr>
            <w:rFonts w:ascii="Courier New" w:hAnsi="Courier New"/>
            <w:noProof/>
            <w:snapToGrid w:val="0"/>
            <w:sz w:val="16"/>
          </w:rPr>
          <w:t>CandidateRelayUEInformationList</w:t>
        </w:r>
        <w:r w:rsidRPr="00E00557">
          <w:rPr>
            <w:rFonts w:ascii="Courier New" w:hAnsi="Courier New"/>
            <w:noProof/>
            <w:sz w:val="16"/>
          </w:rPr>
          <w:tab/>
        </w:r>
        <w:r w:rsidRPr="00E00557">
          <w:rPr>
            <w:rFonts w:ascii="Courier New" w:hAnsi="Courier New"/>
            <w:noProof/>
            <w:sz w:val="16"/>
          </w:rPr>
          <w:tab/>
          <w:t>PRESENCE optional</w:t>
        </w:r>
        <w:r w:rsidRPr="00E00557">
          <w:rPr>
            <w:rFonts w:ascii="Courier New" w:hAnsi="Courier New"/>
            <w:noProof/>
            <w:sz w:val="16"/>
          </w:rPr>
          <w:tab/>
          <w:t>}</w:t>
        </w:r>
        <w:r w:rsidRPr="00E00557">
          <w:rPr>
            <w:rFonts w:ascii="Courier New" w:hAnsi="Courier New"/>
            <w:noProof/>
            <w:snapToGrid w:val="0"/>
            <w:sz w:val="16"/>
          </w:rPr>
          <w:t>,</w:t>
        </w:r>
      </w:ins>
    </w:p>
    <w:p w14:paraId="7769535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w:t>
      </w:r>
    </w:p>
    <w:p w14:paraId="1EAE1D1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bookmarkEnd w:id="875"/>
    <w:p w14:paraId="189E22D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5AC64A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SourceNodeID ::= CHOICE {</w:t>
      </w:r>
    </w:p>
    <w:p w14:paraId="419D675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sourceengNB-ID</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GlobalGNB-ID,</w:t>
      </w:r>
    </w:p>
    <w:p w14:paraId="4E92D2F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choice-Extensions</w:t>
      </w:r>
      <w:r w:rsidRPr="00E00557">
        <w:rPr>
          <w:rFonts w:ascii="Courier New" w:hAnsi="Courier New"/>
          <w:noProof/>
          <w:snapToGrid w:val="0"/>
          <w:sz w:val="16"/>
        </w:rPr>
        <w:tab/>
      </w:r>
      <w:r w:rsidRPr="00E00557">
        <w:rPr>
          <w:rFonts w:ascii="Courier New" w:hAnsi="Courier New"/>
          <w:noProof/>
          <w:snapToGrid w:val="0"/>
          <w:sz w:val="16"/>
        </w:rPr>
        <w:tab/>
        <w:t>ProtocolIE-SingleContainer { { SourceNodeID-ExtIEs} }</w:t>
      </w:r>
    </w:p>
    <w:p w14:paraId="71B5384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w:t>
      </w:r>
    </w:p>
    <w:p w14:paraId="503E06F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72"/>
    <w:bookmarkEnd w:id="73"/>
    <w:bookmarkEnd w:id="74"/>
    <w:bookmarkEnd w:id="75"/>
    <w:p w14:paraId="280C3344" w14:textId="77777777" w:rsidR="00E00557" w:rsidRPr="00E00557" w:rsidRDefault="00E00557" w:rsidP="00E00557">
      <w:r w:rsidRPr="00E00557">
        <w:lastRenderedPageBreak/>
        <w:br w:type="page"/>
      </w:r>
    </w:p>
    <w:p w14:paraId="771775F7" w14:textId="77777777" w:rsidR="00E00557" w:rsidRPr="00E00557" w:rsidRDefault="00E00557" w:rsidP="00E00557">
      <w:pPr>
        <w:jc w:val="center"/>
        <w:rPr>
          <w:color w:val="FF0000"/>
        </w:rPr>
      </w:pPr>
      <w:r w:rsidRPr="00E00557">
        <w:rPr>
          <w:color w:val="FF0000"/>
        </w:rPr>
        <w:lastRenderedPageBreak/>
        <w:t>&lt;&lt;&lt;&lt;&lt;&lt;&lt;&lt;&lt;&lt;&lt;&lt;&lt;&lt;&lt;&lt;&lt;&lt;&lt;&lt; Next Change &gt;&gt;&gt;&gt;&gt;&gt;&gt;&gt;&gt;&gt;&gt;&gt;&gt;&gt;&gt;&gt;&gt;&gt;&gt;&gt;</w:t>
      </w:r>
    </w:p>
    <w:p w14:paraId="5A1582C2" w14:textId="77777777" w:rsidR="00E00557" w:rsidRPr="00E00557" w:rsidRDefault="00E00557" w:rsidP="00E00557">
      <w:pPr>
        <w:keepNext/>
        <w:keepLines/>
        <w:spacing w:before="120"/>
        <w:ind w:left="1134" w:hanging="1134"/>
        <w:outlineLvl w:val="2"/>
        <w:rPr>
          <w:rFonts w:ascii="Arial" w:hAnsi="Arial"/>
          <w:sz w:val="28"/>
        </w:rPr>
      </w:pPr>
      <w:r w:rsidRPr="00E00557">
        <w:rPr>
          <w:rFonts w:ascii="Arial" w:hAnsi="Arial"/>
          <w:sz w:val="28"/>
        </w:rPr>
        <w:t>9.4.7</w:t>
      </w:r>
      <w:r w:rsidRPr="00E00557">
        <w:rPr>
          <w:rFonts w:ascii="Arial" w:hAnsi="Arial"/>
          <w:sz w:val="28"/>
        </w:rPr>
        <w:tab/>
        <w:t>Constant Definitions</w:t>
      </w:r>
    </w:p>
    <w:p w14:paraId="06463A6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ASN1START</w:t>
      </w:r>
    </w:p>
    <w:p w14:paraId="4F3B207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w:t>
      </w:r>
    </w:p>
    <w:p w14:paraId="2A584A2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1822398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Constant definitions</w:t>
      </w:r>
    </w:p>
    <w:p w14:paraId="7405A4B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178CF4E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w:t>
      </w:r>
    </w:p>
    <w:p w14:paraId="159CBFB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973182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xml:space="preserve">NGAP-Constants { </w:t>
      </w:r>
    </w:p>
    <w:p w14:paraId="0F739AF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xml:space="preserve">itu-t (0) identified-organization (4) etsi (0) mobileDomain (0) </w:t>
      </w:r>
    </w:p>
    <w:p w14:paraId="610CD20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xml:space="preserve">ngran-Access (22) modules (3) ngap (1) version1 (1) ngap-Constants (4) } </w:t>
      </w:r>
    </w:p>
    <w:p w14:paraId="43E2C17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D23F6E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xml:space="preserve">DEFINITIONS AUTOMATIC TAGS ::= </w:t>
      </w:r>
    </w:p>
    <w:p w14:paraId="17C3B02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949462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BEGIN</w:t>
      </w:r>
    </w:p>
    <w:p w14:paraId="1B14D6F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9871C7F"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1F5CDD0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maxNRARFCN</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napToGrid w:val="0"/>
          <w:sz w:val="16"/>
        </w:rPr>
        <w:t>INTEGER ::= 3279165</w:t>
      </w:r>
    </w:p>
    <w:p w14:paraId="4898F5F1"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00557">
        <w:rPr>
          <w:rFonts w:ascii="Courier New" w:hAnsi="Courier New"/>
          <w:noProof/>
          <w:snapToGrid w:val="0"/>
          <w:sz w:val="16"/>
          <w:lang w:val="sv-SE"/>
        </w:rPr>
        <w:tab/>
        <w:t>maxnoofCellIDforQMC</w:t>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sz w:val="16"/>
        </w:rPr>
        <w:tab/>
      </w:r>
      <w:r w:rsidRPr="00E00557">
        <w:rPr>
          <w:rFonts w:ascii="Courier New" w:hAnsi="Courier New"/>
          <w:sz w:val="16"/>
        </w:rPr>
        <w:tab/>
      </w:r>
      <w:r w:rsidRPr="00E00557">
        <w:rPr>
          <w:rFonts w:ascii="Courier New" w:hAnsi="Courier New"/>
          <w:noProof/>
          <w:snapToGrid w:val="0"/>
          <w:sz w:val="16"/>
          <w:lang w:val="sv-SE"/>
        </w:rPr>
        <w:t>INTEGER ::= 32</w:t>
      </w:r>
    </w:p>
    <w:p w14:paraId="2F1FFD9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00557">
        <w:rPr>
          <w:rFonts w:ascii="Courier New" w:hAnsi="Courier New"/>
          <w:noProof/>
          <w:snapToGrid w:val="0"/>
          <w:sz w:val="16"/>
          <w:lang w:val="sv-SE"/>
        </w:rPr>
        <w:tab/>
        <w:t>maxnoofPLMNforQMC</w:t>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sz w:val="16"/>
        </w:rPr>
        <w:tab/>
      </w:r>
      <w:r w:rsidRPr="00E00557">
        <w:rPr>
          <w:rFonts w:ascii="Courier New" w:hAnsi="Courier New"/>
          <w:sz w:val="16"/>
        </w:rPr>
        <w:tab/>
      </w:r>
      <w:r w:rsidRPr="00E00557">
        <w:rPr>
          <w:rFonts w:ascii="Courier New" w:hAnsi="Courier New"/>
          <w:noProof/>
          <w:snapToGrid w:val="0"/>
          <w:sz w:val="16"/>
          <w:lang w:val="sv-SE"/>
        </w:rPr>
        <w:t>INTEGER ::= 16</w:t>
      </w:r>
    </w:p>
    <w:p w14:paraId="794F3D1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00557">
        <w:rPr>
          <w:rFonts w:ascii="Courier New" w:hAnsi="Courier New"/>
          <w:noProof/>
          <w:snapToGrid w:val="0"/>
          <w:sz w:val="16"/>
          <w:lang w:val="sv-SE"/>
        </w:rPr>
        <w:tab/>
      </w:r>
      <w:r w:rsidRPr="00E00557">
        <w:rPr>
          <w:rFonts w:ascii="Courier New" w:eastAsia="Malgun Gothic" w:hAnsi="Courier New"/>
          <w:noProof/>
          <w:sz w:val="16"/>
          <w:lang w:val="sv-SE"/>
        </w:rPr>
        <w:t>maxnoofUEAppLayerMeas</w:t>
      </w:r>
      <w:r w:rsidRPr="00E00557">
        <w:rPr>
          <w:rFonts w:ascii="Courier New" w:eastAsia="Malgun Gothic" w:hAnsi="Courier New"/>
          <w:noProof/>
          <w:sz w:val="16"/>
          <w:lang w:val="sv-SE"/>
        </w:rPr>
        <w:tab/>
      </w:r>
      <w:r w:rsidRPr="00E00557">
        <w:rPr>
          <w:rFonts w:ascii="Courier New" w:eastAsia="Malgun Gothic" w:hAnsi="Courier New"/>
          <w:noProof/>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sz w:val="16"/>
        </w:rPr>
        <w:tab/>
      </w:r>
      <w:r w:rsidRPr="00E00557">
        <w:rPr>
          <w:rFonts w:ascii="Courier New" w:hAnsi="Courier New"/>
          <w:sz w:val="16"/>
        </w:rPr>
        <w:tab/>
      </w:r>
      <w:r w:rsidRPr="00E00557">
        <w:rPr>
          <w:rFonts w:ascii="Courier New" w:hAnsi="Courier New"/>
          <w:noProof/>
          <w:snapToGrid w:val="0"/>
          <w:sz w:val="16"/>
          <w:lang w:val="sv-SE"/>
        </w:rPr>
        <w:t>INTEGER ::= 16</w:t>
      </w:r>
    </w:p>
    <w:p w14:paraId="6FE6F1D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00557">
        <w:rPr>
          <w:rFonts w:ascii="Courier New" w:hAnsi="Courier New"/>
          <w:noProof/>
          <w:snapToGrid w:val="0"/>
          <w:sz w:val="16"/>
          <w:lang w:val="sv-SE"/>
        </w:rPr>
        <w:tab/>
        <w:t>maxnoofSNSSAIforQMC</w:t>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noProof/>
          <w:snapToGrid w:val="0"/>
          <w:sz w:val="16"/>
          <w:lang w:val="sv-SE"/>
        </w:rPr>
        <w:tab/>
      </w:r>
      <w:r w:rsidRPr="00E00557">
        <w:rPr>
          <w:rFonts w:ascii="Courier New" w:hAnsi="Courier New"/>
          <w:sz w:val="16"/>
        </w:rPr>
        <w:tab/>
      </w:r>
      <w:r w:rsidRPr="00E00557">
        <w:rPr>
          <w:rFonts w:ascii="Courier New" w:hAnsi="Courier New"/>
          <w:sz w:val="16"/>
        </w:rPr>
        <w:tab/>
      </w:r>
      <w:r w:rsidRPr="00E00557">
        <w:rPr>
          <w:rFonts w:ascii="Courier New" w:hAnsi="Courier New"/>
          <w:noProof/>
          <w:snapToGrid w:val="0"/>
          <w:sz w:val="16"/>
          <w:lang w:val="sv-SE"/>
        </w:rPr>
        <w:t>INTEGER ::= 16</w:t>
      </w:r>
    </w:p>
    <w:p w14:paraId="09D8D3B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lang w:val="sv-SE"/>
        </w:rPr>
        <w:tab/>
      </w:r>
      <w:r w:rsidRPr="00E00557">
        <w:rPr>
          <w:rFonts w:ascii="Courier New" w:hAnsi="Courier New"/>
          <w:noProof/>
          <w:snapToGrid w:val="0"/>
          <w:sz w:val="16"/>
        </w:rPr>
        <w:t>maxnoofTAforQMC</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INTEGER ::= 8</w:t>
      </w:r>
    </w:p>
    <w:p w14:paraId="5E3E209D"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maxnoofThresholds</w:t>
      </w:r>
      <w:r w:rsidRPr="00E00557">
        <w:rPr>
          <w:rFonts w:ascii="Courier New" w:hAnsi="Courier New"/>
          <w:noProof/>
          <w:snapToGrid w:val="0"/>
          <w:sz w:val="16"/>
          <w:lang w:eastAsia="en-GB"/>
        </w:rPr>
        <w:t>ForExcessPacketDelay</w:t>
      </w:r>
      <w:r w:rsidRPr="00E00557">
        <w:rPr>
          <w:rFonts w:ascii="Courier New" w:hAnsi="Courier New"/>
          <w:noProof/>
          <w:snapToGrid w:val="0"/>
          <w:sz w:val="16"/>
        </w:rPr>
        <w:tab/>
      </w:r>
      <w:r w:rsidRPr="00E00557">
        <w:rPr>
          <w:rFonts w:ascii="Courier New" w:hAnsi="Courier New"/>
          <w:noProof/>
          <w:snapToGrid w:val="0"/>
          <w:sz w:val="16"/>
        </w:rPr>
        <w:tab/>
        <w:t>INTEGER ::= 255</w:t>
      </w:r>
    </w:p>
    <w:p w14:paraId="107615C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spacing w:after="0"/>
        <w:rPr>
          <w:ins w:id="880" w:author="Rapporteur" w:date="2023-09-15T13:36:00Z"/>
          <w:rFonts w:ascii="Courier New" w:eastAsia="Malgun Gothic" w:hAnsi="Courier New"/>
          <w:snapToGrid w:val="0"/>
          <w:sz w:val="16"/>
        </w:rPr>
      </w:pPr>
      <w:ins w:id="881" w:author="Rapporteur" w:date="2023-09-15T13:36:00Z">
        <w:r w:rsidRPr="00E00557">
          <w:rPr>
            <w:rFonts w:ascii="Courier New" w:hAnsi="Courier New"/>
            <w:snapToGrid w:val="0"/>
            <w:sz w:val="16"/>
          </w:rPr>
          <w:tab/>
          <w:t>maxnoofCandidateRelayUEs</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INTEGER ::= 32</w:t>
        </w:r>
      </w:ins>
    </w:p>
    <w:p w14:paraId="1D2E5EF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6FE043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w:t>
      </w:r>
    </w:p>
    <w:p w14:paraId="29F5A88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504FDD8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E00557">
        <w:rPr>
          <w:rFonts w:ascii="Courier New" w:hAnsi="Courier New"/>
          <w:snapToGrid w:val="0"/>
          <w:sz w:val="16"/>
        </w:rPr>
        <w:t>-- IEs</w:t>
      </w:r>
    </w:p>
    <w:p w14:paraId="22F22F4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w:t>
      </w:r>
    </w:p>
    <w:p w14:paraId="400C893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w:t>
      </w:r>
    </w:p>
    <w:p w14:paraId="3BF8D554"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41CC2E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id-AllowedNSSAI</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ProtocolIE-ID ::= 0</w:t>
      </w:r>
    </w:p>
    <w:p w14:paraId="6E6D9AB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id-AMFName</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ProtocolIE-ID ::= 1</w:t>
      </w:r>
    </w:p>
    <w:p w14:paraId="7DD4476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ab/>
        <w:t>id-AMFOverloadResponse</w:t>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r>
      <w:r w:rsidRPr="00E00557">
        <w:rPr>
          <w:rFonts w:ascii="Courier New" w:hAnsi="Courier New"/>
          <w:snapToGrid w:val="0"/>
          <w:sz w:val="16"/>
        </w:rPr>
        <w:tab/>
        <w:t>ProtocolIE-ID ::= 2</w:t>
      </w:r>
    </w:p>
    <w:p w14:paraId="53C4F33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5B478D9"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78D092E" w14:textId="77777777" w:rsidR="00E00557" w:rsidRPr="00E00557" w:rsidRDefault="00E00557" w:rsidP="00E00557">
      <w:pPr>
        <w:jc w:val="center"/>
        <w:rPr>
          <w:color w:val="FF0000"/>
        </w:rPr>
      </w:pPr>
      <w:r w:rsidRPr="00E00557">
        <w:rPr>
          <w:color w:val="FF0000"/>
          <w:highlight w:val="yellow"/>
        </w:rPr>
        <w:t>&lt;&lt;&lt;&lt;&lt;&lt;&lt;&lt;&lt;&lt;&lt;&lt;&lt;&lt;&lt;&lt;&lt;&lt;&lt;&lt; Unaffected part is skipped &gt;&gt;&gt;&gt;&gt;&gt;&gt;&gt;&gt;&gt;&gt;&gt;&gt;&gt;&gt;&gt;&gt;&gt;&gt;&gt;</w:t>
      </w:r>
    </w:p>
    <w:p w14:paraId="38A5F63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1E360EA"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B09CF0C"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id-BeamMeasurementsReportConfiguration</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ProtocolIE-ID ::= 361</w:t>
      </w:r>
    </w:p>
    <w:p w14:paraId="6258B14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r>
      <w:r w:rsidRPr="00E00557">
        <w:rPr>
          <w:rFonts w:ascii="Courier New" w:hAnsi="Courier New"/>
          <w:sz w:val="16"/>
        </w:rPr>
        <w:t>id-H</w:t>
      </w:r>
      <w:r w:rsidRPr="00E00557">
        <w:rPr>
          <w:rFonts w:ascii="Courier New" w:hAnsi="Courier New"/>
          <w:snapToGrid w:val="0"/>
          <w:sz w:val="16"/>
        </w:rPr>
        <w:t>FCNode-ID-new</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ProtocolIE-ID ::= 362</w:t>
      </w:r>
    </w:p>
    <w:p w14:paraId="7F953020"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r>
      <w:r w:rsidRPr="00E00557">
        <w:rPr>
          <w:rFonts w:ascii="Courier New" w:hAnsi="Courier New"/>
          <w:sz w:val="16"/>
        </w:rPr>
        <w:t>id-</w:t>
      </w:r>
      <w:r w:rsidRPr="00E00557">
        <w:rPr>
          <w:rFonts w:ascii="Courier New" w:hAnsi="Courier New"/>
          <w:noProof/>
          <w:snapToGrid w:val="0"/>
          <w:sz w:val="16"/>
        </w:rPr>
        <w:t>GlobalCable</w:t>
      </w:r>
      <w:r w:rsidRPr="00E00557">
        <w:rPr>
          <w:rFonts w:ascii="Courier New" w:hAnsi="Courier New"/>
          <w:sz w:val="16"/>
        </w:rPr>
        <w:t>-ID</w:t>
      </w:r>
      <w:r w:rsidRPr="00E00557">
        <w:rPr>
          <w:rFonts w:ascii="Courier New" w:hAnsi="Courier New"/>
          <w:snapToGrid w:val="0"/>
          <w:sz w:val="16"/>
        </w:rPr>
        <w:t>-new</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ProtocolIE-ID ::= 363</w:t>
      </w:r>
    </w:p>
    <w:p w14:paraId="19644532"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r>
      <w:r w:rsidRPr="00E00557">
        <w:rPr>
          <w:rFonts w:ascii="Courier New" w:hAnsi="Courier New"/>
          <w:sz w:val="16"/>
        </w:rPr>
        <w:t>id-TargetHomeENB-ID</w:t>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sz w:val="16"/>
        </w:rPr>
        <w:tab/>
      </w:r>
      <w:r w:rsidRPr="00E00557">
        <w:rPr>
          <w:rFonts w:ascii="Courier New" w:hAnsi="Courier New"/>
          <w:noProof/>
          <w:snapToGrid w:val="0"/>
          <w:sz w:val="16"/>
        </w:rPr>
        <w:t>ProtocolIE-ID ::= 364</w:t>
      </w:r>
    </w:p>
    <w:p w14:paraId="36BF5586"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0557">
        <w:rPr>
          <w:rFonts w:ascii="Courier New" w:hAnsi="Courier New"/>
          <w:noProof/>
          <w:snapToGrid w:val="0"/>
          <w:sz w:val="16"/>
        </w:rPr>
        <w:tab/>
        <w:t>id-</w:t>
      </w:r>
      <w:r w:rsidRPr="00E00557">
        <w:rPr>
          <w:rFonts w:ascii="Courier New" w:hAnsi="Courier New"/>
          <w:noProof/>
          <w:snapToGrid w:val="0"/>
          <w:sz w:val="16"/>
          <w:lang w:eastAsia="zh-CN"/>
        </w:rPr>
        <w:t>HashedUEIdentityIndexValue</w:t>
      </w:r>
      <w:r w:rsidRPr="00E00557">
        <w:rPr>
          <w:rFonts w:ascii="Courier New" w:hAnsi="Courier New" w:hint="eastAsia"/>
          <w:noProof/>
          <w:snapToGrid w:val="0"/>
          <w:sz w:val="16"/>
          <w:lang w:eastAsia="zh-CN"/>
        </w:rPr>
        <w:tab/>
      </w:r>
      <w:r w:rsidRPr="00E00557">
        <w:rPr>
          <w:rFonts w:ascii="Courier New" w:hAnsi="Courier New" w:hint="eastAsia"/>
          <w:noProof/>
          <w:snapToGrid w:val="0"/>
          <w:sz w:val="16"/>
          <w:lang w:eastAsia="zh-CN"/>
        </w:rPr>
        <w:tab/>
      </w:r>
      <w:r w:rsidRPr="00E00557">
        <w:rPr>
          <w:rFonts w:ascii="Courier New" w:hAnsi="Courier New" w:hint="eastAsia"/>
          <w:noProof/>
          <w:snapToGrid w:val="0"/>
          <w:sz w:val="16"/>
          <w:lang w:eastAsia="zh-CN"/>
        </w:rPr>
        <w:tab/>
      </w:r>
      <w:r w:rsidRPr="00E00557">
        <w:rPr>
          <w:rFonts w:ascii="Courier New" w:hAnsi="Courier New" w:hint="eastAsia"/>
          <w:noProof/>
          <w:snapToGrid w:val="0"/>
          <w:sz w:val="16"/>
          <w:lang w:eastAsia="zh-CN"/>
        </w:rPr>
        <w:tab/>
      </w:r>
      <w:r w:rsidRPr="00E00557">
        <w:rPr>
          <w:rFonts w:ascii="Courier New" w:hAnsi="Courier New" w:hint="eastAsia"/>
          <w:noProof/>
          <w:snapToGrid w:val="0"/>
          <w:sz w:val="16"/>
          <w:lang w:eastAsia="zh-CN"/>
        </w:rPr>
        <w:tab/>
      </w:r>
      <w:r w:rsidRPr="00E00557">
        <w:rPr>
          <w:rFonts w:ascii="Courier New" w:hAnsi="Courier New"/>
          <w:noProof/>
          <w:snapToGrid w:val="0"/>
          <w:sz w:val="16"/>
        </w:rPr>
        <w:tab/>
      </w:r>
      <w:r w:rsidRPr="00E00557">
        <w:rPr>
          <w:rFonts w:ascii="Courier New" w:hAnsi="Courier New"/>
          <w:noProof/>
          <w:snapToGrid w:val="0"/>
          <w:sz w:val="16"/>
        </w:rPr>
        <w:tab/>
        <w:t>ProtocolIE-ID ::= 365</w:t>
      </w:r>
    </w:p>
    <w:p w14:paraId="6540BEA8"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 w:author="Rapporteur" w:date="2023-09-15T13:36:00Z"/>
          <w:rFonts w:ascii="Courier New" w:hAnsi="Courier New"/>
          <w:noProof/>
          <w:snapToGrid w:val="0"/>
          <w:sz w:val="16"/>
        </w:rPr>
      </w:pPr>
    </w:p>
    <w:p w14:paraId="7FDF3015"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Rapporteur" w:date="2023-09-15T13:36:00Z"/>
          <w:rFonts w:ascii="Courier New" w:hAnsi="Courier New"/>
          <w:noProof/>
          <w:snapToGrid w:val="0"/>
          <w:sz w:val="16"/>
        </w:rPr>
      </w:pPr>
      <w:ins w:id="884" w:author="Rapporteur" w:date="2023-09-15T13:36:00Z">
        <w:r w:rsidRPr="00E00557">
          <w:rPr>
            <w:rFonts w:ascii="Courier New" w:hAnsi="Courier New"/>
            <w:noProof/>
            <w:snapToGrid w:val="0"/>
            <w:sz w:val="16"/>
          </w:rPr>
          <w:tab/>
          <w:t>id-FiveGProSeLayer2Multipath</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ProtocolIE-ID ::= x</w:t>
        </w:r>
      </w:ins>
    </w:p>
    <w:p w14:paraId="30449BE7"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Rapporteur" w:date="2023-09-15T13:36:00Z"/>
          <w:rFonts w:ascii="Courier New" w:hAnsi="Courier New"/>
          <w:noProof/>
          <w:snapToGrid w:val="0"/>
          <w:sz w:val="16"/>
        </w:rPr>
      </w:pPr>
      <w:ins w:id="886" w:author="Rapporteur" w:date="2023-09-15T13:36:00Z">
        <w:r w:rsidRPr="00E00557">
          <w:rPr>
            <w:rFonts w:ascii="Courier New" w:hAnsi="Courier New"/>
            <w:noProof/>
            <w:snapToGrid w:val="0"/>
            <w:sz w:val="16"/>
          </w:rPr>
          <w:tab/>
          <w:t>id-FiveGProSeLayer2UEtoUERelay</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ProtocolIE-ID ::= x2</w:t>
        </w:r>
      </w:ins>
    </w:p>
    <w:p w14:paraId="531DB393"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Rapporteur" w:date="2023-09-15T13:36:00Z"/>
          <w:rFonts w:ascii="Courier New" w:hAnsi="Courier New"/>
          <w:noProof/>
          <w:snapToGrid w:val="0"/>
          <w:sz w:val="16"/>
        </w:rPr>
      </w:pPr>
      <w:ins w:id="888" w:author="Rapporteur" w:date="2023-09-15T13:36:00Z">
        <w:r w:rsidRPr="00E00557">
          <w:rPr>
            <w:rFonts w:ascii="Courier New" w:hAnsi="Courier New"/>
            <w:noProof/>
            <w:snapToGrid w:val="0"/>
            <w:sz w:val="16"/>
          </w:rPr>
          <w:tab/>
          <w:t>id-FiveGProSeLayer2UEtoUERemote</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ProtocolIE-ID ::= x3</w:t>
        </w:r>
      </w:ins>
    </w:p>
    <w:p w14:paraId="357EF342" w14:textId="77777777" w:rsid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Huawei" w:date="2023-09-26T18:49:00Z"/>
          <w:rFonts w:ascii="Courier New" w:hAnsi="Courier New"/>
          <w:noProof/>
          <w:snapToGrid w:val="0"/>
          <w:sz w:val="16"/>
        </w:rPr>
      </w:pPr>
      <w:ins w:id="890" w:author="Rapporteur" w:date="2023-09-15T13:36:00Z">
        <w:r w:rsidRPr="00E00557">
          <w:rPr>
            <w:rFonts w:ascii="Courier New" w:hAnsi="Courier New"/>
            <w:noProof/>
            <w:snapToGrid w:val="0"/>
            <w:sz w:val="16"/>
          </w:rPr>
          <w:tab/>
        </w:r>
        <w:r w:rsidRPr="00E00557">
          <w:rPr>
            <w:rFonts w:ascii="Courier New" w:hAnsi="Courier New"/>
            <w:noProof/>
            <w:sz w:val="16"/>
          </w:rPr>
          <w:t>id-</w:t>
        </w:r>
        <w:r w:rsidRPr="00E00557">
          <w:rPr>
            <w:rFonts w:ascii="Courier New" w:hAnsi="Courier New"/>
            <w:noProof/>
            <w:snapToGrid w:val="0"/>
            <w:sz w:val="16"/>
          </w:rPr>
          <w:t>CandidateRelayUEInformationList</w:t>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r>
        <w:r w:rsidRPr="00E00557">
          <w:rPr>
            <w:rFonts w:ascii="Courier New" w:hAnsi="Courier New"/>
            <w:noProof/>
            <w:snapToGrid w:val="0"/>
            <w:sz w:val="16"/>
          </w:rPr>
          <w:tab/>
          <w:t>ProtocolIE-ID ::= x1</w:t>
        </w:r>
      </w:ins>
    </w:p>
    <w:p w14:paraId="30B94A7C" w14:textId="7E2C9AB7" w:rsidR="008F5C9D" w:rsidRDefault="008F5C9D" w:rsidP="008F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Huawei" w:date="2023-09-26T18:50:00Z"/>
          <w:rFonts w:ascii="Courier New" w:hAnsi="Courier New"/>
          <w:noProof/>
          <w:snapToGrid w:val="0"/>
          <w:sz w:val="16"/>
        </w:rPr>
      </w:pPr>
      <w:ins w:id="892" w:author="Huawei" w:date="2023-09-26T18:50:00Z">
        <w:r w:rsidRPr="00E00557">
          <w:rPr>
            <w:rFonts w:ascii="Courier New" w:hAnsi="Courier New"/>
            <w:noProof/>
            <w:snapToGrid w:val="0"/>
            <w:sz w:val="16"/>
          </w:rPr>
          <w:tab/>
        </w:r>
        <w:r w:rsidRPr="00E00557">
          <w:rPr>
            <w:rFonts w:ascii="Courier New" w:hAnsi="Courier New"/>
            <w:noProof/>
            <w:sz w:val="16"/>
          </w:rPr>
          <w:t>id-</w:t>
        </w:r>
        <w:r w:rsidRPr="008F5C9D">
          <w:t xml:space="preserve"> </w:t>
        </w:r>
        <w:r w:rsidRPr="008F5C9D">
          <w:rPr>
            <w:rFonts w:ascii="Courier New" w:hAnsi="Courier New"/>
            <w:noProof/>
            <w:snapToGrid w:val="0"/>
            <w:sz w:val="16"/>
          </w:rPr>
          <w:t>RequestedDLReceivingStatus-TransparentContainer</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x4</w:t>
        </w:r>
      </w:ins>
    </w:p>
    <w:p w14:paraId="539F83F2" w14:textId="77777777" w:rsidR="008F5C9D" w:rsidRPr="00E00557" w:rsidRDefault="008F5C9D"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Rapporteur" w:date="2023-09-15T13:36:00Z"/>
          <w:rFonts w:ascii="Courier New" w:hAnsi="Courier New"/>
          <w:noProof/>
          <w:snapToGrid w:val="0"/>
          <w:sz w:val="16"/>
        </w:rPr>
      </w:pPr>
    </w:p>
    <w:p w14:paraId="6246F12F"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69F797B"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END</w:t>
      </w:r>
    </w:p>
    <w:p w14:paraId="3F04429E" w14:textId="77777777" w:rsidR="00E00557" w:rsidRPr="00E00557" w:rsidRDefault="00E00557" w:rsidP="00E0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0557">
        <w:rPr>
          <w:rFonts w:ascii="Courier New" w:hAnsi="Courier New"/>
          <w:snapToGrid w:val="0"/>
          <w:sz w:val="16"/>
        </w:rPr>
        <w:t>-- ASN1STOP</w:t>
      </w:r>
    </w:p>
    <w:bookmarkEnd w:id="9"/>
    <w:bookmarkEnd w:id="10"/>
    <w:bookmarkEnd w:id="11"/>
    <w:bookmarkEnd w:id="12"/>
    <w:bookmarkEnd w:id="13"/>
    <w:bookmarkEnd w:id="14"/>
    <w:bookmarkEnd w:id="15"/>
    <w:bookmarkEnd w:id="16"/>
    <w:bookmarkEnd w:id="17"/>
    <w:bookmarkEnd w:id="18"/>
    <w:bookmarkEnd w:id="19"/>
    <w:p w14:paraId="3F0A6D01" w14:textId="77777777" w:rsidR="00E00557" w:rsidRPr="00E00557" w:rsidRDefault="00E00557" w:rsidP="00E00557">
      <w:pPr>
        <w:jc w:val="center"/>
        <w:rPr>
          <w:color w:val="FF0000"/>
        </w:rPr>
      </w:pPr>
      <w:r w:rsidRPr="00E00557">
        <w:rPr>
          <w:color w:val="FF0000"/>
        </w:rPr>
        <w:t>&lt;&lt;&lt;&lt;&lt;&lt;&lt;&lt;&lt;&lt;&lt;&lt;&lt;&lt;&lt;&lt;&lt;&lt;&lt;&lt; End of Changes &gt;&gt;&gt;&gt;&gt;&gt;&gt;&gt;&gt;&gt;&gt;&gt;&gt;&gt;&gt;&gt;&gt;&gt;&gt;&gt;</w:t>
      </w:r>
    </w:p>
    <w:p w14:paraId="2F0A8992" w14:textId="77777777" w:rsidR="00E00557" w:rsidRDefault="00E00557" w:rsidP="00477891">
      <w:pPr>
        <w:pStyle w:val="FirstChange"/>
      </w:pPr>
    </w:p>
    <w:bookmarkEnd w:id="20"/>
    <w:p w14:paraId="700C8076" w14:textId="77777777" w:rsidR="00915D3B" w:rsidRPr="00915D3B" w:rsidRDefault="00915D3B" w:rsidP="00915D3B">
      <w:pPr>
        <w:spacing w:after="0"/>
      </w:pPr>
    </w:p>
    <w:p w14:paraId="3D9A37D0" w14:textId="77777777" w:rsidR="00613C32" w:rsidRDefault="00613C32">
      <w:pPr>
        <w:spacing w:after="0"/>
        <w:rPr>
          <w:rFonts w:ascii="Arial" w:hAnsi="Arial"/>
          <w:sz w:val="32"/>
          <w:lang w:eastAsia="zh-CN"/>
        </w:rPr>
      </w:pPr>
      <w:r>
        <w:rPr>
          <w:lang w:eastAsia="zh-CN"/>
        </w:rPr>
        <w:br w:type="page"/>
      </w:r>
    </w:p>
    <w:p w14:paraId="4817B65C" w14:textId="77777777" w:rsidR="00DD2EBD" w:rsidRDefault="00DD2EBD" w:rsidP="00E00557">
      <w:pPr>
        <w:pStyle w:val="Heading2"/>
        <w:rPr>
          <w:lang w:eastAsia="zh-CN"/>
        </w:rPr>
        <w:sectPr w:rsidR="00DD2EBD" w:rsidSect="00DD2EBD">
          <w:footnotePr>
            <w:numRestart w:val="eachSect"/>
          </w:footnotePr>
          <w:pgSz w:w="16840" w:h="11907" w:orient="landscape" w:code="9"/>
          <w:pgMar w:top="1134" w:right="1134" w:bottom="1134" w:left="1418" w:header="680" w:footer="567" w:gutter="0"/>
          <w:cols w:space="720"/>
          <w:docGrid w:linePitch="272"/>
        </w:sectPr>
      </w:pPr>
    </w:p>
    <w:p w14:paraId="3309288B" w14:textId="7DBC9E74" w:rsidR="00E00557" w:rsidRPr="001B7E01" w:rsidRDefault="00E00557" w:rsidP="00E00557">
      <w:pPr>
        <w:pStyle w:val="Heading2"/>
        <w:rPr>
          <w:lang w:eastAsia="zh-CN"/>
        </w:rPr>
      </w:pPr>
      <w:r w:rsidRPr="001B7E01">
        <w:rPr>
          <w:lang w:eastAsia="zh-CN"/>
        </w:rPr>
        <w:lastRenderedPageBreak/>
        <w:t>Annex</w:t>
      </w:r>
      <w:r>
        <w:rPr>
          <w:lang w:eastAsia="zh-CN"/>
        </w:rPr>
        <w:t xml:space="preserve"> 2. TP for 38.42</w:t>
      </w:r>
      <w:r w:rsidRPr="001B7E01">
        <w:rPr>
          <w:lang w:eastAsia="zh-CN"/>
        </w:rPr>
        <w:t>3 based on the BLCR</w:t>
      </w:r>
    </w:p>
    <w:p w14:paraId="793A3F42" w14:textId="77777777" w:rsidR="00613C32" w:rsidRDefault="00613C32" w:rsidP="00613C32">
      <w:pPr>
        <w:pStyle w:val="FirstChange"/>
      </w:pPr>
      <w:r w:rsidRPr="00CE63E2">
        <w:t>&lt;&lt;&lt;&lt;&lt;&lt;&lt;&lt;&lt;&lt;&lt;&lt;&lt;&lt;&lt;&lt;&lt;&lt;&lt;&lt; First Change</w:t>
      </w:r>
      <w:r>
        <w:t xml:space="preserve"> </w:t>
      </w:r>
      <w:r w:rsidRPr="00CE63E2">
        <w:t>&gt;&gt;&gt;&gt;&gt;&gt;&gt;&gt;&gt;&gt;&gt;&gt;&gt;&gt;&gt;&gt;&gt;&gt;&gt;&gt;</w:t>
      </w:r>
    </w:p>
    <w:p w14:paraId="209B1C48" w14:textId="77777777" w:rsidR="00613C32" w:rsidRPr="00FD0425" w:rsidRDefault="00613C32" w:rsidP="00613C32">
      <w:pPr>
        <w:pStyle w:val="Heading2"/>
      </w:pPr>
      <w:bookmarkStart w:id="894" w:name="_Toc20955047"/>
      <w:bookmarkStart w:id="895" w:name="_Toc29991234"/>
      <w:bookmarkStart w:id="896" w:name="_Toc36555634"/>
      <w:bookmarkStart w:id="897" w:name="_Toc44497297"/>
      <w:bookmarkStart w:id="898" w:name="_Toc45107685"/>
      <w:bookmarkStart w:id="899" w:name="_Toc45901305"/>
      <w:bookmarkStart w:id="900" w:name="_Toc51850384"/>
      <w:bookmarkStart w:id="901" w:name="_Toc56693387"/>
      <w:bookmarkStart w:id="902" w:name="_Toc64446930"/>
      <w:bookmarkStart w:id="903" w:name="_Toc66286424"/>
      <w:bookmarkStart w:id="904" w:name="_Toc74151119"/>
      <w:bookmarkStart w:id="905" w:name="_Toc88653591"/>
      <w:bookmarkStart w:id="906" w:name="_Toc97903947"/>
      <w:bookmarkStart w:id="907" w:name="_Toc98867960"/>
      <w:bookmarkStart w:id="908" w:name="_Toc105174244"/>
      <w:bookmarkStart w:id="909" w:name="_Toc106109081"/>
      <w:bookmarkStart w:id="910" w:name="_Toc113824902"/>
      <w:bookmarkStart w:id="911" w:name="_Toc138863033"/>
      <w:bookmarkStart w:id="912" w:name="_Toc20955048"/>
      <w:bookmarkStart w:id="913" w:name="_Toc29991235"/>
      <w:bookmarkStart w:id="914" w:name="_Toc36555635"/>
      <w:bookmarkStart w:id="915" w:name="_Toc44497298"/>
      <w:bookmarkStart w:id="916" w:name="_Toc45107686"/>
      <w:bookmarkStart w:id="917" w:name="_Toc45901306"/>
      <w:bookmarkStart w:id="918" w:name="_Toc51850385"/>
      <w:bookmarkStart w:id="919" w:name="_Toc56693388"/>
      <w:bookmarkStart w:id="920" w:name="_Toc64446931"/>
      <w:bookmarkStart w:id="921" w:name="_Toc66286425"/>
      <w:bookmarkStart w:id="922" w:name="_Toc74151120"/>
      <w:bookmarkStart w:id="923" w:name="_Toc88653592"/>
      <w:bookmarkStart w:id="924" w:name="_Toc97903948"/>
      <w:bookmarkStart w:id="925" w:name="_Toc98867961"/>
      <w:bookmarkStart w:id="926" w:name="_Toc105174245"/>
      <w:bookmarkStart w:id="927" w:name="_Toc106109082"/>
      <w:bookmarkStart w:id="928" w:name="_Toc113824903"/>
      <w:bookmarkStart w:id="929" w:name="_Toc120033059"/>
      <w:r w:rsidRPr="00FD0425">
        <w:t>8.2</w:t>
      </w:r>
      <w:r w:rsidRPr="00FD0425">
        <w:tab/>
        <w:t>Basic mobility procedures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998AA14" w14:textId="77777777" w:rsidR="00613C32" w:rsidRPr="00FD0425" w:rsidRDefault="00613C32" w:rsidP="00613C32">
      <w:pPr>
        <w:pStyle w:val="Heading3"/>
      </w:pPr>
      <w:bookmarkStart w:id="930" w:name="_Toc138863034"/>
      <w:r w:rsidRPr="00FD0425">
        <w:t>8.2.1</w:t>
      </w:r>
      <w:r w:rsidRPr="00FD0425">
        <w:tab/>
        <w:t>Handover Preparation</w:t>
      </w:r>
      <w:bookmarkEnd w:id="930"/>
    </w:p>
    <w:p w14:paraId="70C1BCBF" w14:textId="77777777" w:rsidR="00613C32" w:rsidRPr="00FD0425" w:rsidRDefault="00613C32" w:rsidP="00613C32">
      <w:pPr>
        <w:pStyle w:val="Heading4"/>
      </w:pPr>
      <w:bookmarkStart w:id="931" w:name="_Toc138863035"/>
      <w:r w:rsidRPr="00FD0425">
        <w:t>8.2.1.1</w:t>
      </w:r>
      <w:r w:rsidRPr="00FD0425">
        <w:tab/>
        <w:t>General</w:t>
      </w:r>
      <w:bookmarkEnd w:id="931"/>
    </w:p>
    <w:p w14:paraId="5372D26A" w14:textId="77777777" w:rsidR="00613C32" w:rsidRPr="00FD0425" w:rsidRDefault="00613C32" w:rsidP="00613C3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6FEFD0D" w14:textId="77777777" w:rsidR="00613C32" w:rsidRPr="00FD0425" w:rsidRDefault="00613C32" w:rsidP="00613C32">
      <w:r w:rsidRPr="00FD0425">
        <w:t xml:space="preserve">The procedure uses </w:t>
      </w:r>
      <w:r w:rsidRPr="00FD0425">
        <w:rPr>
          <w:lang w:eastAsia="zh-CN"/>
        </w:rPr>
        <w:t>UE-associated signalling</w:t>
      </w:r>
      <w:r w:rsidRPr="00FD0425">
        <w:t>.</w:t>
      </w:r>
    </w:p>
    <w:p w14:paraId="2F3EE60B" w14:textId="77777777" w:rsidR="00613C32" w:rsidRPr="00FD0425" w:rsidRDefault="00613C32" w:rsidP="00613C32">
      <w:pPr>
        <w:pStyle w:val="Heading4"/>
      </w:pPr>
      <w:bookmarkStart w:id="932" w:name="_Toc138863036"/>
      <w:r w:rsidRPr="00FD0425">
        <w:t>8.2.1.2</w:t>
      </w:r>
      <w:r w:rsidRPr="00FD0425">
        <w:tab/>
        <w:t>Successful Operation</w:t>
      </w:r>
      <w:bookmarkEnd w:id="932"/>
    </w:p>
    <w:p w14:paraId="1B0BF377" w14:textId="77777777" w:rsidR="00613C32" w:rsidRPr="00FD0425" w:rsidRDefault="00613C32" w:rsidP="00613C32">
      <w:pPr>
        <w:pStyle w:val="TH"/>
      </w:pPr>
      <w:r w:rsidRPr="00FD0425">
        <w:rPr>
          <w:noProof/>
        </w:rPr>
        <w:object w:dxaOrig="6840" w:dyaOrig="2520" w14:anchorId="43BB2595">
          <v:shape id="_x0000_i1027" type="#_x0000_t75" alt="" style="width:339.8pt;height:124.45pt;mso-width-percent:0;mso-height-percent:0;mso-width-percent:0;mso-height-percent:0" o:ole="">
            <v:imagedata r:id="rId22" o:title=""/>
          </v:shape>
          <o:OLEObject Type="Embed" ProgID="Visio.Drawing.15" ShapeID="_x0000_i1027" DrawAspect="Content" ObjectID="_1757420830" r:id="rId23"/>
        </w:object>
      </w:r>
    </w:p>
    <w:p w14:paraId="3487C9F0" w14:textId="77777777" w:rsidR="00613C32" w:rsidRPr="00FD0425" w:rsidRDefault="00613C32" w:rsidP="00613C32">
      <w:pPr>
        <w:pStyle w:val="TF"/>
      </w:pPr>
      <w:r w:rsidRPr="00FD0425">
        <w:t>Figure 8.2.1.2-1: Handover Preparation, successful operation</w:t>
      </w:r>
    </w:p>
    <w:p w14:paraId="585ACE62" w14:textId="77777777" w:rsidR="00613C32" w:rsidRPr="00FD0425" w:rsidRDefault="00613C32" w:rsidP="00613C32">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EAC6968" w14:textId="77777777" w:rsidR="00613C32" w:rsidRDefault="00613C32" w:rsidP="00613C3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7549286" w14:textId="77777777" w:rsidR="00613C32" w:rsidRDefault="00613C32" w:rsidP="00613C32">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285ED0D" w14:textId="77777777" w:rsidR="00613C32" w:rsidRPr="00E77231" w:rsidRDefault="00613C32" w:rsidP="00613C3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6E40BC7" w14:textId="77777777" w:rsidR="00613C32" w:rsidRPr="00FD0425" w:rsidRDefault="00613C32" w:rsidP="00613C32">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5A4951A" w14:textId="77777777" w:rsidR="00613C32" w:rsidRPr="00FD0425" w:rsidRDefault="00613C32" w:rsidP="00613C3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5F8EF0B" w14:textId="77777777" w:rsidR="00613C32" w:rsidRPr="00FD0425" w:rsidRDefault="00613C32" w:rsidP="00613C32">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F768B7" w14:textId="77777777" w:rsidR="00613C32" w:rsidRPr="00FD0425" w:rsidRDefault="00613C32" w:rsidP="00613C32">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37907A7" w14:textId="77777777" w:rsidR="00613C32" w:rsidRPr="00FD0425" w:rsidRDefault="00613C32" w:rsidP="00613C32">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45275CF9" w14:textId="77777777" w:rsidR="00613C32" w:rsidRDefault="00613C32" w:rsidP="00613C3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22684FE" w14:textId="77777777" w:rsidR="00613C32" w:rsidRPr="00FD0425" w:rsidRDefault="00613C32" w:rsidP="00613C32">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AC8B127" w14:textId="77777777" w:rsidR="00613C32" w:rsidRPr="00FD0425" w:rsidRDefault="00613C32" w:rsidP="00613C3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0411DCE" w14:textId="77777777" w:rsidR="00613C32" w:rsidRPr="00FD0425" w:rsidRDefault="00613C32" w:rsidP="00613C32">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4D212C65" w14:textId="77777777" w:rsidR="00613C32" w:rsidRPr="00F76765" w:rsidRDefault="00613C32" w:rsidP="00613C32">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0CB10040" w14:textId="77777777" w:rsidR="00613C32" w:rsidRPr="00FD0425" w:rsidRDefault="00613C32" w:rsidP="00613C32">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D635DC1" w14:textId="77777777" w:rsidR="00613C32" w:rsidRPr="00FD0425" w:rsidRDefault="00613C32" w:rsidP="00613C32">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6810B264" w14:textId="77777777" w:rsidR="00613C32" w:rsidRPr="00FD0425" w:rsidRDefault="00613C32" w:rsidP="00613C32">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w:t>
      </w:r>
      <w:r w:rsidRPr="00FD0425">
        <w:rPr>
          <w:rFonts w:hint="eastAsia"/>
          <w:lang w:eastAsia="zh-CN"/>
        </w:rPr>
        <w:lastRenderedPageBreak/>
        <w:t xml:space="preserve">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3989B24" w14:textId="77777777" w:rsidR="00613C32" w:rsidRPr="00FD0425" w:rsidRDefault="00613C32" w:rsidP="00613C3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708494BC" w14:textId="77777777" w:rsidR="00613C32" w:rsidRPr="00FD0425" w:rsidRDefault="00613C32" w:rsidP="00613C32">
      <w:r w:rsidRPr="00FD0425">
        <w:t xml:space="preserve">If the </w:t>
      </w:r>
      <w:r w:rsidRPr="00FD0425">
        <w:rPr>
          <w:i/>
          <w:iCs/>
          <w:lang w:eastAsia="zh-CN"/>
        </w:rPr>
        <w:t>Mobility Restriction List</w:t>
      </w:r>
      <w:r w:rsidRPr="00FD0425">
        <w:t xml:space="preserve"> IE is</w:t>
      </w:r>
    </w:p>
    <w:p w14:paraId="294AD647" w14:textId="77777777" w:rsidR="00613C32" w:rsidRPr="00FD0425" w:rsidRDefault="00613C32" w:rsidP="00613C32">
      <w:pPr>
        <w:pStyle w:val="B1"/>
      </w:pPr>
      <w:r w:rsidRPr="00FD0425">
        <w:t>-</w:t>
      </w:r>
      <w:r w:rsidRPr="00FD0425">
        <w:tab/>
        <w:t>contained in the HANDOVER REQUEST message, the target NG-RAN node shall</w:t>
      </w:r>
    </w:p>
    <w:p w14:paraId="370B1D83" w14:textId="77777777" w:rsidR="00613C32" w:rsidRPr="00FD0425" w:rsidRDefault="00613C32" w:rsidP="00613C3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077FB83" w14:textId="77777777" w:rsidR="00613C32" w:rsidRPr="00FD0425" w:rsidRDefault="00613C32" w:rsidP="00613C3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5F8B106" w14:textId="77777777" w:rsidR="00613C32" w:rsidRPr="00FD0425" w:rsidRDefault="00613C32" w:rsidP="00613C32">
      <w:pPr>
        <w:pStyle w:val="B2"/>
      </w:pPr>
      <w:r w:rsidRPr="00FD0425">
        <w:t>-</w:t>
      </w:r>
      <w:r w:rsidRPr="00FD0425">
        <w:tab/>
        <w:t>use this information to select a proper SCG during dual connectivity operation.</w:t>
      </w:r>
    </w:p>
    <w:p w14:paraId="40AC0441" w14:textId="77777777" w:rsidR="00613C32" w:rsidRPr="00FD0425" w:rsidRDefault="00613C32" w:rsidP="00613C3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222BF99F" w14:textId="77777777" w:rsidR="00613C32" w:rsidRPr="00FD0425" w:rsidRDefault="00613C32" w:rsidP="00613C32">
      <w:pPr>
        <w:pStyle w:val="B1"/>
      </w:pPr>
      <w:r w:rsidRPr="00FD0425">
        <w:t>-</w:t>
      </w:r>
      <w:r w:rsidRPr="00FD0425">
        <w:tab/>
        <w:t>not contained in the HANDOVER REQUEST message, the target NG-RAN node shall</w:t>
      </w:r>
    </w:p>
    <w:p w14:paraId="0C141198" w14:textId="77777777" w:rsidR="00613C32" w:rsidRPr="00FD0425" w:rsidRDefault="00613C32" w:rsidP="00613C32">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78F3BCF9" w14:textId="77777777" w:rsidR="00613C32" w:rsidRDefault="00613C32" w:rsidP="00613C32">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9A5849C" w14:textId="77777777" w:rsidR="00613C32" w:rsidRPr="00FD0425" w:rsidRDefault="00613C32" w:rsidP="00613C3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DDD1ABB" w14:textId="77777777" w:rsidR="00613C32" w:rsidRPr="00FD0425" w:rsidRDefault="00613C32" w:rsidP="00613C3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6574B67" w14:textId="77777777" w:rsidR="00613C32" w:rsidRPr="00FD0425" w:rsidRDefault="00613C32" w:rsidP="00613C3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DF49599" w14:textId="77777777" w:rsidR="00613C32" w:rsidRPr="00FD0425" w:rsidRDefault="00613C32" w:rsidP="00613C3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4B1BC6A1" w14:textId="77777777" w:rsidR="00613C32" w:rsidRDefault="00613C32" w:rsidP="00613C32">
      <w:pPr>
        <w:rPr>
          <w:rFonts w:eastAsia="DengXian"/>
        </w:rPr>
      </w:pPr>
      <w:r>
        <w:rPr>
          <w:rFonts w:eastAsia="DengXian"/>
        </w:rPr>
        <w:t>R</w:t>
      </w:r>
      <w:r w:rsidRPr="00FD4F48">
        <w:rPr>
          <w:rFonts w:eastAsia="DengXian"/>
        </w:rPr>
        <w:t>edundant transmission</w:t>
      </w:r>
      <w:r>
        <w:rPr>
          <w:rFonts w:eastAsia="DengXian"/>
        </w:rPr>
        <w:t>:</w:t>
      </w:r>
    </w:p>
    <w:p w14:paraId="039FE33C" w14:textId="77777777" w:rsidR="00613C32" w:rsidRPr="007D44E5" w:rsidRDefault="00613C32" w:rsidP="00613C32">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27DD38FC" w14:textId="77777777" w:rsidR="00613C32" w:rsidRPr="007D44E5" w:rsidRDefault="00613C32" w:rsidP="00613C32">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6CDFDA42" w14:textId="77777777" w:rsidR="00613C32" w:rsidRPr="00E862B1" w:rsidRDefault="00613C32" w:rsidP="00613C32">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2C51773" w14:textId="77777777" w:rsidR="00613C32" w:rsidRDefault="00613C32" w:rsidP="00613C32">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3E21922F" w14:textId="77777777" w:rsidR="00613C32" w:rsidRPr="00FD0425" w:rsidRDefault="00613C32" w:rsidP="00613C32">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8F1F522" w14:textId="77777777" w:rsidR="00613C32" w:rsidRPr="00FD0425" w:rsidRDefault="00613C32" w:rsidP="00613C3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555EDF2" w14:textId="77777777" w:rsidR="00613C32" w:rsidRPr="00FD0425" w:rsidRDefault="00613C32" w:rsidP="00613C3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2C963987" w14:textId="77777777" w:rsidR="00613C32" w:rsidRDefault="00613C32" w:rsidP="00613C32">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A29B701" w14:textId="77777777" w:rsidR="00613C32" w:rsidRPr="00FD0425" w:rsidRDefault="00613C32" w:rsidP="00613C3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D5E555D" w14:textId="77777777" w:rsidR="00613C32" w:rsidRPr="00FD0425" w:rsidRDefault="00613C32" w:rsidP="00613C32">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36FDACDF" w14:textId="77777777" w:rsidR="00613C32" w:rsidRPr="00FD0425" w:rsidRDefault="00613C32" w:rsidP="00613C3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CDDC9EB" w14:textId="77777777" w:rsidR="00613C32" w:rsidRPr="00FD0425" w:rsidRDefault="00613C32" w:rsidP="00613C32">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23980D39" w14:textId="77777777" w:rsidR="00613C32" w:rsidRPr="00FD0425" w:rsidRDefault="00613C32" w:rsidP="00613C3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3FF6D0" w14:textId="77777777" w:rsidR="00613C32" w:rsidRDefault="00613C32" w:rsidP="00613C3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FEC3864" w14:textId="77777777" w:rsidR="00613C32" w:rsidRPr="006506CD" w:rsidRDefault="00613C32" w:rsidP="00613C32">
      <w:r w:rsidRPr="006506CD">
        <w:t xml:space="preserve">If the </w:t>
      </w:r>
      <w:r w:rsidRPr="006506CD">
        <w:rPr>
          <w:i/>
        </w:rPr>
        <w:t>Trace Activation</w:t>
      </w:r>
      <w:r w:rsidRPr="006506CD">
        <w:t xml:space="preserve"> IE is included in the HANDOVER REQUEST message which includes </w:t>
      </w:r>
    </w:p>
    <w:p w14:paraId="243C4253" w14:textId="77777777" w:rsidR="00613C32" w:rsidRPr="006506CD" w:rsidRDefault="00613C32" w:rsidP="00613C32">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6C93681" w14:textId="77777777" w:rsidR="00613C32" w:rsidRPr="006506CD" w:rsidRDefault="00613C32" w:rsidP="00613C32">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03CD039" w14:textId="77777777" w:rsidR="00613C32" w:rsidRPr="006506CD" w:rsidRDefault="00613C32" w:rsidP="00613C32">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80D00FD" w14:textId="77777777" w:rsidR="00613C32" w:rsidRPr="006506CD" w:rsidRDefault="00613C32" w:rsidP="00613C32">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5EB9B10" w14:textId="77777777" w:rsidR="00613C32" w:rsidRPr="006506CD" w:rsidRDefault="00613C32" w:rsidP="00613C32">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7AA894A4" w14:textId="77777777" w:rsidR="00613C32" w:rsidRPr="006506CD" w:rsidRDefault="00613C32" w:rsidP="00613C32">
      <w:pPr>
        <w:pStyle w:val="B1"/>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05B63FF" w14:textId="77777777" w:rsidR="00613C32" w:rsidRPr="006506CD" w:rsidRDefault="00613C32" w:rsidP="00613C32">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3D17F066" w14:textId="77777777" w:rsidR="00613C32" w:rsidRDefault="00613C32" w:rsidP="00613C32">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r>
        <w:t xml:space="preserve">a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5A6E4CD3" w14:textId="77777777" w:rsidR="00613C32" w:rsidRDefault="00613C32" w:rsidP="00613C32">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54861756" w14:textId="77777777" w:rsidR="00613C32" w:rsidRDefault="00613C32" w:rsidP="00613C3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73A3288" w14:textId="77777777" w:rsidR="00613C32" w:rsidRPr="00567372" w:rsidRDefault="00613C32" w:rsidP="00613C3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4EB161A6" w14:textId="77777777" w:rsidR="00613C32" w:rsidRDefault="00613C32" w:rsidP="00613C3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5FBF9C5" w14:textId="77777777" w:rsidR="00613C32" w:rsidRPr="000E5EF8" w:rsidRDefault="00613C32" w:rsidP="00613C3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2EA9B397" w14:textId="77777777" w:rsidR="00613C32" w:rsidRDefault="00613C32" w:rsidP="00613C32">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F5B6419" w14:textId="77777777" w:rsidR="00613C32" w:rsidRDefault="00613C32" w:rsidP="00613C3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01BEE6C" w14:textId="77777777" w:rsidR="00613C32" w:rsidRDefault="00613C32" w:rsidP="00613C32">
      <w:r>
        <w:t>V2X:</w:t>
      </w:r>
    </w:p>
    <w:p w14:paraId="3A9668D2" w14:textId="77777777" w:rsidR="00613C32" w:rsidRDefault="00613C32" w:rsidP="00613C32">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74013FC" w14:textId="77777777" w:rsidR="00613C32" w:rsidRDefault="00613C32" w:rsidP="00613C32">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04B8044" w14:textId="77777777" w:rsidR="00613C32" w:rsidRDefault="00613C32" w:rsidP="00613C32">
      <w:pPr>
        <w:pStyle w:val="B1"/>
      </w:pPr>
      <w:r>
        <w:t>-</w:t>
      </w:r>
      <w:r>
        <w:tab/>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NR V2X services.</w:t>
      </w:r>
    </w:p>
    <w:p w14:paraId="5B8482C0" w14:textId="77777777" w:rsidR="00613C32" w:rsidRDefault="00613C32" w:rsidP="00613C32">
      <w:pPr>
        <w:pStyle w:val="B1"/>
        <w:rPr>
          <w:rFonts w:cs="Arial"/>
        </w:rPr>
      </w:pPr>
      <w:r>
        <w:t>-</w:t>
      </w:r>
      <w:r>
        <w:tab/>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LTE V2X services.</w:t>
      </w:r>
    </w:p>
    <w:p w14:paraId="0598D59F" w14:textId="77777777" w:rsidR="00613C32" w:rsidRDefault="00613C32" w:rsidP="00613C32">
      <w:r>
        <w:t>5G ProSe:</w:t>
      </w:r>
    </w:p>
    <w:p w14:paraId="5347EE61" w14:textId="77777777" w:rsidR="00613C32" w:rsidRDefault="00613C32" w:rsidP="00613C32">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990F33B" w14:textId="77777777" w:rsidR="00613C32" w:rsidRDefault="00613C32" w:rsidP="00613C32">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sidelink communication in network scheduled mode for </w:t>
      </w:r>
      <w:r>
        <w:t>5G ProSe</w:t>
      </w:r>
      <w:r w:rsidRPr="00AA5DA2">
        <w:t xml:space="preserve"> services.</w:t>
      </w:r>
    </w:p>
    <w:p w14:paraId="18CFD8CE" w14:textId="77777777" w:rsidR="00613C32" w:rsidRDefault="00613C32" w:rsidP="00613C32">
      <w:pPr>
        <w:pStyle w:val="B1"/>
      </w:pPr>
      <w:r>
        <w:lastRenderedPageBreak/>
        <w:t xml:space="preserve">- </w:t>
      </w:r>
      <w:r>
        <w:tab/>
      </w:r>
      <w:r w:rsidRPr="0056664E">
        <w:t xml:space="preserve">If </w:t>
      </w:r>
      <w:r w:rsidRPr="00DC7A42">
        <w:t xml:space="preserve">the </w:t>
      </w:r>
      <w:r>
        <w:rPr>
          <w:rFonts w:cs="Arial"/>
          <w:i/>
        </w:rPr>
        <w:t>5G ProSe</w:t>
      </w:r>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78BD1D6A" w14:textId="77777777" w:rsidR="00613C32" w:rsidRDefault="00613C32" w:rsidP="00613C32">
      <w:pPr>
        <w:rPr>
          <w:ins w:id="933" w:author="Author" w:date="2023-08-07T17: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A1E6FC3" w14:textId="77777777" w:rsidR="00613C32" w:rsidRPr="004435BB" w:rsidRDefault="00613C32" w:rsidP="00613C32">
      <w:ins w:id="934" w:author="Author" w:date="2023-08-07T17: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4CB22FE1" w14:textId="77777777" w:rsidR="00613C32" w:rsidRDefault="00613C32" w:rsidP="00613C3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AE3B2BD" w14:textId="77777777" w:rsidR="00613C32" w:rsidRPr="0090263D" w:rsidRDefault="00613C32" w:rsidP="00613C32">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C4CDAFF" w14:textId="77777777" w:rsidR="00613C32" w:rsidRPr="0090263D" w:rsidRDefault="00613C32" w:rsidP="00613C3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6B7A367C" w14:textId="77777777" w:rsidR="00613C32" w:rsidRPr="00395C70" w:rsidRDefault="00613C32" w:rsidP="00613C32">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A8928AF" w14:textId="77777777" w:rsidR="00613C32" w:rsidRPr="004338BC" w:rsidRDefault="00613C32" w:rsidP="00613C32">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AEAA24F" w14:textId="77777777" w:rsidR="00613C32" w:rsidRDefault="00613C32" w:rsidP="00613C3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66617748" w14:textId="77777777" w:rsidR="00613C32" w:rsidRDefault="00613C32" w:rsidP="00613C32">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4429E30B" w14:textId="77777777" w:rsidR="00613C32" w:rsidRPr="00821072" w:rsidRDefault="00613C32" w:rsidP="00613C3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5F7E754" w14:textId="77777777" w:rsidR="00613C32" w:rsidRPr="00821072" w:rsidRDefault="00613C32" w:rsidP="00613C32">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2723C2F" w14:textId="77777777" w:rsidR="00613C32" w:rsidRPr="00821072" w:rsidRDefault="00613C32" w:rsidP="00613C32">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37BB987" w14:textId="77777777" w:rsidR="00613C32" w:rsidRPr="00821072" w:rsidRDefault="00613C32" w:rsidP="00613C3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8963CF" w14:textId="77777777" w:rsidR="00613C32" w:rsidRPr="00821072" w:rsidRDefault="00613C32" w:rsidP="00613C3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4DC6C807" w14:textId="77777777" w:rsidR="00613C32" w:rsidRDefault="00613C32" w:rsidP="00613C32">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5DF4877D" w14:textId="77777777" w:rsidR="00613C32" w:rsidRDefault="00613C32" w:rsidP="00613C3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8FEA32D" w14:textId="77777777" w:rsidR="00613C32" w:rsidRDefault="00613C32" w:rsidP="00613C32">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2BC6A3E1" w14:textId="77777777" w:rsidR="00613C32" w:rsidRPr="00791720" w:rsidRDefault="00613C32" w:rsidP="00613C32">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E89C0DB" w14:textId="77777777" w:rsidR="00613C32" w:rsidRPr="008D5C11" w:rsidRDefault="00613C32" w:rsidP="00613C32">
      <w:pPr>
        <w:rPr>
          <w:b/>
        </w:rPr>
      </w:pPr>
      <w:r w:rsidRPr="008D5C11">
        <w:rPr>
          <w:b/>
        </w:rPr>
        <w:t>Interaction with SN Status Transfer procedure:</w:t>
      </w:r>
    </w:p>
    <w:p w14:paraId="05B894C3" w14:textId="77777777" w:rsidR="00613C32" w:rsidRPr="00EA3367" w:rsidRDefault="00613C32" w:rsidP="00613C32">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152FB26B" w14:textId="77777777" w:rsidR="00613C32" w:rsidRPr="00FD0425" w:rsidRDefault="00613C32" w:rsidP="00613C32">
      <w:pPr>
        <w:pStyle w:val="Heading4"/>
      </w:pPr>
      <w:bookmarkStart w:id="935" w:name="_Toc138863037"/>
      <w:r w:rsidRPr="00FD0425">
        <w:t>8.2.1.3</w:t>
      </w:r>
      <w:r w:rsidRPr="00FD0425">
        <w:tab/>
        <w:t>Unsuccessful Operation</w:t>
      </w:r>
      <w:bookmarkEnd w:id="935"/>
    </w:p>
    <w:p w14:paraId="61DC617A" w14:textId="77777777" w:rsidR="00613C32" w:rsidRPr="00FD0425" w:rsidRDefault="00613C32" w:rsidP="00613C32">
      <w:pPr>
        <w:pStyle w:val="TH"/>
      </w:pPr>
      <w:r w:rsidRPr="00FD0425">
        <w:rPr>
          <w:noProof/>
        </w:rPr>
        <w:object w:dxaOrig="6840" w:dyaOrig="2520" w14:anchorId="7D9D8F9B">
          <v:shape id="_x0000_i1028" type="#_x0000_t75" alt="" style="width:339.9pt;height:124.35pt;mso-width-percent:0;mso-height-percent:0;mso-width-percent:0;mso-height-percent:0" o:ole="">
            <v:imagedata r:id="rId24" o:title=""/>
          </v:shape>
          <o:OLEObject Type="Embed" ProgID="Visio.Drawing.15" ShapeID="_x0000_i1028" DrawAspect="Content" ObjectID="_1757420831" r:id="rId25"/>
        </w:object>
      </w:r>
    </w:p>
    <w:p w14:paraId="5E945E69" w14:textId="77777777" w:rsidR="00613C32" w:rsidRPr="00FD0425" w:rsidRDefault="00613C32" w:rsidP="00613C32">
      <w:pPr>
        <w:pStyle w:val="TF"/>
      </w:pPr>
      <w:r w:rsidRPr="00FD0425">
        <w:t>Figure 8.2.1.3-1: Handover Preparation, unsuccessful operation</w:t>
      </w:r>
    </w:p>
    <w:p w14:paraId="7CF6BADB" w14:textId="77777777" w:rsidR="00613C32" w:rsidRPr="00FD0425" w:rsidRDefault="00613C32" w:rsidP="00613C3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06B6629" w14:textId="77777777" w:rsidR="00613C32" w:rsidRPr="007E6716" w:rsidRDefault="00613C32" w:rsidP="00613C3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33AFD73" w14:textId="77777777" w:rsidR="00613C32" w:rsidRPr="00FD0425" w:rsidRDefault="00613C32" w:rsidP="00613C32">
      <w:pPr>
        <w:rPr>
          <w:b/>
        </w:rPr>
      </w:pPr>
      <w:r w:rsidRPr="00FD0425">
        <w:rPr>
          <w:b/>
        </w:rPr>
        <w:t>Interactions with Handover Cancel procedure:</w:t>
      </w:r>
    </w:p>
    <w:p w14:paraId="1919F45B" w14:textId="77777777" w:rsidR="00613C32" w:rsidRPr="00FD0425" w:rsidRDefault="00613C32" w:rsidP="00613C32">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13BFF6CA" w14:textId="77777777" w:rsidR="00613C32" w:rsidRPr="00FD0425" w:rsidRDefault="00613C32" w:rsidP="00613C32">
      <w:pPr>
        <w:pStyle w:val="Heading4"/>
      </w:pPr>
      <w:bookmarkStart w:id="936" w:name="_Toc138863038"/>
      <w:r w:rsidRPr="00FD0425">
        <w:t>8.2.1.4</w:t>
      </w:r>
      <w:r w:rsidRPr="00FD0425">
        <w:tab/>
        <w:t>Abnormal Conditions</w:t>
      </w:r>
      <w:bookmarkEnd w:id="936"/>
    </w:p>
    <w:p w14:paraId="466B71E8" w14:textId="77777777" w:rsidR="00613C32" w:rsidRPr="00FD0425" w:rsidRDefault="00613C32" w:rsidP="00613C3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2FDB8E9" w14:textId="77777777" w:rsidR="00613C32" w:rsidRPr="00FD0425" w:rsidRDefault="00613C32" w:rsidP="00613C32">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AAB7E22" w14:textId="77777777" w:rsidR="00613C32" w:rsidRDefault="00613C32" w:rsidP="00613C3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UE-associated signaling connection</w:t>
      </w:r>
      <w:r>
        <w:t xml:space="preserve">, the </w:t>
      </w:r>
      <w:r w:rsidRPr="007E6716">
        <w:t>NG-RAN node shall reject the procedure using the HANDOVER PREPARATION FAILURE message.</w:t>
      </w:r>
    </w:p>
    <w:p w14:paraId="2012E719" w14:textId="77777777" w:rsidR="00613C32" w:rsidRPr="00567372" w:rsidRDefault="00613C32" w:rsidP="00613C3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14:paraId="604427C5" w14:textId="77777777" w:rsidR="00613C32" w:rsidRDefault="00613C32" w:rsidP="00613C32">
      <w:pPr>
        <w:jc w:val="center"/>
        <w:rPr>
          <w:b/>
          <w:color w:val="FF0000"/>
        </w:rPr>
      </w:pPr>
      <w:r w:rsidRPr="00E95076">
        <w:rPr>
          <w:b/>
          <w:color w:val="FF0000"/>
        </w:rPr>
        <w:t>&lt;&lt;&lt;&lt;&lt;&lt; NEXT CHANGE &gt;&gt;&gt;&gt;&gt;&gt;</w:t>
      </w:r>
    </w:p>
    <w:p w14:paraId="31B6A561" w14:textId="77777777" w:rsidR="00613C32" w:rsidRPr="00FD0425" w:rsidRDefault="00613C32" w:rsidP="00613C32">
      <w:pPr>
        <w:pStyle w:val="Heading4"/>
      </w:pPr>
      <w:bookmarkStart w:id="937" w:name="_Toc138863270"/>
      <w:bookmarkStart w:id="938" w:name="_Toc20955180"/>
      <w:bookmarkStart w:id="939" w:name="_Toc29991375"/>
      <w:bookmarkStart w:id="940" w:name="_Toc36555775"/>
      <w:bookmarkStart w:id="941" w:name="_Toc44497482"/>
      <w:bookmarkStart w:id="942" w:name="_Toc45107870"/>
      <w:bookmarkStart w:id="943" w:name="_Toc45901490"/>
      <w:bookmarkStart w:id="944" w:name="_Toc51850569"/>
      <w:bookmarkStart w:id="945" w:name="_Toc56693572"/>
      <w:bookmarkStart w:id="946" w:name="_Toc64447115"/>
      <w:bookmarkStart w:id="947" w:name="_Toc66286609"/>
      <w:bookmarkStart w:id="948" w:name="_Toc74151304"/>
      <w:bookmarkStart w:id="949" w:name="_Toc88653776"/>
      <w:bookmarkStart w:id="950" w:name="_Toc97904132"/>
      <w:bookmarkStart w:id="951" w:name="_Toc98868197"/>
      <w:bookmarkStart w:id="952" w:name="_Toc105174481"/>
      <w:bookmarkStart w:id="953" w:name="_Toc106109318"/>
      <w:bookmarkStart w:id="954" w:name="_Toc113825139"/>
      <w:bookmarkStart w:id="955" w:name="_Toc120033295"/>
      <w:r w:rsidRPr="00FD0425">
        <w:t>9.1.1.1</w:t>
      </w:r>
      <w:r w:rsidRPr="00FD0425">
        <w:tab/>
        <w:t>HANDOVER REQUEST</w:t>
      </w:r>
      <w:bookmarkEnd w:id="937"/>
    </w:p>
    <w:p w14:paraId="46F35AE5" w14:textId="77777777" w:rsidR="00613C32" w:rsidRPr="00FD0425" w:rsidRDefault="00613C32" w:rsidP="00613C32">
      <w:r w:rsidRPr="00FD0425">
        <w:t>This message is sent by the source NG-RAN node to the target NG-RAN node to request the preparation of resources for a handover.</w:t>
      </w:r>
    </w:p>
    <w:p w14:paraId="00F2E92C" w14:textId="77777777" w:rsidR="00613C32" w:rsidRPr="00FD0425" w:rsidRDefault="00613C32" w:rsidP="00613C32">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13C32" w:rsidRPr="00FD0425" w14:paraId="2597353F" w14:textId="77777777" w:rsidTr="00613C32">
        <w:trPr>
          <w:tblHeader/>
        </w:trPr>
        <w:tc>
          <w:tcPr>
            <w:tcW w:w="2160" w:type="dxa"/>
          </w:tcPr>
          <w:p w14:paraId="01E7F8A2" w14:textId="77777777" w:rsidR="00613C32" w:rsidRPr="00FD0425" w:rsidRDefault="00613C32" w:rsidP="00613C32">
            <w:pPr>
              <w:pStyle w:val="TAH"/>
              <w:keepNext w:val="0"/>
              <w:keepLines w:val="0"/>
              <w:widowControl w:val="0"/>
              <w:rPr>
                <w:lang w:eastAsia="ja-JP"/>
              </w:rPr>
            </w:pPr>
            <w:r w:rsidRPr="00FD0425">
              <w:rPr>
                <w:lang w:eastAsia="ja-JP"/>
              </w:rPr>
              <w:t>IE/Group Name</w:t>
            </w:r>
          </w:p>
        </w:tc>
        <w:tc>
          <w:tcPr>
            <w:tcW w:w="1080" w:type="dxa"/>
          </w:tcPr>
          <w:p w14:paraId="3B3A0272" w14:textId="77777777" w:rsidR="00613C32" w:rsidRPr="00FD0425" w:rsidRDefault="00613C32" w:rsidP="00613C32">
            <w:pPr>
              <w:pStyle w:val="TAH"/>
              <w:keepNext w:val="0"/>
              <w:keepLines w:val="0"/>
              <w:widowControl w:val="0"/>
              <w:rPr>
                <w:lang w:eastAsia="ja-JP"/>
              </w:rPr>
            </w:pPr>
            <w:r w:rsidRPr="00FD0425">
              <w:rPr>
                <w:lang w:eastAsia="ja-JP"/>
              </w:rPr>
              <w:t>Presence</w:t>
            </w:r>
          </w:p>
        </w:tc>
        <w:tc>
          <w:tcPr>
            <w:tcW w:w="1080" w:type="dxa"/>
          </w:tcPr>
          <w:p w14:paraId="3B7C991B" w14:textId="77777777" w:rsidR="00613C32" w:rsidRPr="00FD0425" w:rsidRDefault="00613C32" w:rsidP="00613C32">
            <w:pPr>
              <w:pStyle w:val="TAH"/>
              <w:keepNext w:val="0"/>
              <w:keepLines w:val="0"/>
              <w:widowControl w:val="0"/>
              <w:rPr>
                <w:lang w:eastAsia="ja-JP"/>
              </w:rPr>
            </w:pPr>
            <w:r w:rsidRPr="00FD0425">
              <w:rPr>
                <w:lang w:eastAsia="ja-JP"/>
              </w:rPr>
              <w:t>Range</w:t>
            </w:r>
          </w:p>
        </w:tc>
        <w:tc>
          <w:tcPr>
            <w:tcW w:w="1512" w:type="dxa"/>
          </w:tcPr>
          <w:p w14:paraId="360A6931" w14:textId="77777777" w:rsidR="00613C32" w:rsidRPr="00FD0425" w:rsidRDefault="00613C32" w:rsidP="00613C32">
            <w:pPr>
              <w:pStyle w:val="TAH"/>
              <w:keepNext w:val="0"/>
              <w:keepLines w:val="0"/>
              <w:widowControl w:val="0"/>
              <w:rPr>
                <w:lang w:eastAsia="ja-JP"/>
              </w:rPr>
            </w:pPr>
            <w:r w:rsidRPr="00FD0425">
              <w:rPr>
                <w:lang w:eastAsia="ja-JP"/>
              </w:rPr>
              <w:t>IE type and reference</w:t>
            </w:r>
          </w:p>
        </w:tc>
        <w:tc>
          <w:tcPr>
            <w:tcW w:w="1728" w:type="dxa"/>
          </w:tcPr>
          <w:p w14:paraId="4872421C" w14:textId="77777777" w:rsidR="00613C32" w:rsidRPr="00FD0425" w:rsidRDefault="00613C32" w:rsidP="00613C32">
            <w:pPr>
              <w:pStyle w:val="TAH"/>
              <w:keepNext w:val="0"/>
              <w:keepLines w:val="0"/>
              <w:widowControl w:val="0"/>
              <w:rPr>
                <w:lang w:eastAsia="ja-JP"/>
              </w:rPr>
            </w:pPr>
            <w:r w:rsidRPr="00FD0425">
              <w:rPr>
                <w:lang w:eastAsia="ja-JP"/>
              </w:rPr>
              <w:t>Semantics description</w:t>
            </w:r>
          </w:p>
        </w:tc>
        <w:tc>
          <w:tcPr>
            <w:tcW w:w="1080" w:type="dxa"/>
          </w:tcPr>
          <w:p w14:paraId="625F06AF" w14:textId="77777777" w:rsidR="00613C32" w:rsidRPr="00FD0425" w:rsidRDefault="00613C32" w:rsidP="00613C32">
            <w:pPr>
              <w:pStyle w:val="TAH"/>
              <w:keepNext w:val="0"/>
              <w:keepLines w:val="0"/>
              <w:widowControl w:val="0"/>
              <w:rPr>
                <w:b w:val="0"/>
                <w:lang w:eastAsia="ja-JP"/>
              </w:rPr>
            </w:pPr>
            <w:r w:rsidRPr="00FD0425">
              <w:rPr>
                <w:lang w:eastAsia="ja-JP"/>
              </w:rPr>
              <w:t>Criticality</w:t>
            </w:r>
          </w:p>
        </w:tc>
        <w:tc>
          <w:tcPr>
            <w:tcW w:w="1080" w:type="dxa"/>
          </w:tcPr>
          <w:p w14:paraId="72905198" w14:textId="77777777" w:rsidR="00613C32" w:rsidRPr="00FD0425" w:rsidRDefault="00613C32" w:rsidP="00613C32">
            <w:pPr>
              <w:pStyle w:val="TAH"/>
              <w:keepNext w:val="0"/>
              <w:keepLines w:val="0"/>
              <w:widowControl w:val="0"/>
              <w:rPr>
                <w:b w:val="0"/>
                <w:lang w:eastAsia="ja-JP"/>
              </w:rPr>
            </w:pPr>
            <w:r w:rsidRPr="00FD0425">
              <w:rPr>
                <w:lang w:eastAsia="ja-JP"/>
              </w:rPr>
              <w:t>Assigned Criticality</w:t>
            </w:r>
          </w:p>
        </w:tc>
      </w:tr>
      <w:tr w:rsidR="00613C32" w:rsidRPr="00FD0425" w14:paraId="1FF43D8B" w14:textId="77777777" w:rsidTr="00613C32">
        <w:tc>
          <w:tcPr>
            <w:tcW w:w="2160" w:type="dxa"/>
          </w:tcPr>
          <w:p w14:paraId="34E283A2" w14:textId="77777777" w:rsidR="00613C32" w:rsidRPr="00FD0425" w:rsidRDefault="00613C32" w:rsidP="00613C32">
            <w:pPr>
              <w:pStyle w:val="TAL"/>
              <w:keepNext w:val="0"/>
              <w:keepLines w:val="0"/>
              <w:widowControl w:val="0"/>
              <w:rPr>
                <w:lang w:eastAsia="ja-JP"/>
              </w:rPr>
            </w:pPr>
            <w:r w:rsidRPr="00FD0425">
              <w:rPr>
                <w:lang w:eastAsia="ja-JP"/>
              </w:rPr>
              <w:t>Message Type</w:t>
            </w:r>
          </w:p>
        </w:tc>
        <w:tc>
          <w:tcPr>
            <w:tcW w:w="1080" w:type="dxa"/>
          </w:tcPr>
          <w:p w14:paraId="70E0BE35"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78EDE7B8" w14:textId="77777777" w:rsidR="00613C32" w:rsidRPr="00FD0425" w:rsidRDefault="00613C32" w:rsidP="00613C32">
            <w:pPr>
              <w:pStyle w:val="TAL"/>
              <w:keepNext w:val="0"/>
              <w:keepLines w:val="0"/>
              <w:widowControl w:val="0"/>
              <w:rPr>
                <w:lang w:eastAsia="ja-JP"/>
              </w:rPr>
            </w:pPr>
          </w:p>
        </w:tc>
        <w:tc>
          <w:tcPr>
            <w:tcW w:w="1512" w:type="dxa"/>
          </w:tcPr>
          <w:p w14:paraId="59DF7068" w14:textId="77777777" w:rsidR="00613C32" w:rsidRPr="00FD0425" w:rsidRDefault="00613C32" w:rsidP="00613C32">
            <w:pPr>
              <w:pStyle w:val="TAL"/>
              <w:keepNext w:val="0"/>
              <w:keepLines w:val="0"/>
              <w:widowControl w:val="0"/>
              <w:rPr>
                <w:lang w:eastAsia="ja-JP"/>
              </w:rPr>
            </w:pPr>
            <w:r w:rsidRPr="00FD0425">
              <w:rPr>
                <w:lang w:eastAsia="ja-JP"/>
              </w:rPr>
              <w:t>9.2.3.1</w:t>
            </w:r>
          </w:p>
        </w:tc>
        <w:tc>
          <w:tcPr>
            <w:tcW w:w="1728" w:type="dxa"/>
          </w:tcPr>
          <w:p w14:paraId="6BE83BA4" w14:textId="77777777" w:rsidR="00613C32" w:rsidRPr="00FD0425" w:rsidRDefault="00613C32" w:rsidP="00613C32">
            <w:pPr>
              <w:pStyle w:val="TAL"/>
              <w:keepNext w:val="0"/>
              <w:keepLines w:val="0"/>
              <w:widowControl w:val="0"/>
              <w:rPr>
                <w:lang w:eastAsia="ja-JP"/>
              </w:rPr>
            </w:pPr>
          </w:p>
        </w:tc>
        <w:tc>
          <w:tcPr>
            <w:tcW w:w="1080" w:type="dxa"/>
          </w:tcPr>
          <w:p w14:paraId="4744F811" w14:textId="77777777" w:rsidR="00613C32" w:rsidRPr="00FD0425" w:rsidRDefault="00613C32" w:rsidP="00613C32">
            <w:pPr>
              <w:pStyle w:val="TAC"/>
              <w:keepNext w:val="0"/>
              <w:keepLines w:val="0"/>
              <w:widowControl w:val="0"/>
              <w:rPr>
                <w:lang w:eastAsia="ja-JP"/>
              </w:rPr>
            </w:pPr>
            <w:r w:rsidRPr="00FD0425">
              <w:rPr>
                <w:lang w:eastAsia="ja-JP"/>
              </w:rPr>
              <w:t>YES</w:t>
            </w:r>
          </w:p>
        </w:tc>
        <w:tc>
          <w:tcPr>
            <w:tcW w:w="1080" w:type="dxa"/>
          </w:tcPr>
          <w:p w14:paraId="3BED76D2" w14:textId="77777777" w:rsidR="00613C32" w:rsidRPr="00FD0425" w:rsidRDefault="00613C32" w:rsidP="00613C32">
            <w:pPr>
              <w:pStyle w:val="TAC"/>
              <w:keepNext w:val="0"/>
              <w:keepLines w:val="0"/>
              <w:widowControl w:val="0"/>
              <w:rPr>
                <w:lang w:eastAsia="ja-JP"/>
              </w:rPr>
            </w:pPr>
            <w:r w:rsidRPr="00FD0425">
              <w:rPr>
                <w:lang w:eastAsia="ja-JP"/>
              </w:rPr>
              <w:t>reject</w:t>
            </w:r>
          </w:p>
        </w:tc>
      </w:tr>
      <w:tr w:rsidR="00613C32" w:rsidRPr="00FD0425" w14:paraId="52A68EFD" w14:textId="77777777" w:rsidTr="00613C32">
        <w:tc>
          <w:tcPr>
            <w:tcW w:w="2160" w:type="dxa"/>
          </w:tcPr>
          <w:p w14:paraId="77E9BC82" w14:textId="77777777" w:rsidR="00613C32" w:rsidRPr="00FD0425" w:rsidRDefault="00613C32" w:rsidP="00613C32">
            <w:pPr>
              <w:pStyle w:val="TAL"/>
              <w:keepNext w:val="0"/>
              <w:keepLines w:val="0"/>
              <w:widowControl w:val="0"/>
              <w:rPr>
                <w:lang w:eastAsia="ja-JP"/>
              </w:rPr>
            </w:pPr>
            <w:r w:rsidRPr="00FD0425">
              <w:rPr>
                <w:lang w:eastAsia="ja-JP"/>
              </w:rPr>
              <w:t>Source NG-RAN node UE XnAP ID reference</w:t>
            </w:r>
          </w:p>
        </w:tc>
        <w:tc>
          <w:tcPr>
            <w:tcW w:w="1080" w:type="dxa"/>
          </w:tcPr>
          <w:p w14:paraId="5CF1BE36"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411B088A" w14:textId="77777777" w:rsidR="00613C32" w:rsidRPr="00FD0425" w:rsidRDefault="00613C32" w:rsidP="00613C32">
            <w:pPr>
              <w:pStyle w:val="TAL"/>
              <w:keepNext w:val="0"/>
              <w:keepLines w:val="0"/>
              <w:widowControl w:val="0"/>
              <w:rPr>
                <w:lang w:eastAsia="ja-JP"/>
              </w:rPr>
            </w:pPr>
          </w:p>
        </w:tc>
        <w:tc>
          <w:tcPr>
            <w:tcW w:w="1512" w:type="dxa"/>
          </w:tcPr>
          <w:p w14:paraId="452377B1" w14:textId="77777777" w:rsidR="00613C32" w:rsidRPr="00FD0425" w:rsidRDefault="00613C32" w:rsidP="00613C3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CB387CE" w14:textId="77777777" w:rsidR="00613C32" w:rsidRPr="00FD0425" w:rsidRDefault="00613C32" w:rsidP="00613C32">
            <w:pPr>
              <w:pStyle w:val="TAL"/>
              <w:keepNext w:val="0"/>
              <w:keepLines w:val="0"/>
              <w:widowControl w:val="0"/>
              <w:rPr>
                <w:lang w:eastAsia="ja-JP"/>
              </w:rPr>
            </w:pPr>
            <w:r w:rsidRPr="00FD0425">
              <w:rPr>
                <w:lang w:eastAsia="ja-JP"/>
              </w:rPr>
              <w:t>Allocated at the source NG-RAN node</w:t>
            </w:r>
          </w:p>
        </w:tc>
        <w:tc>
          <w:tcPr>
            <w:tcW w:w="1080" w:type="dxa"/>
          </w:tcPr>
          <w:p w14:paraId="0E6DE71F" w14:textId="77777777" w:rsidR="00613C32" w:rsidRPr="00FD0425" w:rsidRDefault="00613C32" w:rsidP="00613C32">
            <w:pPr>
              <w:pStyle w:val="TAC"/>
              <w:keepNext w:val="0"/>
              <w:keepLines w:val="0"/>
              <w:widowControl w:val="0"/>
              <w:rPr>
                <w:lang w:eastAsia="ja-JP"/>
              </w:rPr>
            </w:pPr>
            <w:r w:rsidRPr="00FD0425">
              <w:rPr>
                <w:lang w:eastAsia="ja-JP"/>
              </w:rPr>
              <w:t>YES</w:t>
            </w:r>
          </w:p>
        </w:tc>
        <w:tc>
          <w:tcPr>
            <w:tcW w:w="1080" w:type="dxa"/>
          </w:tcPr>
          <w:p w14:paraId="2948385A" w14:textId="77777777" w:rsidR="00613C32" w:rsidRPr="00FD0425" w:rsidRDefault="00613C32" w:rsidP="00613C32">
            <w:pPr>
              <w:pStyle w:val="TAC"/>
              <w:keepNext w:val="0"/>
              <w:keepLines w:val="0"/>
              <w:widowControl w:val="0"/>
              <w:rPr>
                <w:lang w:eastAsia="ja-JP"/>
              </w:rPr>
            </w:pPr>
            <w:r w:rsidRPr="00FD0425">
              <w:rPr>
                <w:lang w:eastAsia="ja-JP"/>
              </w:rPr>
              <w:t>reject</w:t>
            </w:r>
          </w:p>
        </w:tc>
      </w:tr>
      <w:tr w:rsidR="00613C32" w:rsidRPr="00FD0425" w14:paraId="3FFD37B3" w14:textId="77777777" w:rsidTr="00613C32">
        <w:tc>
          <w:tcPr>
            <w:tcW w:w="2160" w:type="dxa"/>
          </w:tcPr>
          <w:p w14:paraId="5AC865E3" w14:textId="77777777" w:rsidR="00613C32" w:rsidRPr="00FD0425" w:rsidRDefault="00613C32" w:rsidP="00613C32">
            <w:pPr>
              <w:pStyle w:val="TAL"/>
              <w:keepNext w:val="0"/>
              <w:keepLines w:val="0"/>
              <w:widowControl w:val="0"/>
              <w:rPr>
                <w:lang w:eastAsia="ja-JP"/>
              </w:rPr>
            </w:pPr>
            <w:r w:rsidRPr="00FD0425">
              <w:rPr>
                <w:lang w:eastAsia="ja-JP"/>
              </w:rPr>
              <w:t>Cause</w:t>
            </w:r>
          </w:p>
        </w:tc>
        <w:tc>
          <w:tcPr>
            <w:tcW w:w="1080" w:type="dxa"/>
          </w:tcPr>
          <w:p w14:paraId="54F99778"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0634C6EA" w14:textId="77777777" w:rsidR="00613C32" w:rsidRPr="00FD0425" w:rsidRDefault="00613C32" w:rsidP="00613C32">
            <w:pPr>
              <w:pStyle w:val="TAL"/>
              <w:keepNext w:val="0"/>
              <w:keepLines w:val="0"/>
              <w:widowControl w:val="0"/>
              <w:rPr>
                <w:lang w:eastAsia="ja-JP"/>
              </w:rPr>
            </w:pPr>
          </w:p>
        </w:tc>
        <w:tc>
          <w:tcPr>
            <w:tcW w:w="1512" w:type="dxa"/>
          </w:tcPr>
          <w:p w14:paraId="31BFBD33" w14:textId="77777777" w:rsidR="00613C32" w:rsidRPr="00FD0425" w:rsidRDefault="00613C32" w:rsidP="00613C32">
            <w:pPr>
              <w:pStyle w:val="TAL"/>
              <w:keepNext w:val="0"/>
              <w:keepLines w:val="0"/>
              <w:widowControl w:val="0"/>
              <w:rPr>
                <w:lang w:eastAsia="ja-JP"/>
              </w:rPr>
            </w:pPr>
            <w:r w:rsidRPr="00FD0425">
              <w:rPr>
                <w:lang w:eastAsia="ja-JP"/>
              </w:rPr>
              <w:t>9.2.3.2</w:t>
            </w:r>
          </w:p>
        </w:tc>
        <w:tc>
          <w:tcPr>
            <w:tcW w:w="1728" w:type="dxa"/>
          </w:tcPr>
          <w:p w14:paraId="23CA1E3A" w14:textId="77777777" w:rsidR="00613C32" w:rsidRPr="00FD0425" w:rsidRDefault="00613C32" w:rsidP="00613C32">
            <w:pPr>
              <w:pStyle w:val="TAL"/>
              <w:keepNext w:val="0"/>
              <w:keepLines w:val="0"/>
              <w:widowControl w:val="0"/>
              <w:rPr>
                <w:lang w:eastAsia="ja-JP"/>
              </w:rPr>
            </w:pPr>
          </w:p>
        </w:tc>
        <w:tc>
          <w:tcPr>
            <w:tcW w:w="1080" w:type="dxa"/>
          </w:tcPr>
          <w:p w14:paraId="1BF6629A" w14:textId="77777777" w:rsidR="00613C32" w:rsidRPr="00FD0425" w:rsidRDefault="00613C32" w:rsidP="00613C32">
            <w:pPr>
              <w:pStyle w:val="TAC"/>
              <w:keepNext w:val="0"/>
              <w:keepLines w:val="0"/>
              <w:widowControl w:val="0"/>
              <w:rPr>
                <w:lang w:eastAsia="ja-JP"/>
              </w:rPr>
            </w:pPr>
            <w:r w:rsidRPr="00FD0425">
              <w:rPr>
                <w:lang w:eastAsia="ja-JP"/>
              </w:rPr>
              <w:t>YES</w:t>
            </w:r>
          </w:p>
        </w:tc>
        <w:tc>
          <w:tcPr>
            <w:tcW w:w="1080" w:type="dxa"/>
          </w:tcPr>
          <w:p w14:paraId="56316504" w14:textId="77777777" w:rsidR="00613C32" w:rsidRPr="00FD0425" w:rsidRDefault="00613C32" w:rsidP="00613C32">
            <w:pPr>
              <w:pStyle w:val="TAC"/>
              <w:keepNext w:val="0"/>
              <w:keepLines w:val="0"/>
              <w:widowControl w:val="0"/>
              <w:rPr>
                <w:lang w:eastAsia="ja-JP"/>
              </w:rPr>
            </w:pPr>
            <w:r w:rsidRPr="00FD0425">
              <w:rPr>
                <w:lang w:eastAsia="ja-JP"/>
              </w:rPr>
              <w:t>reject</w:t>
            </w:r>
          </w:p>
        </w:tc>
      </w:tr>
      <w:tr w:rsidR="00613C32" w:rsidRPr="00FD0425" w14:paraId="1BED5D3B" w14:textId="77777777" w:rsidTr="00613C32">
        <w:tc>
          <w:tcPr>
            <w:tcW w:w="2160" w:type="dxa"/>
          </w:tcPr>
          <w:p w14:paraId="704EA16B" w14:textId="77777777" w:rsidR="00613C32" w:rsidRPr="00FD0425" w:rsidRDefault="00613C32" w:rsidP="00613C32">
            <w:pPr>
              <w:pStyle w:val="TAL"/>
              <w:keepNext w:val="0"/>
              <w:keepLines w:val="0"/>
              <w:widowControl w:val="0"/>
              <w:rPr>
                <w:lang w:eastAsia="ja-JP"/>
              </w:rPr>
            </w:pPr>
            <w:r w:rsidRPr="00FD0425">
              <w:rPr>
                <w:lang w:eastAsia="ja-JP"/>
              </w:rPr>
              <w:t>Target Cell Global ID</w:t>
            </w:r>
          </w:p>
        </w:tc>
        <w:tc>
          <w:tcPr>
            <w:tcW w:w="1080" w:type="dxa"/>
          </w:tcPr>
          <w:p w14:paraId="13938C72"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1E7FAD95" w14:textId="77777777" w:rsidR="00613C32" w:rsidRPr="00FD0425" w:rsidRDefault="00613C32" w:rsidP="00613C32">
            <w:pPr>
              <w:pStyle w:val="TAL"/>
              <w:keepNext w:val="0"/>
              <w:keepLines w:val="0"/>
              <w:widowControl w:val="0"/>
              <w:rPr>
                <w:lang w:eastAsia="ja-JP"/>
              </w:rPr>
            </w:pPr>
          </w:p>
        </w:tc>
        <w:tc>
          <w:tcPr>
            <w:tcW w:w="1512" w:type="dxa"/>
          </w:tcPr>
          <w:p w14:paraId="23330180" w14:textId="77777777" w:rsidR="00613C32" w:rsidRPr="00FD0425" w:rsidRDefault="00613C32" w:rsidP="00613C32">
            <w:pPr>
              <w:pStyle w:val="TAL"/>
              <w:keepNext w:val="0"/>
              <w:keepLines w:val="0"/>
              <w:widowControl w:val="0"/>
              <w:rPr>
                <w:lang w:eastAsia="ja-JP"/>
              </w:rPr>
            </w:pPr>
            <w:r w:rsidRPr="00FD0425">
              <w:rPr>
                <w:lang w:eastAsia="ja-JP"/>
              </w:rPr>
              <w:t>9.2.3.25</w:t>
            </w:r>
          </w:p>
        </w:tc>
        <w:tc>
          <w:tcPr>
            <w:tcW w:w="1728" w:type="dxa"/>
          </w:tcPr>
          <w:p w14:paraId="76CD5334" w14:textId="77777777" w:rsidR="00613C32" w:rsidRPr="00FD0425" w:rsidRDefault="00613C32" w:rsidP="00613C32">
            <w:pPr>
              <w:pStyle w:val="TAL"/>
              <w:keepNext w:val="0"/>
              <w:keepLines w:val="0"/>
              <w:widowControl w:val="0"/>
              <w:rPr>
                <w:lang w:eastAsia="ja-JP"/>
              </w:rPr>
            </w:pPr>
            <w:r w:rsidRPr="00FD0425">
              <w:rPr>
                <w:lang w:eastAsia="ja-JP"/>
              </w:rPr>
              <w:t>Includes either an E-UTRA CGI or an NR CGI</w:t>
            </w:r>
          </w:p>
        </w:tc>
        <w:tc>
          <w:tcPr>
            <w:tcW w:w="1080" w:type="dxa"/>
          </w:tcPr>
          <w:p w14:paraId="3DFDEB93" w14:textId="77777777" w:rsidR="00613C32" w:rsidRPr="00FD0425" w:rsidRDefault="00613C32" w:rsidP="00613C32">
            <w:pPr>
              <w:pStyle w:val="TAC"/>
              <w:keepNext w:val="0"/>
              <w:keepLines w:val="0"/>
              <w:widowControl w:val="0"/>
              <w:rPr>
                <w:lang w:eastAsia="ja-JP"/>
              </w:rPr>
            </w:pPr>
            <w:r w:rsidRPr="00FD0425">
              <w:rPr>
                <w:lang w:eastAsia="ja-JP"/>
              </w:rPr>
              <w:t>YES</w:t>
            </w:r>
          </w:p>
        </w:tc>
        <w:tc>
          <w:tcPr>
            <w:tcW w:w="1080" w:type="dxa"/>
          </w:tcPr>
          <w:p w14:paraId="51433FA4" w14:textId="77777777" w:rsidR="00613C32" w:rsidRPr="00FD0425" w:rsidRDefault="00613C32" w:rsidP="00613C32">
            <w:pPr>
              <w:pStyle w:val="TAC"/>
              <w:keepNext w:val="0"/>
              <w:keepLines w:val="0"/>
              <w:widowControl w:val="0"/>
              <w:rPr>
                <w:lang w:eastAsia="ja-JP"/>
              </w:rPr>
            </w:pPr>
            <w:r w:rsidRPr="00FD0425">
              <w:rPr>
                <w:lang w:eastAsia="ja-JP"/>
              </w:rPr>
              <w:t>reject</w:t>
            </w:r>
          </w:p>
        </w:tc>
      </w:tr>
      <w:tr w:rsidR="00613C32" w:rsidRPr="00FD0425" w14:paraId="6A651F38" w14:textId="77777777" w:rsidTr="00613C32">
        <w:tc>
          <w:tcPr>
            <w:tcW w:w="2160" w:type="dxa"/>
          </w:tcPr>
          <w:p w14:paraId="7C1E746D" w14:textId="77777777" w:rsidR="00613C32" w:rsidRPr="00FD0425" w:rsidRDefault="00613C32" w:rsidP="00613C32">
            <w:pPr>
              <w:pStyle w:val="TAL"/>
              <w:keepNext w:val="0"/>
              <w:keepLines w:val="0"/>
              <w:widowControl w:val="0"/>
              <w:rPr>
                <w:lang w:eastAsia="ja-JP"/>
              </w:rPr>
            </w:pPr>
            <w:r w:rsidRPr="00FD0425">
              <w:rPr>
                <w:bCs/>
                <w:lang w:eastAsia="ja-JP"/>
              </w:rPr>
              <w:t>GUAMI</w:t>
            </w:r>
          </w:p>
        </w:tc>
        <w:tc>
          <w:tcPr>
            <w:tcW w:w="1080" w:type="dxa"/>
          </w:tcPr>
          <w:p w14:paraId="37656B31"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48CDF85D" w14:textId="77777777" w:rsidR="00613C32" w:rsidRPr="00FD0425" w:rsidRDefault="00613C32" w:rsidP="00613C32">
            <w:pPr>
              <w:pStyle w:val="TAL"/>
              <w:keepNext w:val="0"/>
              <w:keepLines w:val="0"/>
              <w:widowControl w:val="0"/>
              <w:rPr>
                <w:lang w:eastAsia="ja-JP"/>
              </w:rPr>
            </w:pPr>
          </w:p>
        </w:tc>
        <w:tc>
          <w:tcPr>
            <w:tcW w:w="1512" w:type="dxa"/>
          </w:tcPr>
          <w:p w14:paraId="20BDDF27" w14:textId="77777777" w:rsidR="00613C32" w:rsidRPr="00FD0425" w:rsidRDefault="00613C32" w:rsidP="00613C32">
            <w:pPr>
              <w:pStyle w:val="TAL"/>
              <w:keepNext w:val="0"/>
              <w:keepLines w:val="0"/>
              <w:widowControl w:val="0"/>
              <w:rPr>
                <w:lang w:eastAsia="ja-JP"/>
              </w:rPr>
            </w:pPr>
            <w:r w:rsidRPr="00FD0425">
              <w:rPr>
                <w:lang w:eastAsia="ja-JP"/>
              </w:rPr>
              <w:t>9.2.3.24</w:t>
            </w:r>
          </w:p>
        </w:tc>
        <w:tc>
          <w:tcPr>
            <w:tcW w:w="1728" w:type="dxa"/>
          </w:tcPr>
          <w:p w14:paraId="2F26AD11" w14:textId="77777777" w:rsidR="00613C32" w:rsidRPr="00FD0425" w:rsidRDefault="00613C32" w:rsidP="00613C32">
            <w:pPr>
              <w:pStyle w:val="TAL"/>
              <w:keepNext w:val="0"/>
              <w:keepLines w:val="0"/>
              <w:widowControl w:val="0"/>
              <w:rPr>
                <w:lang w:eastAsia="ja-JP"/>
              </w:rPr>
            </w:pPr>
          </w:p>
        </w:tc>
        <w:tc>
          <w:tcPr>
            <w:tcW w:w="1080" w:type="dxa"/>
          </w:tcPr>
          <w:p w14:paraId="79CA2D1B" w14:textId="77777777" w:rsidR="00613C32" w:rsidRPr="00FD0425" w:rsidRDefault="00613C32" w:rsidP="00613C32">
            <w:pPr>
              <w:pStyle w:val="TAC"/>
              <w:keepNext w:val="0"/>
              <w:keepLines w:val="0"/>
              <w:widowControl w:val="0"/>
              <w:rPr>
                <w:lang w:eastAsia="ja-JP"/>
              </w:rPr>
            </w:pPr>
            <w:r w:rsidRPr="00FD0425">
              <w:rPr>
                <w:lang w:eastAsia="ja-JP"/>
              </w:rPr>
              <w:t>YES</w:t>
            </w:r>
          </w:p>
        </w:tc>
        <w:tc>
          <w:tcPr>
            <w:tcW w:w="1080" w:type="dxa"/>
          </w:tcPr>
          <w:p w14:paraId="5C314D08" w14:textId="77777777" w:rsidR="00613C32" w:rsidRPr="00FD0425" w:rsidRDefault="00613C32" w:rsidP="00613C32">
            <w:pPr>
              <w:pStyle w:val="TAC"/>
              <w:keepNext w:val="0"/>
              <w:keepLines w:val="0"/>
              <w:widowControl w:val="0"/>
              <w:rPr>
                <w:lang w:eastAsia="ja-JP"/>
              </w:rPr>
            </w:pPr>
            <w:r w:rsidRPr="00FD0425">
              <w:rPr>
                <w:lang w:eastAsia="ja-JP"/>
              </w:rPr>
              <w:t>reject</w:t>
            </w:r>
          </w:p>
        </w:tc>
      </w:tr>
      <w:tr w:rsidR="00613C32" w:rsidRPr="00FD0425" w14:paraId="6CC19096" w14:textId="77777777" w:rsidTr="00613C32">
        <w:tc>
          <w:tcPr>
            <w:tcW w:w="2160" w:type="dxa"/>
          </w:tcPr>
          <w:p w14:paraId="446B9616" w14:textId="77777777" w:rsidR="00613C32" w:rsidRPr="00FD0425" w:rsidRDefault="00613C32" w:rsidP="00613C32">
            <w:pPr>
              <w:pStyle w:val="TAL"/>
              <w:keepNext w:val="0"/>
              <w:keepLines w:val="0"/>
              <w:widowControl w:val="0"/>
              <w:rPr>
                <w:lang w:eastAsia="ja-JP"/>
              </w:rPr>
            </w:pPr>
            <w:r w:rsidRPr="00FD0425">
              <w:rPr>
                <w:b/>
                <w:bCs/>
                <w:lang w:eastAsia="ja-JP"/>
              </w:rPr>
              <w:t>UE Context Information</w:t>
            </w:r>
          </w:p>
        </w:tc>
        <w:tc>
          <w:tcPr>
            <w:tcW w:w="1080" w:type="dxa"/>
          </w:tcPr>
          <w:p w14:paraId="6E69B5A9" w14:textId="77777777" w:rsidR="00613C32" w:rsidRPr="00FD0425" w:rsidRDefault="00613C32" w:rsidP="00613C32">
            <w:pPr>
              <w:pStyle w:val="TAL"/>
              <w:keepNext w:val="0"/>
              <w:keepLines w:val="0"/>
              <w:widowControl w:val="0"/>
              <w:rPr>
                <w:lang w:eastAsia="ja-JP"/>
              </w:rPr>
            </w:pPr>
          </w:p>
        </w:tc>
        <w:tc>
          <w:tcPr>
            <w:tcW w:w="1080" w:type="dxa"/>
          </w:tcPr>
          <w:p w14:paraId="686B1545" w14:textId="77777777" w:rsidR="00613C32" w:rsidRPr="00FD0425" w:rsidRDefault="00613C32" w:rsidP="00613C32">
            <w:pPr>
              <w:pStyle w:val="TAL"/>
              <w:keepNext w:val="0"/>
              <w:keepLines w:val="0"/>
              <w:widowControl w:val="0"/>
              <w:rPr>
                <w:lang w:eastAsia="ja-JP"/>
              </w:rPr>
            </w:pPr>
            <w:r w:rsidRPr="00FD0425">
              <w:rPr>
                <w:i/>
                <w:lang w:eastAsia="ja-JP"/>
              </w:rPr>
              <w:t>1</w:t>
            </w:r>
          </w:p>
        </w:tc>
        <w:tc>
          <w:tcPr>
            <w:tcW w:w="1512" w:type="dxa"/>
          </w:tcPr>
          <w:p w14:paraId="6F1BE216" w14:textId="77777777" w:rsidR="00613C32" w:rsidRPr="00FD0425" w:rsidRDefault="00613C32" w:rsidP="00613C32">
            <w:pPr>
              <w:pStyle w:val="TAL"/>
              <w:keepNext w:val="0"/>
              <w:keepLines w:val="0"/>
              <w:widowControl w:val="0"/>
              <w:rPr>
                <w:lang w:eastAsia="ja-JP"/>
              </w:rPr>
            </w:pPr>
          </w:p>
        </w:tc>
        <w:tc>
          <w:tcPr>
            <w:tcW w:w="1728" w:type="dxa"/>
          </w:tcPr>
          <w:p w14:paraId="1BBD6705" w14:textId="77777777" w:rsidR="00613C32" w:rsidRPr="00FD0425" w:rsidRDefault="00613C32" w:rsidP="00613C32">
            <w:pPr>
              <w:pStyle w:val="TAL"/>
              <w:keepNext w:val="0"/>
              <w:keepLines w:val="0"/>
              <w:widowControl w:val="0"/>
              <w:rPr>
                <w:lang w:eastAsia="ja-JP"/>
              </w:rPr>
            </w:pPr>
          </w:p>
        </w:tc>
        <w:tc>
          <w:tcPr>
            <w:tcW w:w="1080" w:type="dxa"/>
          </w:tcPr>
          <w:p w14:paraId="4C25FC90" w14:textId="77777777" w:rsidR="00613C32" w:rsidRPr="00FD0425" w:rsidRDefault="00613C32" w:rsidP="00613C32">
            <w:pPr>
              <w:pStyle w:val="TAC"/>
              <w:keepNext w:val="0"/>
              <w:keepLines w:val="0"/>
              <w:widowControl w:val="0"/>
              <w:rPr>
                <w:lang w:eastAsia="ja-JP"/>
              </w:rPr>
            </w:pPr>
            <w:r w:rsidRPr="00FD0425">
              <w:rPr>
                <w:lang w:eastAsia="ja-JP"/>
              </w:rPr>
              <w:t>YES</w:t>
            </w:r>
          </w:p>
        </w:tc>
        <w:tc>
          <w:tcPr>
            <w:tcW w:w="1080" w:type="dxa"/>
          </w:tcPr>
          <w:p w14:paraId="685700AB" w14:textId="77777777" w:rsidR="00613C32" w:rsidRPr="00FD0425" w:rsidRDefault="00613C32" w:rsidP="00613C32">
            <w:pPr>
              <w:pStyle w:val="TAC"/>
              <w:keepNext w:val="0"/>
              <w:keepLines w:val="0"/>
              <w:widowControl w:val="0"/>
              <w:rPr>
                <w:lang w:eastAsia="ja-JP"/>
              </w:rPr>
            </w:pPr>
            <w:r w:rsidRPr="00FD0425">
              <w:rPr>
                <w:lang w:eastAsia="ja-JP"/>
              </w:rPr>
              <w:t>reject</w:t>
            </w:r>
          </w:p>
        </w:tc>
      </w:tr>
      <w:tr w:rsidR="00613C32" w:rsidRPr="00FD0425" w14:paraId="032AAF42" w14:textId="77777777" w:rsidTr="00613C32">
        <w:tc>
          <w:tcPr>
            <w:tcW w:w="2160" w:type="dxa"/>
          </w:tcPr>
          <w:p w14:paraId="58D4BCFB" w14:textId="77777777" w:rsidR="00613C32" w:rsidRPr="00FD0425" w:rsidRDefault="00613C32" w:rsidP="00613C32">
            <w:pPr>
              <w:pStyle w:val="TAL"/>
              <w:keepNext w:val="0"/>
              <w:keepLines w:val="0"/>
              <w:widowControl w:val="0"/>
              <w:ind w:left="113"/>
              <w:rPr>
                <w:lang w:eastAsia="ja-JP"/>
              </w:rPr>
            </w:pPr>
            <w:r w:rsidRPr="00FD0425">
              <w:rPr>
                <w:lang w:eastAsia="ja-JP"/>
              </w:rPr>
              <w:t>&gt;NG-C UE associated Signalling reference</w:t>
            </w:r>
          </w:p>
        </w:tc>
        <w:tc>
          <w:tcPr>
            <w:tcW w:w="1080" w:type="dxa"/>
          </w:tcPr>
          <w:p w14:paraId="7462D800"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0F056AA5" w14:textId="77777777" w:rsidR="00613C32" w:rsidRPr="00FD0425" w:rsidRDefault="00613C32" w:rsidP="00613C32">
            <w:pPr>
              <w:pStyle w:val="TAL"/>
              <w:keepNext w:val="0"/>
              <w:keepLines w:val="0"/>
              <w:widowControl w:val="0"/>
              <w:rPr>
                <w:lang w:eastAsia="ja-JP"/>
              </w:rPr>
            </w:pPr>
          </w:p>
        </w:tc>
        <w:tc>
          <w:tcPr>
            <w:tcW w:w="1512" w:type="dxa"/>
          </w:tcPr>
          <w:p w14:paraId="5DD8EC1E" w14:textId="77777777" w:rsidR="00613C32" w:rsidRPr="00FD0425" w:rsidRDefault="00613C32" w:rsidP="00613C32">
            <w:pPr>
              <w:pStyle w:val="TAL"/>
              <w:keepNext w:val="0"/>
              <w:keepLines w:val="0"/>
              <w:widowControl w:val="0"/>
              <w:rPr>
                <w:lang w:eastAsia="ja-JP"/>
              </w:rPr>
            </w:pPr>
            <w:r w:rsidRPr="00FD0425">
              <w:rPr>
                <w:lang w:eastAsia="ja-JP"/>
              </w:rPr>
              <w:t>AMF UE NGAP ID</w:t>
            </w:r>
          </w:p>
          <w:p w14:paraId="65E7333B" w14:textId="77777777" w:rsidR="00613C32" w:rsidRPr="00FD0425" w:rsidRDefault="00613C32" w:rsidP="00613C32">
            <w:pPr>
              <w:pStyle w:val="TAL"/>
              <w:keepNext w:val="0"/>
              <w:keepLines w:val="0"/>
              <w:widowControl w:val="0"/>
              <w:rPr>
                <w:lang w:eastAsia="ja-JP"/>
              </w:rPr>
            </w:pPr>
            <w:r w:rsidRPr="00FD0425">
              <w:rPr>
                <w:lang w:eastAsia="ja-JP"/>
              </w:rPr>
              <w:t>9.2.3.26</w:t>
            </w:r>
          </w:p>
        </w:tc>
        <w:tc>
          <w:tcPr>
            <w:tcW w:w="1728" w:type="dxa"/>
          </w:tcPr>
          <w:p w14:paraId="71A553B2" w14:textId="77777777" w:rsidR="00613C32" w:rsidRPr="00FD0425" w:rsidRDefault="00613C32" w:rsidP="00613C32">
            <w:pPr>
              <w:pStyle w:val="TAL"/>
              <w:keepNext w:val="0"/>
              <w:keepLines w:val="0"/>
              <w:widowControl w:val="0"/>
              <w:rPr>
                <w:lang w:eastAsia="ja-JP"/>
              </w:rPr>
            </w:pPr>
            <w:r w:rsidRPr="00FD0425">
              <w:rPr>
                <w:lang w:eastAsia="ja-JP"/>
              </w:rPr>
              <w:t>Allocated at the AMF on the source NG-C connection.</w:t>
            </w:r>
          </w:p>
        </w:tc>
        <w:tc>
          <w:tcPr>
            <w:tcW w:w="1080" w:type="dxa"/>
          </w:tcPr>
          <w:p w14:paraId="6E88B7C4"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0DFECDD2" w14:textId="77777777" w:rsidR="00613C32" w:rsidRPr="00FD0425" w:rsidRDefault="00613C32" w:rsidP="00613C32">
            <w:pPr>
              <w:pStyle w:val="TAC"/>
              <w:keepNext w:val="0"/>
              <w:keepLines w:val="0"/>
              <w:widowControl w:val="0"/>
              <w:rPr>
                <w:lang w:eastAsia="ja-JP"/>
              </w:rPr>
            </w:pPr>
          </w:p>
        </w:tc>
      </w:tr>
      <w:tr w:rsidR="00613C32" w:rsidRPr="00FD0425" w14:paraId="7AAA3DC2" w14:textId="77777777" w:rsidTr="00613C32">
        <w:tc>
          <w:tcPr>
            <w:tcW w:w="2160" w:type="dxa"/>
          </w:tcPr>
          <w:p w14:paraId="179232C6" w14:textId="77777777" w:rsidR="00613C32" w:rsidRPr="00FD0425" w:rsidRDefault="00613C32" w:rsidP="00613C3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EB28775"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020386D3" w14:textId="77777777" w:rsidR="00613C32" w:rsidRPr="00FD0425" w:rsidRDefault="00613C32" w:rsidP="00613C32">
            <w:pPr>
              <w:pStyle w:val="TAL"/>
              <w:keepNext w:val="0"/>
              <w:keepLines w:val="0"/>
              <w:widowControl w:val="0"/>
              <w:rPr>
                <w:lang w:eastAsia="ja-JP"/>
              </w:rPr>
            </w:pPr>
          </w:p>
        </w:tc>
        <w:tc>
          <w:tcPr>
            <w:tcW w:w="1512" w:type="dxa"/>
          </w:tcPr>
          <w:p w14:paraId="5C57EEAB" w14:textId="77777777" w:rsidR="00613C32" w:rsidRPr="00FD0425" w:rsidRDefault="00613C32" w:rsidP="00613C32">
            <w:pPr>
              <w:pStyle w:val="TAL"/>
              <w:keepNext w:val="0"/>
              <w:keepLines w:val="0"/>
              <w:widowControl w:val="0"/>
              <w:rPr>
                <w:lang w:eastAsia="ja-JP"/>
              </w:rPr>
            </w:pPr>
            <w:r w:rsidRPr="00FD0425">
              <w:rPr>
                <w:lang w:eastAsia="ja-JP"/>
              </w:rPr>
              <w:t>CP Transport Layer Information</w:t>
            </w:r>
          </w:p>
          <w:p w14:paraId="346C01CC" w14:textId="77777777" w:rsidR="00613C32" w:rsidRPr="00FD0425" w:rsidRDefault="00613C32" w:rsidP="00613C32">
            <w:pPr>
              <w:pStyle w:val="TAL"/>
              <w:keepNext w:val="0"/>
              <w:keepLines w:val="0"/>
              <w:widowControl w:val="0"/>
              <w:rPr>
                <w:lang w:eastAsia="ja-JP"/>
              </w:rPr>
            </w:pPr>
            <w:r w:rsidRPr="00FD0425">
              <w:rPr>
                <w:lang w:eastAsia="ja-JP"/>
              </w:rPr>
              <w:t>9.2.3.31</w:t>
            </w:r>
          </w:p>
        </w:tc>
        <w:tc>
          <w:tcPr>
            <w:tcW w:w="1728" w:type="dxa"/>
          </w:tcPr>
          <w:p w14:paraId="2E8DBA44" w14:textId="77777777" w:rsidR="00613C32" w:rsidRPr="00FD0425" w:rsidRDefault="00613C32" w:rsidP="00613C3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E2F7D4D" w14:textId="77777777" w:rsidR="00613C32" w:rsidRPr="00FD0425" w:rsidRDefault="00613C32" w:rsidP="00613C32">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EE6A819"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01CB989C" w14:textId="77777777" w:rsidR="00613C32" w:rsidRPr="00FD0425" w:rsidRDefault="00613C32" w:rsidP="00613C32">
            <w:pPr>
              <w:pStyle w:val="TAC"/>
              <w:keepNext w:val="0"/>
              <w:keepLines w:val="0"/>
              <w:widowControl w:val="0"/>
              <w:rPr>
                <w:lang w:eastAsia="ja-JP"/>
              </w:rPr>
            </w:pPr>
          </w:p>
        </w:tc>
      </w:tr>
      <w:tr w:rsidR="00613C32" w:rsidRPr="00FD0425" w14:paraId="6E51915C" w14:textId="77777777" w:rsidTr="00613C32">
        <w:tc>
          <w:tcPr>
            <w:tcW w:w="2160" w:type="dxa"/>
          </w:tcPr>
          <w:p w14:paraId="7010384F" w14:textId="77777777" w:rsidR="00613C32" w:rsidRPr="00FD0425" w:rsidRDefault="00613C32" w:rsidP="00613C32">
            <w:pPr>
              <w:pStyle w:val="TAL"/>
              <w:keepNext w:val="0"/>
              <w:keepLines w:val="0"/>
              <w:widowControl w:val="0"/>
              <w:ind w:left="113"/>
              <w:rPr>
                <w:lang w:eastAsia="ja-JP"/>
              </w:rPr>
            </w:pPr>
            <w:r w:rsidRPr="00FD0425">
              <w:rPr>
                <w:lang w:eastAsia="ja-JP"/>
              </w:rPr>
              <w:t>&gt;UE Security Capabilities</w:t>
            </w:r>
          </w:p>
        </w:tc>
        <w:tc>
          <w:tcPr>
            <w:tcW w:w="1080" w:type="dxa"/>
          </w:tcPr>
          <w:p w14:paraId="394D10C8"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5C8999A7" w14:textId="77777777" w:rsidR="00613C32" w:rsidRPr="00FD0425" w:rsidRDefault="00613C32" w:rsidP="00613C32">
            <w:pPr>
              <w:pStyle w:val="TAL"/>
              <w:keepNext w:val="0"/>
              <w:keepLines w:val="0"/>
              <w:widowControl w:val="0"/>
              <w:rPr>
                <w:lang w:eastAsia="ja-JP"/>
              </w:rPr>
            </w:pPr>
          </w:p>
        </w:tc>
        <w:tc>
          <w:tcPr>
            <w:tcW w:w="1512" w:type="dxa"/>
          </w:tcPr>
          <w:p w14:paraId="25D88312" w14:textId="77777777" w:rsidR="00613C32" w:rsidRPr="00FD0425" w:rsidRDefault="00613C32" w:rsidP="00613C32">
            <w:pPr>
              <w:pStyle w:val="TAL"/>
              <w:keepNext w:val="0"/>
              <w:keepLines w:val="0"/>
              <w:widowControl w:val="0"/>
              <w:rPr>
                <w:lang w:eastAsia="ja-JP"/>
              </w:rPr>
            </w:pPr>
            <w:r w:rsidRPr="00FD0425">
              <w:rPr>
                <w:lang w:eastAsia="ja-JP"/>
              </w:rPr>
              <w:t>9.2.3.49</w:t>
            </w:r>
          </w:p>
        </w:tc>
        <w:tc>
          <w:tcPr>
            <w:tcW w:w="1728" w:type="dxa"/>
          </w:tcPr>
          <w:p w14:paraId="7E29167D" w14:textId="77777777" w:rsidR="00613C32" w:rsidRPr="00FD0425" w:rsidRDefault="00613C32" w:rsidP="00613C32">
            <w:pPr>
              <w:pStyle w:val="TAL"/>
              <w:keepNext w:val="0"/>
              <w:keepLines w:val="0"/>
              <w:widowControl w:val="0"/>
              <w:rPr>
                <w:lang w:eastAsia="ja-JP"/>
              </w:rPr>
            </w:pPr>
          </w:p>
        </w:tc>
        <w:tc>
          <w:tcPr>
            <w:tcW w:w="1080" w:type="dxa"/>
          </w:tcPr>
          <w:p w14:paraId="0950A828"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764FCBFD" w14:textId="77777777" w:rsidR="00613C32" w:rsidRPr="00FD0425" w:rsidRDefault="00613C32" w:rsidP="00613C32">
            <w:pPr>
              <w:pStyle w:val="TAC"/>
              <w:keepNext w:val="0"/>
              <w:keepLines w:val="0"/>
              <w:widowControl w:val="0"/>
              <w:rPr>
                <w:lang w:eastAsia="ja-JP"/>
              </w:rPr>
            </w:pPr>
          </w:p>
        </w:tc>
      </w:tr>
      <w:tr w:rsidR="00613C32" w:rsidRPr="00FD0425" w14:paraId="7798D27D" w14:textId="77777777" w:rsidTr="00613C32">
        <w:tc>
          <w:tcPr>
            <w:tcW w:w="2160" w:type="dxa"/>
          </w:tcPr>
          <w:p w14:paraId="4A42585A" w14:textId="77777777" w:rsidR="00613C32" w:rsidRPr="00FD0425" w:rsidRDefault="00613C32" w:rsidP="00613C32">
            <w:pPr>
              <w:pStyle w:val="TAL"/>
              <w:keepNext w:val="0"/>
              <w:keepLines w:val="0"/>
              <w:widowControl w:val="0"/>
              <w:ind w:left="113"/>
              <w:rPr>
                <w:lang w:eastAsia="ja-JP"/>
              </w:rPr>
            </w:pPr>
            <w:r w:rsidRPr="00FD0425">
              <w:rPr>
                <w:lang w:eastAsia="ja-JP"/>
              </w:rPr>
              <w:t>&gt;AS Security Information</w:t>
            </w:r>
          </w:p>
        </w:tc>
        <w:tc>
          <w:tcPr>
            <w:tcW w:w="1080" w:type="dxa"/>
          </w:tcPr>
          <w:p w14:paraId="6E445E1E"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4FDB948A" w14:textId="77777777" w:rsidR="00613C32" w:rsidRPr="00FD0425" w:rsidRDefault="00613C32" w:rsidP="00613C32">
            <w:pPr>
              <w:pStyle w:val="TAL"/>
              <w:keepNext w:val="0"/>
              <w:keepLines w:val="0"/>
              <w:widowControl w:val="0"/>
              <w:rPr>
                <w:lang w:eastAsia="ja-JP"/>
              </w:rPr>
            </w:pPr>
          </w:p>
        </w:tc>
        <w:tc>
          <w:tcPr>
            <w:tcW w:w="1512" w:type="dxa"/>
          </w:tcPr>
          <w:p w14:paraId="35DE64D9" w14:textId="77777777" w:rsidR="00613C32" w:rsidRPr="00FD0425" w:rsidRDefault="00613C32" w:rsidP="00613C32">
            <w:pPr>
              <w:pStyle w:val="TAL"/>
              <w:keepNext w:val="0"/>
              <w:keepLines w:val="0"/>
              <w:widowControl w:val="0"/>
              <w:rPr>
                <w:lang w:eastAsia="ja-JP"/>
              </w:rPr>
            </w:pPr>
            <w:r w:rsidRPr="00FD0425">
              <w:rPr>
                <w:lang w:eastAsia="ja-JP"/>
              </w:rPr>
              <w:t>9.2.3.50</w:t>
            </w:r>
          </w:p>
        </w:tc>
        <w:tc>
          <w:tcPr>
            <w:tcW w:w="1728" w:type="dxa"/>
          </w:tcPr>
          <w:p w14:paraId="2FCFB632" w14:textId="77777777" w:rsidR="00613C32" w:rsidRPr="00FD0425" w:rsidRDefault="00613C32" w:rsidP="00613C32">
            <w:pPr>
              <w:pStyle w:val="TAL"/>
              <w:keepNext w:val="0"/>
              <w:keepLines w:val="0"/>
              <w:widowControl w:val="0"/>
              <w:rPr>
                <w:lang w:eastAsia="ja-JP"/>
              </w:rPr>
            </w:pPr>
          </w:p>
        </w:tc>
        <w:tc>
          <w:tcPr>
            <w:tcW w:w="1080" w:type="dxa"/>
          </w:tcPr>
          <w:p w14:paraId="4E8D5C14"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201242C9" w14:textId="77777777" w:rsidR="00613C32" w:rsidRPr="00FD0425" w:rsidRDefault="00613C32" w:rsidP="00613C32">
            <w:pPr>
              <w:pStyle w:val="TAC"/>
              <w:keepNext w:val="0"/>
              <w:keepLines w:val="0"/>
              <w:widowControl w:val="0"/>
              <w:rPr>
                <w:lang w:eastAsia="ja-JP"/>
              </w:rPr>
            </w:pPr>
          </w:p>
        </w:tc>
      </w:tr>
      <w:tr w:rsidR="00613C32" w:rsidRPr="00FD0425" w14:paraId="1E06D895" w14:textId="77777777" w:rsidTr="00613C32">
        <w:tc>
          <w:tcPr>
            <w:tcW w:w="2160" w:type="dxa"/>
          </w:tcPr>
          <w:p w14:paraId="3CCFEB77" w14:textId="77777777" w:rsidR="00613C32" w:rsidRPr="00FD0425" w:rsidRDefault="00613C32" w:rsidP="00613C32">
            <w:pPr>
              <w:pStyle w:val="TAL"/>
              <w:keepNext w:val="0"/>
              <w:keepLines w:val="0"/>
              <w:widowControl w:val="0"/>
              <w:ind w:left="113"/>
              <w:rPr>
                <w:lang w:eastAsia="ja-JP"/>
              </w:rPr>
            </w:pPr>
            <w:r w:rsidRPr="00FD0425">
              <w:rPr>
                <w:rFonts w:hint="eastAsia"/>
                <w:lang w:eastAsia="zh-CN"/>
              </w:rPr>
              <w:t>&gt;</w:t>
            </w:r>
            <w:r w:rsidRPr="00FD0425">
              <w:t xml:space="preserve">Index to RAT/Frequency </w:t>
            </w:r>
            <w:r w:rsidRPr="00FD0425">
              <w:lastRenderedPageBreak/>
              <w:t>Selection Priority</w:t>
            </w:r>
          </w:p>
        </w:tc>
        <w:tc>
          <w:tcPr>
            <w:tcW w:w="1080" w:type="dxa"/>
          </w:tcPr>
          <w:p w14:paraId="0F88F6FF" w14:textId="77777777" w:rsidR="00613C32" w:rsidRPr="00FD0425" w:rsidRDefault="00613C32" w:rsidP="00613C32">
            <w:pPr>
              <w:pStyle w:val="TAL"/>
              <w:keepNext w:val="0"/>
              <w:keepLines w:val="0"/>
              <w:widowControl w:val="0"/>
              <w:rPr>
                <w:lang w:eastAsia="ja-JP"/>
              </w:rPr>
            </w:pPr>
            <w:r w:rsidRPr="00FD0425">
              <w:rPr>
                <w:lang w:eastAsia="ja-JP"/>
              </w:rPr>
              <w:lastRenderedPageBreak/>
              <w:t>O</w:t>
            </w:r>
          </w:p>
        </w:tc>
        <w:tc>
          <w:tcPr>
            <w:tcW w:w="1080" w:type="dxa"/>
          </w:tcPr>
          <w:p w14:paraId="1478420C" w14:textId="77777777" w:rsidR="00613C32" w:rsidRPr="00FD0425" w:rsidRDefault="00613C32" w:rsidP="00613C32">
            <w:pPr>
              <w:pStyle w:val="TAL"/>
              <w:keepNext w:val="0"/>
              <w:keepLines w:val="0"/>
              <w:widowControl w:val="0"/>
              <w:rPr>
                <w:lang w:eastAsia="ja-JP"/>
              </w:rPr>
            </w:pPr>
          </w:p>
        </w:tc>
        <w:tc>
          <w:tcPr>
            <w:tcW w:w="1512" w:type="dxa"/>
          </w:tcPr>
          <w:p w14:paraId="648A7CAE" w14:textId="77777777" w:rsidR="00613C32" w:rsidRPr="00FD0425" w:rsidRDefault="00613C32" w:rsidP="00613C32">
            <w:pPr>
              <w:pStyle w:val="TAL"/>
              <w:keepNext w:val="0"/>
              <w:keepLines w:val="0"/>
              <w:widowControl w:val="0"/>
              <w:rPr>
                <w:lang w:eastAsia="ja-JP"/>
              </w:rPr>
            </w:pPr>
            <w:r w:rsidRPr="00FD0425">
              <w:rPr>
                <w:lang w:eastAsia="ja-JP"/>
              </w:rPr>
              <w:t>9.2.3.23</w:t>
            </w:r>
          </w:p>
        </w:tc>
        <w:tc>
          <w:tcPr>
            <w:tcW w:w="1728" w:type="dxa"/>
          </w:tcPr>
          <w:p w14:paraId="2FDE1380" w14:textId="77777777" w:rsidR="00613C32" w:rsidRPr="00FD0425" w:rsidDel="00482791" w:rsidRDefault="00613C32" w:rsidP="00613C32">
            <w:pPr>
              <w:pStyle w:val="TAL"/>
              <w:keepNext w:val="0"/>
              <w:keepLines w:val="0"/>
              <w:widowControl w:val="0"/>
              <w:rPr>
                <w:lang w:eastAsia="ja-JP"/>
              </w:rPr>
            </w:pPr>
          </w:p>
        </w:tc>
        <w:tc>
          <w:tcPr>
            <w:tcW w:w="1080" w:type="dxa"/>
          </w:tcPr>
          <w:p w14:paraId="759EEBBD"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6CC6B47C" w14:textId="77777777" w:rsidR="00613C32" w:rsidRPr="00FD0425" w:rsidRDefault="00613C32" w:rsidP="00613C32">
            <w:pPr>
              <w:pStyle w:val="TAC"/>
              <w:keepNext w:val="0"/>
              <w:keepLines w:val="0"/>
              <w:widowControl w:val="0"/>
              <w:rPr>
                <w:lang w:eastAsia="ja-JP"/>
              </w:rPr>
            </w:pPr>
          </w:p>
        </w:tc>
      </w:tr>
      <w:tr w:rsidR="00613C32" w:rsidRPr="00FD0425" w14:paraId="6D74AA1C" w14:textId="77777777" w:rsidTr="00613C32">
        <w:tc>
          <w:tcPr>
            <w:tcW w:w="2160" w:type="dxa"/>
          </w:tcPr>
          <w:p w14:paraId="07AF9663" w14:textId="77777777" w:rsidR="00613C32" w:rsidRPr="00FD0425" w:rsidRDefault="00613C32" w:rsidP="00613C32">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762907AA" w14:textId="77777777" w:rsidR="00613C32" w:rsidRPr="00FD0425" w:rsidRDefault="00613C32" w:rsidP="00613C32">
            <w:pPr>
              <w:pStyle w:val="TAL"/>
              <w:keepNext w:val="0"/>
              <w:keepLines w:val="0"/>
              <w:widowControl w:val="0"/>
              <w:rPr>
                <w:lang w:eastAsia="ja-JP"/>
              </w:rPr>
            </w:pPr>
            <w:r w:rsidRPr="00FD0425">
              <w:rPr>
                <w:rFonts w:cs="Arial"/>
                <w:lang w:eastAsia="zh-CN"/>
              </w:rPr>
              <w:t>M</w:t>
            </w:r>
          </w:p>
        </w:tc>
        <w:tc>
          <w:tcPr>
            <w:tcW w:w="1080" w:type="dxa"/>
          </w:tcPr>
          <w:p w14:paraId="1F17EB56" w14:textId="77777777" w:rsidR="00613C32" w:rsidRPr="00FD0425" w:rsidRDefault="00613C32" w:rsidP="00613C32">
            <w:pPr>
              <w:pStyle w:val="TAL"/>
              <w:keepNext w:val="0"/>
              <w:keepLines w:val="0"/>
              <w:widowControl w:val="0"/>
              <w:rPr>
                <w:lang w:eastAsia="ja-JP"/>
              </w:rPr>
            </w:pPr>
          </w:p>
        </w:tc>
        <w:tc>
          <w:tcPr>
            <w:tcW w:w="1512" w:type="dxa"/>
          </w:tcPr>
          <w:p w14:paraId="73AC0F57" w14:textId="77777777" w:rsidR="00613C32" w:rsidRPr="00FD0425" w:rsidRDefault="00613C32" w:rsidP="00613C32">
            <w:pPr>
              <w:pStyle w:val="TAL"/>
              <w:keepNext w:val="0"/>
              <w:keepLines w:val="0"/>
              <w:widowControl w:val="0"/>
              <w:rPr>
                <w:lang w:eastAsia="ja-JP"/>
              </w:rPr>
            </w:pPr>
            <w:r w:rsidRPr="00FD0425">
              <w:rPr>
                <w:lang w:eastAsia="zh-CN"/>
              </w:rPr>
              <w:t>9.2.3.17</w:t>
            </w:r>
          </w:p>
        </w:tc>
        <w:tc>
          <w:tcPr>
            <w:tcW w:w="1728" w:type="dxa"/>
          </w:tcPr>
          <w:p w14:paraId="2AD5794A" w14:textId="77777777" w:rsidR="00613C32" w:rsidRPr="00FD0425" w:rsidRDefault="00613C32" w:rsidP="00613C32">
            <w:pPr>
              <w:pStyle w:val="TAL"/>
              <w:keepNext w:val="0"/>
              <w:keepLines w:val="0"/>
              <w:widowControl w:val="0"/>
              <w:rPr>
                <w:lang w:eastAsia="ja-JP"/>
              </w:rPr>
            </w:pPr>
          </w:p>
        </w:tc>
        <w:tc>
          <w:tcPr>
            <w:tcW w:w="1080" w:type="dxa"/>
          </w:tcPr>
          <w:p w14:paraId="5A9AC8F3"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7F1BED89" w14:textId="77777777" w:rsidR="00613C32" w:rsidRPr="00FD0425" w:rsidRDefault="00613C32" w:rsidP="00613C32">
            <w:pPr>
              <w:pStyle w:val="TAC"/>
              <w:keepNext w:val="0"/>
              <w:keepLines w:val="0"/>
              <w:widowControl w:val="0"/>
              <w:rPr>
                <w:lang w:eastAsia="ja-JP"/>
              </w:rPr>
            </w:pPr>
          </w:p>
        </w:tc>
      </w:tr>
      <w:tr w:rsidR="00613C32" w:rsidRPr="00FD0425" w14:paraId="7A30F28C" w14:textId="77777777" w:rsidTr="00613C32">
        <w:tc>
          <w:tcPr>
            <w:tcW w:w="2160" w:type="dxa"/>
          </w:tcPr>
          <w:p w14:paraId="2FAEF26D" w14:textId="77777777" w:rsidR="00613C32" w:rsidRPr="00FD0425" w:rsidRDefault="00613C32" w:rsidP="00613C32">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5971BFB" w14:textId="77777777" w:rsidR="00613C32" w:rsidRPr="00FD0425" w:rsidRDefault="00613C32" w:rsidP="00613C32">
            <w:pPr>
              <w:pStyle w:val="TAL"/>
              <w:keepNext w:val="0"/>
              <w:keepLines w:val="0"/>
              <w:widowControl w:val="0"/>
              <w:rPr>
                <w:lang w:eastAsia="ja-JP"/>
              </w:rPr>
            </w:pPr>
          </w:p>
        </w:tc>
        <w:tc>
          <w:tcPr>
            <w:tcW w:w="1080" w:type="dxa"/>
          </w:tcPr>
          <w:p w14:paraId="71196AF6" w14:textId="77777777" w:rsidR="00613C32" w:rsidRPr="00FD0425" w:rsidRDefault="00613C32" w:rsidP="00613C32">
            <w:pPr>
              <w:pStyle w:val="TAL"/>
              <w:keepNext w:val="0"/>
              <w:keepLines w:val="0"/>
              <w:widowControl w:val="0"/>
              <w:rPr>
                <w:lang w:eastAsia="ja-JP"/>
              </w:rPr>
            </w:pPr>
            <w:r w:rsidRPr="00FD0425">
              <w:rPr>
                <w:i/>
                <w:lang w:eastAsia="ja-JP"/>
              </w:rPr>
              <w:t>1</w:t>
            </w:r>
          </w:p>
        </w:tc>
        <w:tc>
          <w:tcPr>
            <w:tcW w:w="1512" w:type="dxa"/>
          </w:tcPr>
          <w:p w14:paraId="77294617" w14:textId="77777777" w:rsidR="00613C32" w:rsidRPr="00FD0425" w:rsidRDefault="00613C32" w:rsidP="00613C32">
            <w:pPr>
              <w:pStyle w:val="TAL"/>
              <w:keepNext w:val="0"/>
              <w:keepLines w:val="0"/>
              <w:widowControl w:val="0"/>
              <w:rPr>
                <w:lang w:eastAsia="ja-JP"/>
              </w:rPr>
            </w:pPr>
            <w:r w:rsidRPr="00FD0425">
              <w:rPr>
                <w:lang w:eastAsia="ja-JP"/>
              </w:rPr>
              <w:t>9.2.1.1</w:t>
            </w:r>
          </w:p>
        </w:tc>
        <w:tc>
          <w:tcPr>
            <w:tcW w:w="1728" w:type="dxa"/>
          </w:tcPr>
          <w:p w14:paraId="0572E1C3" w14:textId="77777777" w:rsidR="00613C32" w:rsidRPr="00FD0425" w:rsidRDefault="00613C32" w:rsidP="00613C32">
            <w:pPr>
              <w:pStyle w:val="TAL"/>
              <w:keepNext w:val="0"/>
              <w:keepLines w:val="0"/>
              <w:widowControl w:val="0"/>
              <w:rPr>
                <w:lang w:eastAsia="ja-JP"/>
              </w:rPr>
            </w:pPr>
            <w:r w:rsidRPr="00FD0425">
              <w:rPr>
                <w:lang w:eastAsia="ja-JP"/>
              </w:rPr>
              <w:t>Similar to NG-C signalling, containing UL tunnel information per PDU Session Resource;</w:t>
            </w:r>
          </w:p>
          <w:p w14:paraId="234B9DA1" w14:textId="77777777" w:rsidR="00613C32" w:rsidRPr="00FD0425" w:rsidRDefault="00613C32" w:rsidP="00613C32">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6EAEE46"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1DC3C388" w14:textId="77777777" w:rsidR="00613C32" w:rsidRPr="00FD0425" w:rsidRDefault="00613C32" w:rsidP="00613C32">
            <w:pPr>
              <w:pStyle w:val="TAC"/>
              <w:keepNext w:val="0"/>
              <w:keepLines w:val="0"/>
              <w:widowControl w:val="0"/>
              <w:rPr>
                <w:lang w:eastAsia="ja-JP"/>
              </w:rPr>
            </w:pPr>
          </w:p>
        </w:tc>
      </w:tr>
      <w:tr w:rsidR="00613C32" w:rsidRPr="00FD0425" w14:paraId="04BF7557" w14:textId="77777777" w:rsidTr="00613C32">
        <w:tc>
          <w:tcPr>
            <w:tcW w:w="2160" w:type="dxa"/>
          </w:tcPr>
          <w:p w14:paraId="42D5E343" w14:textId="77777777" w:rsidR="00613C32" w:rsidRPr="00FD0425" w:rsidRDefault="00613C32" w:rsidP="00613C32">
            <w:pPr>
              <w:pStyle w:val="TAL"/>
              <w:keepNext w:val="0"/>
              <w:keepLines w:val="0"/>
              <w:widowControl w:val="0"/>
              <w:ind w:left="113"/>
              <w:rPr>
                <w:lang w:eastAsia="ja-JP"/>
              </w:rPr>
            </w:pPr>
            <w:r w:rsidRPr="00FD0425">
              <w:rPr>
                <w:lang w:eastAsia="ja-JP"/>
              </w:rPr>
              <w:t>&gt;RRC Context</w:t>
            </w:r>
          </w:p>
        </w:tc>
        <w:tc>
          <w:tcPr>
            <w:tcW w:w="1080" w:type="dxa"/>
          </w:tcPr>
          <w:p w14:paraId="227C6BAA" w14:textId="77777777" w:rsidR="00613C32" w:rsidRPr="00FD0425" w:rsidRDefault="00613C32" w:rsidP="00613C32">
            <w:pPr>
              <w:pStyle w:val="TAL"/>
              <w:keepNext w:val="0"/>
              <w:keepLines w:val="0"/>
              <w:widowControl w:val="0"/>
              <w:rPr>
                <w:lang w:eastAsia="ja-JP"/>
              </w:rPr>
            </w:pPr>
            <w:r w:rsidRPr="00FD0425">
              <w:rPr>
                <w:lang w:eastAsia="ja-JP"/>
              </w:rPr>
              <w:t>M</w:t>
            </w:r>
          </w:p>
        </w:tc>
        <w:tc>
          <w:tcPr>
            <w:tcW w:w="1080" w:type="dxa"/>
          </w:tcPr>
          <w:p w14:paraId="1A3B28EF" w14:textId="77777777" w:rsidR="00613C32" w:rsidRPr="00FD0425" w:rsidRDefault="00613C32" w:rsidP="00613C32">
            <w:pPr>
              <w:pStyle w:val="TAL"/>
              <w:keepNext w:val="0"/>
              <w:keepLines w:val="0"/>
              <w:widowControl w:val="0"/>
              <w:rPr>
                <w:lang w:eastAsia="ja-JP"/>
              </w:rPr>
            </w:pPr>
          </w:p>
        </w:tc>
        <w:tc>
          <w:tcPr>
            <w:tcW w:w="1512" w:type="dxa"/>
          </w:tcPr>
          <w:p w14:paraId="6A9E19EF" w14:textId="77777777" w:rsidR="00613C32" w:rsidRPr="00FD0425" w:rsidRDefault="00613C32" w:rsidP="00613C32">
            <w:pPr>
              <w:pStyle w:val="TAL"/>
              <w:keepNext w:val="0"/>
              <w:keepLines w:val="0"/>
              <w:widowControl w:val="0"/>
              <w:rPr>
                <w:lang w:eastAsia="ja-JP"/>
              </w:rPr>
            </w:pPr>
            <w:r w:rsidRPr="00FD0425">
              <w:rPr>
                <w:snapToGrid w:val="0"/>
                <w:lang w:eastAsia="ja-JP"/>
              </w:rPr>
              <w:t>OCTET STRING</w:t>
            </w:r>
          </w:p>
        </w:tc>
        <w:tc>
          <w:tcPr>
            <w:tcW w:w="1728" w:type="dxa"/>
          </w:tcPr>
          <w:p w14:paraId="4E55E01B" w14:textId="77777777" w:rsidR="00613C32" w:rsidRPr="00FD0425" w:rsidRDefault="00613C32" w:rsidP="00613C32">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F83566E" w14:textId="77777777" w:rsidR="00613C32" w:rsidRPr="00FD0425" w:rsidRDefault="00613C32" w:rsidP="00613C32">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C97A601"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60C871B7" w14:textId="77777777" w:rsidR="00613C32" w:rsidRPr="00FD0425" w:rsidRDefault="00613C32" w:rsidP="00613C32">
            <w:pPr>
              <w:pStyle w:val="TAC"/>
              <w:keepNext w:val="0"/>
              <w:keepLines w:val="0"/>
              <w:widowControl w:val="0"/>
              <w:rPr>
                <w:lang w:eastAsia="ja-JP"/>
              </w:rPr>
            </w:pPr>
          </w:p>
        </w:tc>
      </w:tr>
      <w:tr w:rsidR="00613C32" w:rsidRPr="00FD0425" w14:paraId="72ECE35B" w14:textId="77777777" w:rsidTr="00613C32">
        <w:tc>
          <w:tcPr>
            <w:tcW w:w="2160" w:type="dxa"/>
          </w:tcPr>
          <w:p w14:paraId="400547BF" w14:textId="77777777" w:rsidR="00613C32" w:rsidRPr="00FD0425" w:rsidRDefault="00613C32" w:rsidP="00613C32">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59E4C9F" w14:textId="77777777" w:rsidR="00613C32" w:rsidRPr="00FD0425" w:rsidRDefault="00613C32" w:rsidP="00613C32">
            <w:pPr>
              <w:pStyle w:val="TAL"/>
              <w:keepNext w:val="0"/>
              <w:keepLines w:val="0"/>
              <w:widowControl w:val="0"/>
              <w:rPr>
                <w:lang w:eastAsia="ja-JP"/>
              </w:rPr>
            </w:pPr>
            <w:r w:rsidRPr="00FD0425">
              <w:rPr>
                <w:rFonts w:eastAsia="Batang" w:cs="Arial"/>
                <w:lang w:eastAsia="ja-JP"/>
              </w:rPr>
              <w:t>O</w:t>
            </w:r>
          </w:p>
        </w:tc>
        <w:tc>
          <w:tcPr>
            <w:tcW w:w="1080" w:type="dxa"/>
          </w:tcPr>
          <w:p w14:paraId="44EE2842" w14:textId="77777777" w:rsidR="00613C32" w:rsidRPr="00FD0425" w:rsidRDefault="00613C32" w:rsidP="00613C32">
            <w:pPr>
              <w:pStyle w:val="TAL"/>
              <w:keepNext w:val="0"/>
              <w:keepLines w:val="0"/>
              <w:widowControl w:val="0"/>
              <w:rPr>
                <w:lang w:eastAsia="ja-JP"/>
              </w:rPr>
            </w:pPr>
          </w:p>
        </w:tc>
        <w:tc>
          <w:tcPr>
            <w:tcW w:w="1512" w:type="dxa"/>
          </w:tcPr>
          <w:p w14:paraId="7F8B442A" w14:textId="77777777" w:rsidR="00613C32" w:rsidRPr="00FD0425" w:rsidRDefault="00613C32" w:rsidP="00613C3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CC2F772" w14:textId="77777777" w:rsidR="00613C32" w:rsidRPr="00FD0425" w:rsidRDefault="00613C32" w:rsidP="00613C3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E9B9160" w14:textId="77777777" w:rsidR="00613C32" w:rsidRPr="00FD0425" w:rsidRDefault="00613C32" w:rsidP="00613C32">
            <w:pPr>
              <w:pStyle w:val="TAC"/>
              <w:keepNext w:val="0"/>
              <w:keepLines w:val="0"/>
              <w:widowControl w:val="0"/>
              <w:rPr>
                <w:lang w:eastAsia="ja-JP"/>
              </w:rPr>
            </w:pPr>
            <w:r w:rsidRPr="00FD0425">
              <w:rPr>
                <w:rFonts w:eastAsia="Batang" w:cs="Arial"/>
                <w:lang w:eastAsia="ja-JP"/>
              </w:rPr>
              <w:t>–</w:t>
            </w:r>
          </w:p>
        </w:tc>
        <w:tc>
          <w:tcPr>
            <w:tcW w:w="1080" w:type="dxa"/>
          </w:tcPr>
          <w:p w14:paraId="3124FC39" w14:textId="77777777" w:rsidR="00613C32" w:rsidRPr="00FD0425" w:rsidRDefault="00613C32" w:rsidP="00613C32">
            <w:pPr>
              <w:pStyle w:val="TAC"/>
              <w:keepNext w:val="0"/>
              <w:keepLines w:val="0"/>
              <w:widowControl w:val="0"/>
              <w:rPr>
                <w:lang w:eastAsia="ja-JP"/>
              </w:rPr>
            </w:pPr>
          </w:p>
        </w:tc>
      </w:tr>
      <w:tr w:rsidR="00613C32" w:rsidRPr="00FD0425" w14:paraId="6AFBB05C" w14:textId="77777777" w:rsidTr="00613C32">
        <w:tc>
          <w:tcPr>
            <w:tcW w:w="2160" w:type="dxa"/>
          </w:tcPr>
          <w:p w14:paraId="04DB134C" w14:textId="77777777" w:rsidR="00613C32" w:rsidRPr="00FD0425" w:rsidRDefault="00613C32" w:rsidP="00613C32">
            <w:pPr>
              <w:pStyle w:val="TAL"/>
              <w:keepNext w:val="0"/>
              <w:keepLines w:val="0"/>
              <w:widowControl w:val="0"/>
              <w:ind w:left="113"/>
              <w:rPr>
                <w:lang w:eastAsia="ja-JP"/>
              </w:rPr>
            </w:pPr>
            <w:r w:rsidRPr="00FD0425">
              <w:rPr>
                <w:lang w:eastAsia="ja-JP"/>
              </w:rPr>
              <w:t>&gt;Mobility Restriction List</w:t>
            </w:r>
          </w:p>
        </w:tc>
        <w:tc>
          <w:tcPr>
            <w:tcW w:w="1080" w:type="dxa"/>
          </w:tcPr>
          <w:p w14:paraId="637FFA30" w14:textId="77777777" w:rsidR="00613C32" w:rsidRPr="00FD0425" w:rsidRDefault="00613C32" w:rsidP="00613C32">
            <w:pPr>
              <w:pStyle w:val="TAL"/>
              <w:keepNext w:val="0"/>
              <w:keepLines w:val="0"/>
              <w:widowControl w:val="0"/>
              <w:rPr>
                <w:lang w:eastAsia="ja-JP"/>
              </w:rPr>
            </w:pPr>
            <w:r w:rsidRPr="00FD0425">
              <w:rPr>
                <w:lang w:eastAsia="ja-JP"/>
              </w:rPr>
              <w:t>O</w:t>
            </w:r>
          </w:p>
        </w:tc>
        <w:tc>
          <w:tcPr>
            <w:tcW w:w="1080" w:type="dxa"/>
          </w:tcPr>
          <w:p w14:paraId="3FADEA64" w14:textId="77777777" w:rsidR="00613C32" w:rsidRPr="00FD0425" w:rsidRDefault="00613C32" w:rsidP="00613C32">
            <w:pPr>
              <w:pStyle w:val="TAL"/>
              <w:keepNext w:val="0"/>
              <w:keepLines w:val="0"/>
              <w:widowControl w:val="0"/>
              <w:rPr>
                <w:lang w:eastAsia="ja-JP"/>
              </w:rPr>
            </w:pPr>
          </w:p>
        </w:tc>
        <w:tc>
          <w:tcPr>
            <w:tcW w:w="1512" w:type="dxa"/>
          </w:tcPr>
          <w:p w14:paraId="0E05C7D6" w14:textId="77777777" w:rsidR="00613C32" w:rsidRPr="00FD0425" w:rsidRDefault="00613C32" w:rsidP="00613C32">
            <w:pPr>
              <w:pStyle w:val="TAL"/>
              <w:keepNext w:val="0"/>
              <w:keepLines w:val="0"/>
              <w:widowControl w:val="0"/>
              <w:rPr>
                <w:lang w:eastAsia="ja-JP"/>
              </w:rPr>
            </w:pPr>
            <w:r w:rsidRPr="00FD0425">
              <w:rPr>
                <w:lang w:eastAsia="ja-JP"/>
              </w:rPr>
              <w:t>9.2.3.53</w:t>
            </w:r>
          </w:p>
        </w:tc>
        <w:tc>
          <w:tcPr>
            <w:tcW w:w="1728" w:type="dxa"/>
          </w:tcPr>
          <w:p w14:paraId="0ED0177D" w14:textId="77777777" w:rsidR="00613C32" w:rsidRPr="00FD0425" w:rsidRDefault="00613C32" w:rsidP="00613C32">
            <w:pPr>
              <w:pStyle w:val="TAL"/>
              <w:keepNext w:val="0"/>
              <w:keepLines w:val="0"/>
              <w:widowControl w:val="0"/>
              <w:rPr>
                <w:lang w:eastAsia="ja-JP"/>
              </w:rPr>
            </w:pPr>
          </w:p>
        </w:tc>
        <w:tc>
          <w:tcPr>
            <w:tcW w:w="1080" w:type="dxa"/>
          </w:tcPr>
          <w:p w14:paraId="6021D978" w14:textId="77777777" w:rsidR="00613C32" w:rsidRPr="00FD0425" w:rsidRDefault="00613C32" w:rsidP="00613C32">
            <w:pPr>
              <w:pStyle w:val="TAC"/>
              <w:keepNext w:val="0"/>
              <w:keepLines w:val="0"/>
              <w:widowControl w:val="0"/>
              <w:rPr>
                <w:lang w:eastAsia="ja-JP"/>
              </w:rPr>
            </w:pPr>
            <w:r w:rsidRPr="00FD0425">
              <w:rPr>
                <w:lang w:eastAsia="ja-JP"/>
              </w:rPr>
              <w:t>–</w:t>
            </w:r>
          </w:p>
        </w:tc>
        <w:tc>
          <w:tcPr>
            <w:tcW w:w="1080" w:type="dxa"/>
          </w:tcPr>
          <w:p w14:paraId="0DA0C03E" w14:textId="77777777" w:rsidR="00613C32" w:rsidRPr="00FD0425" w:rsidRDefault="00613C32" w:rsidP="00613C32">
            <w:pPr>
              <w:pStyle w:val="TAC"/>
              <w:keepNext w:val="0"/>
              <w:keepLines w:val="0"/>
              <w:widowControl w:val="0"/>
              <w:rPr>
                <w:lang w:eastAsia="ja-JP"/>
              </w:rPr>
            </w:pPr>
          </w:p>
        </w:tc>
      </w:tr>
      <w:tr w:rsidR="00613C32" w:rsidRPr="00FD0425" w14:paraId="5AA4C317" w14:textId="77777777" w:rsidTr="00613C32">
        <w:tc>
          <w:tcPr>
            <w:tcW w:w="2160" w:type="dxa"/>
          </w:tcPr>
          <w:p w14:paraId="54A9AF35" w14:textId="77777777" w:rsidR="00613C32" w:rsidRPr="00FD0425" w:rsidRDefault="00613C32" w:rsidP="00613C32">
            <w:pPr>
              <w:pStyle w:val="TAL"/>
              <w:keepNext w:val="0"/>
              <w:keepLines w:val="0"/>
              <w:widowControl w:val="0"/>
              <w:ind w:left="113"/>
              <w:rPr>
                <w:lang w:eastAsia="ja-JP"/>
              </w:rPr>
            </w:pPr>
            <w:r>
              <w:rPr>
                <w:lang w:eastAsia="ja-JP"/>
              </w:rPr>
              <w:t>&gt;5GC Mobility Restriction List Container</w:t>
            </w:r>
          </w:p>
        </w:tc>
        <w:tc>
          <w:tcPr>
            <w:tcW w:w="1080" w:type="dxa"/>
          </w:tcPr>
          <w:p w14:paraId="0CB372C7" w14:textId="77777777" w:rsidR="00613C32" w:rsidRPr="00FD0425" w:rsidRDefault="00613C32" w:rsidP="00613C32">
            <w:pPr>
              <w:pStyle w:val="TAL"/>
              <w:keepNext w:val="0"/>
              <w:keepLines w:val="0"/>
              <w:widowControl w:val="0"/>
              <w:rPr>
                <w:lang w:eastAsia="ja-JP"/>
              </w:rPr>
            </w:pPr>
            <w:r>
              <w:rPr>
                <w:lang w:eastAsia="ja-JP"/>
              </w:rPr>
              <w:t>O</w:t>
            </w:r>
          </w:p>
        </w:tc>
        <w:tc>
          <w:tcPr>
            <w:tcW w:w="1080" w:type="dxa"/>
          </w:tcPr>
          <w:p w14:paraId="5B46ECB2" w14:textId="77777777" w:rsidR="00613C32" w:rsidRPr="00FD0425" w:rsidRDefault="00613C32" w:rsidP="00613C32">
            <w:pPr>
              <w:pStyle w:val="TAL"/>
              <w:keepNext w:val="0"/>
              <w:keepLines w:val="0"/>
              <w:widowControl w:val="0"/>
              <w:rPr>
                <w:lang w:eastAsia="ja-JP"/>
              </w:rPr>
            </w:pPr>
          </w:p>
        </w:tc>
        <w:tc>
          <w:tcPr>
            <w:tcW w:w="1512" w:type="dxa"/>
          </w:tcPr>
          <w:p w14:paraId="4AF34F8A" w14:textId="77777777" w:rsidR="00613C32" w:rsidRPr="00FD0425" w:rsidRDefault="00613C32" w:rsidP="00613C32">
            <w:pPr>
              <w:pStyle w:val="TAL"/>
              <w:keepNext w:val="0"/>
              <w:keepLines w:val="0"/>
              <w:widowControl w:val="0"/>
              <w:rPr>
                <w:lang w:eastAsia="ja-JP"/>
              </w:rPr>
            </w:pPr>
            <w:r>
              <w:rPr>
                <w:lang w:eastAsia="ja-JP"/>
              </w:rPr>
              <w:t>9.2.3.100</w:t>
            </w:r>
          </w:p>
        </w:tc>
        <w:tc>
          <w:tcPr>
            <w:tcW w:w="1728" w:type="dxa"/>
          </w:tcPr>
          <w:p w14:paraId="733F4A08" w14:textId="77777777" w:rsidR="00613C32" w:rsidRPr="00FD0425" w:rsidRDefault="00613C32" w:rsidP="00613C32">
            <w:pPr>
              <w:pStyle w:val="TAL"/>
              <w:keepNext w:val="0"/>
              <w:keepLines w:val="0"/>
              <w:widowControl w:val="0"/>
              <w:rPr>
                <w:lang w:eastAsia="ja-JP"/>
              </w:rPr>
            </w:pPr>
          </w:p>
        </w:tc>
        <w:tc>
          <w:tcPr>
            <w:tcW w:w="1080" w:type="dxa"/>
          </w:tcPr>
          <w:p w14:paraId="5E07FA22" w14:textId="77777777" w:rsidR="00613C32" w:rsidRPr="00FD0425" w:rsidRDefault="00613C32" w:rsidP="00613C32">
            <w:pPr>
              <w:pStyle w:val="TAC"/>
              <w:keepNext w:val="0"/>
              <w:keepLines w:val="0"/>
              <w:widowControl w:val="0"/>
              <w:rPr>
                <w:lang w:eastAsia="ja-JP"/>
              </w:rPr>
            </w:pPr>
            <w:r>
              <w:rPr>
                <w:lang w:eastAsia="ja-JP"/>
              </w:rPr>
              <w:t>YES</w:t>
            </w:r>
          </w:p>
        </w:tc>
        <w:tc>
          <w:tcPr>
            <w:tcW w:w="1080" w:type="dxa"/>
          </w:tcPr>
          <w:p w14:paraId="7313D379" w14:textId="77777777" w:rsidR="00613C32" w:rsidRPr="00FD0425" w:rsidRDefault="00613C32" w:rsidP="00613C32">
            <w:pPr>
              <w:pStyle w:val="TAC"/>
              <w:keepNext w:val="0"/>
              <w:keepLines w:val="0"/>
              <w:widowControl w:val="0"/>
              <w:rPr>
                <w:lang w:eastAsia="ja-JP"/>
              </w:rPr>
            </w:pPr>
            <w:r>
              <w:rPr>
                <w:lang w:eastAsia="ja-JP"/>
              </w:rPr>
              <w:t>ignore</w:t>
            </w:r>
          </w:p>
        </w:tc>
      </w:tr>
      <w:tr w:rsidR="00613C32" w:rsidRPr="00FD0425" w14:paraId="3F795302" w14:textId="77777777" w:rsidTr="00613C32">
        <w:tc>
          <w:tcPr>
            <w:tcW w:w="2160" w:type="dxa"/>
          </w:tcPr>
          <w:p w14:paraId="7DDD2630" w14:textId="77777777" w:rsidR="00613C32" w:rsidRDefault="00613C32" w:rsidP="00613C32">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280F01AA" w14:textId="77777777" w:rsidR="00613C32" w:rsidRDefault="00613C32" w:rsidP="00613C32">
            <w:pPr>
              <w:pStyle w:val="TAL"/>
              <w:keepNext w:val="0"/>
              <w:keepLines w:val="0"/>
              <w:widowControl w:val="0"/>
              <w:rPr>
                <w:lang w:eastAsia="ja-JP"/>
              </w:rPr>
            </w:pPr>
            <w:r w:rsidRPr="00FA5057">
              <w:rPr>
                <w:rFonts w:cs="Arial"/>
                <w:szCs w:val="18"/>
              </w:rPr>
              <w:t>O</w:t>
            </w:r>
          </w:p>
        </w:tc>
        <w:tc>
          <w:tcPr>
            <w:tcW w:w="1080" w:type="dxa"/>
          </w:tcPr>
          <w:p w14:paraId="62BFA4E8" w14:textId="77777777" w:rsidR="00613C32" w:rsidRPr="00FD0425" w:rsidRDefault="00613C32" w:rsidP="00613C32">
            <w:pPr>
              <w:pStyle w:val="TAL"/>
              <w:keepNext w:val="0"/>
              <w:keepLines w:val="0"/>
              <w:widowControl w:val="0"/>
              <w:rPr>
                <w:lang w:eastAsia="ja-JP"/>
              </w:rPr>
            </w:pPr>
          </w:p>
        </w:tc>
        <w:tc>
          <w:tcPr>
            <w:tcW w:w="1512" w:type="dxa"/>
          </w:tcPr>
          <w:p w14:paraId="6D26436D" w14:textId="77777777" w:rsidR="00613C32" w:rsidRDefault="00613C32" w:rsidP="00613C3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FF5A30F" w14:textId="77777777" w:rsidR="00613C32" w:rsidRPr="00FD0425" w:rsidRDefault="00613C32" w:rsidP="00613C3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D7D5708" w14:textId="77777777" w:rsidR="00613C32" w:rsidRDefault="00613C32" w:rsidP="00613C32">
            <w:pPr>
              <w:pStyle w:val="TAC"/>
              <w:keepNext w:val="0"/>
              <w:keepLines w:val="0"/>
              <w:widowControl w:val="0"/>
              <w:rPr>
                <w:lang w:eastAsia="ja-JP"/>
              </w:rPr>
            </w:pPr>
            <w:r w:rsidRPr="00FA5057">
              <w:rPr>
                <w:rFonts w:cs="Arial"/>
                <w:szCs w:val="18"/>
              </w:rPr>
              <w:t>YES</w:t>
            </w:r>
          </w:p>
        </w:tc>
        <w:tc>
          <w:tcPr>
            <w:tcW w:w="1080" w:type="dxa"/>
          </w:tcPr>
          <w:p w14:paraId="0C80ACFE" w14:textId="77777777" w:rsidR="00613C32" w:rsidRDefault="00613C32" w:rsidP="00613C32">
            <w:pPr>
              <w:pStyle w:val="TAC"/>
              <w:keepNext w:val="0"/>
              <w:keepLines w:val="0"/>
              <w:widowControl w:val="0"/>
              <w:rPr>
                <w:lang w:eastAsia="ja-JP"/>
              </w:rPr>
            </w:pPr>
            <w:r w:rsidRPr="00FA5057">
              <w:rPr>
                <w:rFonts w:cs="Arial"/>
                <w:szCs w:val="18"/>
              </w:rPr>
              <w:t>ignore</w:t>
            </w:r>
          </w:p>
        </w:tc>
      </w:tr>
      <w:tr w:rsidR="00613C32" w:rsidRPr="00FD0425" w14:paraId="061E4DF6" w14:textId="77777777" w:rsidTr="00613C32">
        <w:tc>
          <w:tcPr>
            <w:tcW w:w="2160" w:type="dxa"/>
          </w:tcPr>
          <w:p w14:paraId="2C723930" w14:textId="77777777" w:rsidR="00613C32" w:rsidRDefault="00613C32" w:rsidP="00613C3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3508A886" w14:textId="77777777" w:rsidR="00613C32" w:rsidRDefault="00613C32" w:rsidP="00613C32">
            <w:pPr>
              <w:pStyle w:val="TAL"/>
              <w:keepNext w:val="0"/>
              <w:keepLines w:val="0"/>
              <w:widowControl w:val="0"/>
              <w:rPr>
                <w:lang w:eastAsia="ja-JP"/>
              </w:rPr>
            </w:pPr>
            <w:r w:rsidRPr="00FA5057">
              <w:rPr>
                <w:rFonts w:cs="Arial"/>
                <w:szCs w:val="18"/>
                <w:lang w:eastAsia="zh-CN"/>
              </w:rPr>
              <w:t>O</w:t>
            </w:r>
          </w:p>
        </w:tc>
        <w:tc>
          <w:tcPr>
            <w:tcW w:w="1080" w:type="dxa"/>
          </w:tcPr>
          <w:p w14:paraId="2835FE76" w14:textId="77777777" w:rsidR="00613C32" w:rsidRPr="00FD0425" w:rsidRDefault="00613C32" w:rsidP="00613C32">
            <w:pPr>
              <w:pStyle w:val="TAL"/>
              <w:keepNext w:val="0"/>
              <w:keepLines w:val="0"/>
              <w:widowControl w:val="0"/>
              <w:rPr>
                <w:lang w:eastAsia="ja-JP"/>
              </w:rPr>
            </w:pPr>
          </w:p>
        </w:tc>
        <w:tc>
          <w:tcPr>
            <w:tcW w:w="1512" w:type="dxa"/>
          </w:tcPr>
          <w:p w14:paraId="3A6FD048" w14:textId="77777777" w:rsidR="00613C32" w:rsidRDefault="00613C32" w:rsidP="00613C3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9624B5" w14:textId="77777777" w:rsidR="00613C32" w:rsidRPr="00FD0425" w:rsidRDefault="00613C32" w:rsidP="00613C32">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10B29B2" w14:textId="77777777" w:rsidR="00613C32" w:rsidRDefault="00613C32" w:rsidP="00613C32">
            <w:pPr>
              <w:pStyle w:val="TAC"/>
              <w:keepNext w:val="0"/>
              <w:keepLines w:val="0"/>
              <w:widowControl w:val="0"/>
              <w:rPr>
                <w:lang w:eastAsia="ja-JP"/>
              </w:rPr>
            </w:pPr>
            <w:r w:rsidRPr="00FA5057">
              <w:rPr>
                <w:rFonts w:cs="Arial"/>
                <w:szCs w:val="18"/>
              </w:rPr>
              <w:t>YES</w:t>
            </w:r>
          </w:p>
        </w:tc>
        <w:tc>
          <w:tcPr>
            <w:tcW w:w="1080" w:type="dxa"/>
          </w:tcPr>
          <w:p w14:paraId="744B418A" w14:textId="77777777" w:rsidR="00613C32" w:rsidRDefault="00613C32" w:rsidP="00613C32">
            <w:pPr>
              <w:pStyle w:val="TAC"/>
              <w:keepNext w:val="0"/>
              <w:keepLines w:val="0"/>
              <w:widowControl w:val="0"/>
              <w:rPr>
                <w:lang w:eastAsia="ja-JP"/>
              </w:rPr>
            </w:pPr>
            <w:r w:rsidRPr="00FA5057">
              <w:rPr>
                <w:rFonts w:cs="Arial"/>
                <w:szCs w:val="18"/>
              </w:rPr>
              <w:t>ignore</w:t>
            </w:r>
          </w:p>
        </w:tc>
      </w:tr>
      <w:tr w:rsidR="00613C32" w:rsidRPr="00FD0425" w14:paraId="6B0330CF" w14:textId="77777777" w:rsidTr="00613C32">
        <w:tc>
          <w:tcPr>
            <w:tcW w:w="2160" w:type="dxa"/>
          </w:tcPr>
          <w:p w14:paraId="53A18F89" w14:textId="77777777" w:rsidR="00613C32" w:rsidRPr="00FA5057" w:rsidRDefault="00613C32" w:rsidP="00613C32">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80C6B4F" w14:textId="77777777" w:rsidR="00613C32" w:rsidRPr="00FA5057" w:rsidRDefault="00613C32" w:rsidP="00613C32">
            <w:pPr>
              <w:pStyle w:val="TAL"/>
              <w:keepNext w:val="0"/>
              <w:keepLines w:val="0"/>
              <w:widowControl w:val="0"/>
              <w:rPr>
                <w:rFonts w:cs="Arial"/>
                <w:szCs w:val="18"/>
                <w:lang w:eastAsia="zh-CN"/>
              </w:rPr>
            </w:pPr>
            <w:r w:rsidRPr="00FF1BAF">
              <w:rPr>
                <w:lang w:eastAsia="ja-JP"/>
              </w:rPr>
              <w:t>O</w:t>
            </w:r>
          </w:p>
        </w:tc>
        <w:tc>
          <w:tcPr>
            <w:tcW w:w="1080" w:type="dxa"/>
          </w:tcPr>
          <w:p w14:paraId="0F7DAF29" w14:textId="77777777" w:rsidR="00613C32" w:rsidRPr="00FD0425" w:rsidRDefault="00613C32" w:rsidP="00613C32">
            <w:pPr>
              <w:pStyle w:val="TAL"/>
              <w:keepNext w:val="0"/>
              <w:keepLines w:val="0"/>
              <w:widowControl w:val="0"/>
              <w:rPr>
                <w:lang w:eastAsia="ja-JP"/>
              </w:rPr>
            </w:pPr>
          </w:p>
        </w:tc>
        <w:tc>
          <w:tcPr>
            <w:tcW w:w="1512" w:type="dxa"/>
          </w:tcPr>
          <w:p w14:paraId="63B57C4D" w14:textId="77777777" w:rsidR="00613C32" w:rsidRPr="00FF1BAF" w:rsidRDefault="00613C32" w:rsidP="00613C32">
            <w:pPr>
              <w:pStyle w:val="TAL"/>
              <w:keepNext w:val="0"/>
              <w:keepLines w:val="0"/>
              <w:widowControl w:val="0"/>
              <w:rPr>
                <w:lang w:eastAsia="ja-JP"/>
              </w:rPr>
            </w:pPr>
            <w:r w:rsidRPr="00FF1BAF">
              <w:rPr>
                <w:lang w:eastAsia="ja-JP"/>
              </w:rPr>
              <w:t>MDT PLMN List</w:t>
            </w:r>
          </w:p>
          <w:p w14:paraId="446E8FF5" w14:textId="77777777" w:rsidR="00613C32" w:rsidRPr="00FA5057" w:rsidRDefault="00613C32" w:rsidP="00613C3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09578C0" w14:textId="77777777" w:rsidR="00613C32" w:rsidRPr="00FA5057" w:rsidRDefault="00613C32" w:rsidP="00613C32">
            <w:pPr>
              <w:pStyle w:val="TAL"/>
              <w:keepNext w:val="0"/>
              <w:keepLines w:val="0"/>
              <w:widowControl w:val="0"/>
              <w:rPr>
                <w:rFonts w:eastAsia="Malgun Gothic" w:cs="Arial"/>
                <w:szCs w:val="18"/>
                <w:lang w:eastAsia="ja-JP"/>
              </w:rPr>
            </w:pPr>
          </w:p>
        </w:tc>
        <w:tc>
          <w:tcPr>
            <w:tcW w:w="1080" w:type="dxa"/>
          </w:tcPr>
          <w:p w14:paraId="61465A47" w14:textId="77777777" w:rsidR="00613C32" w:rsidRPr="00FA5057" w:rsidRDefault="00613C32" w:rsidP="00613C32">
            <w:pPr>
              <w:pStyle w:val="TAC"/>
              <w:keepNext w:val="0"/>
              <w:keepLines w:val="0"/>
              <w:widowControl w:val="0"/>
              <w:rPr>
                <w:rFonts w:cs="Arial"/>
                <w:szCs w:val="18"/>
              </w:rPr>
            </w:pPr>
            <w:r w:rsidRPr="00FF1BAF">
              <w:t>YES</w:t>
            </w:r>
          </w:p>
        </w:tc>
        <w:tc>
          <w:tcPr>
            <w:tcW w:w="1080" w:type="dxa"/>
          </w:tcPr>
          <w:p w14:paraId="630251A6" w14:textId="77777777" w:rsidR="00613C32" w:rsidRPr="00FA5057" w:rsidRDefault="00613C32" w:rsidP="00613C32">
            <w:pPr>
              <w:pStyle w:val="TAC"/>
              <w:keepNext w:val="0"/>
              <w:keepLines w:val="0"/>
              <w:widowControl w:val="0"/>
              <w:rPr>
                <w:rFonts w:cs="Arial"/>
                <w:szCs w:val="18"/>
              </w:rPr>
            </w:pPr>
            <w:r w:rsidRPr="00FF1BAF">
              <w:t>ignore</w:t>
            </w:r>
          </w:p>
        </w:tc>
      </w:tr>
      <w:tr w:rsidR="00613C32" w:rsidRPr="00FD0425" w14:paraId="737BD390" w14:textId="77777777" w:rsidTr="00613C32">
        <w:tc>
          <w:tcPr>
            <w:tcW w:w="2160" w:type="dxa"/>
          </w:tcPr>
          <w:p w14:paraId="7474576D" w14:textId="77777777" w:rsidR="00613C32" w:rsidRPr="00FA5057" w:rsidRDefault="00613C32" w:rsidP="00613C3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E4AF5E6" w14:textId="77777777" w:rsidR="00613C32" w:rsidRPr="00FA5057" w:rsidRDefault="00613C32" w:rsidP="00613C32">
            <w:pPr>
              <w:pStyle w:val="TAL"/>
              <w:keepNext w:val="0"/>
              <w:keepLines w:val="0"/>
              <w:widowControl w:val="0"/>
              <w:rPr>
                <w:rFonts w:cs="Arial"/>
                <w:szCs w:val="18"/>
                <w:lang w:eastAsia="zh-CN"/>
              </w:rPr>
            </w:pPr>
            <w:r>
              <w:rPr>
                <w:rFonts w:hint="eastAsia"/>
                <w:lang w:eastAsia="zh-CN"/>
              </w:rPr>
              <w:t>O</w:t>
            </w:r>
          </w:p>
        </w:tc>
        <w:tc>
          <w:tcPr>
            <w:tcW w:w="1080" w:type="dxa"/>
          </w:tcPr>
          <w:p w14:paraId="0CC8316E" w14:textId="77777777" w:rsidR="00613C32" w:rsidRPr="00FD0425" w:rsidRDefault="00613C32" w:rsidP="00613C32">
            <w:pPr>
              <w:pStyle w:val="TAL"/>
              <w:keepNext w:val="0"/>
              <w:keepLines w:val="0"/>
              <w:widowControl w:val="0"/>
              <w:rPr>
                <w:lang w:eastAsia="ja-JP"/>
              </w:rPr>
            </w:pPr>
          </w:p>
        </w:tc>
        <w:tc>
          <w:tcPr>
            <w:tcW w:w="1512" w:type="dxa"/>
          </w:tcPr>
          <w:p w14:paraId="771CF743" w14:textId="77777777" w:rsidR="00613C32" w:rsidRPr="00FA5057" w:rsidRDefault="00613C32" w:rsidP="00613C3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D46CF49" w14:textId="77777777" w:rsidR="00613C32" w:rsidRPr="00FA5057" w:rsidRDefault="00613C32" w:rsidP="00613C32">
            <w:pPr>
              <w:pStyle w:val="TAL"/>
              <w:keepNext w:val="0"/>
              <w:keepLines w:val="0"/>
              <w:widowControl w:val="0"/>
              <w:rPr>
                <w:rFonts w:eastAsia="Malgun Gothic" w:cs="Arial"/>
                <w:szCs w:val="18"/>
                <w:lang w:eastAsia="ja-JP"/>
              </w:rPr>
            </w:pPr>
          </w:p>
        </w:tc>
        <w:tc>
          <w:tcPr>
            <w:tcW w:w="1080" w:type="dxa"/>
          </w:tcPr>
          <w:p w14:paraId="108AE66F" w14:textId="77777777" w:rsidR="00613C32" w:rsidRPr="00FA5057" w:rsidRDefault="00613C32" w:rsidP="00613C32">
            <w:pPr>
              <w:pStyle w:val="TAC"/>
              <w:keepNext w:val="0"/>
              <w:keepLines w:val="0"/>
              <w:widowControl w:val="0"/>
              <w:rPr>
                <w:rFonts w:cs="Arial"/>
                <w:szCs w:val="18"/>
              </w:rPr>
            </w:pPr>
            <w:r>
              <w:rPr>
                <w:rFonts w:hint="eastAsia"/>
                <w:lang w:eastAsia="zh-CN"/>
              </w:rPr>
              <w:t>YES</w:t>
            </w:r>
          </w:p>
        </w:tc>
        <w:tc>
          <w:tcPr>
            <w:tcW w:w="1080" w:type="dxa"/>
          </w:tcPr>
          <w:p w14:paraId="3BB6EBAB" w14:textId="77777777" w:rsidR="00613C32" w:rsidRPr="00FA5057" w:rsidRDefault="00613C32" w:rsidP="00613C32">
            <w:pPr>
              <w:pStyle w:val="TAC"/>
              <w:keepNext w:val="0"/>
              <w:keepLines w:val="0"/>
              <w:widowControl w:val="0"/>
              <w:rPr>
                <w:rFonts w:cs="Arial"/>
                <w:szCs w:val="18"/>
              </w:rPr>
            </w:pPr>
            <w:r>
              <w:rPr>
                <w:rFonts w:hint="eastAsia"/>
                <w:lang w:eastAsia="zh-CN"/>
              </w:rPr>
              <w:t>reject</w:t>
            </w:r>
          </w:p>
        </w:tc>
      </w:tr>
      <w:tr w:rsidR="00613C32" w:rsidRPr="00FD0425" w14:paraId="29F2E8E9" w14:textId="77777777" w:rsidTr="00613C32">
        <w:tc>
          <w:tcPr>
            <w:tcW w:w="2160" w:type="dxa"/>
          </w:tcPr>
          <w:p w14:paraId="70703059" w14:textId="77777777" w:rsidR="00613C32" w:rsidRDefault="00613C32" w:rsidP="00613C32">
            <w:pPr>
              <w:pStyle w:val="TAL"/>
              <w:keepNext w:val="0"/>
              <w:keepLines w:val="0"/>
              <w:widowControl w:val="0"/>
              <w:ind w:left="113"/>
              <w:rPr>
                <w:lang w:eastAsia="zh-CN"/>
              </w:rPr>
            </w:pPr>
            <w:r w:rsidRPr="00821072">
              <w:rPr>
                <w:rFonts w:eastAsia="CG Times (WN)"/>
              </w:rPr>
              <w:t>&gt;MBS Session Information List</w:t>
            </w:r>
          </w:p>
        </w:tc>
        <w:tc>
          <w:tcPr>
            <w:tcW w:w="1080" w:type="dxa"/>
          </w:tcPr>
          <w:p w14:paraId="1AFBBC0C" w14:textId="77777777" w:rsidR="00613C32" w:rsidRDefault="00613C32" w:rsidP="00613C32">
            <w:pPr>
              <w:pStyle w:val="TAL"/>
              <w:keepNext w:val="0"/>
              <w:keepLines w:val="0"/>
              <w:widowControl w:val="0"/>
              <w:rPr>
                <w:lang w:eastAsia="zh-CN"/>
              </w:rPr>
            </w:pPr>
            <w:r w:rsidRPr="00821072">
              <w:rPr>
                <w:lang w:eastAsia="zh-CN"/>
              </w:rPr>
              <w:t>O</w:t>
            </w:r>
          </w:p>
        </w:tc>
        <w:tc>
          <w:tcPr>
            <w:tcW w:w="1080" w:type="dxa"/>
          </w:tcPr>
          <w:p w14:paraId="4669D99F" w14:textId="77777777" w:rsidR="00613C32" w:rsidRPr="00FD0425" w:rsidRDefault="00613C32" w:rsidP="00613C32">
            <w:pPr>
              <w:pStyle w:val="TAL"/>
              <w:keepNext w:val="0"/>
              <w:keepLines w:val="0"/>
              <w:widowControl w:val="0"/>
              <w:rPr>
                <w:lang w:eastAsia="ja-JP"/>
              </w:rPr>
            </w:pPr>
          </w:p>
        </w:tc>
        <w:tc>
          <w:tcPr>
            <w:tcW w:w="1512" w:type="dxa"/>
          </w:tcPr>
          <w:p w14:paraId="65CE8A9E" w14:textId="77777777" w:rsidR="00613C32" w:rsidRDefault="00613C32" w:rsidP="00613C32">
            <w:pPr>
              <w:pStyle w:val="TAL"/>
              <w:keepNext w:val="0"/>
              <w:keepLines w:val="0"/>
              <w:widowControl w:val="0"/>
              <w:rPr>
                <w:lang w:eastAsia="zh-CN"/>
              </w:rPr>
            </w:pPr>
            <w:r w:rsidRPr="004A323A">
              <w:rPr>
                <w:lang w:eastAsia="ja-JP"/>
              </w:rPr>
              <w:t>9.2.1.36</w:t>
            </w:r>
          </w:p>
        </w:tc>
        <w:tc>
          <w:tcPr>
            <w:tcW w:w="1728" w:type="dxa"/>
          </w:tcPr>
          <w:p w14:paraId="3FA8B1C8" w14:textId="77777777" w:rsidR="00613C32" w:rsidRPr="00FA5057" w:rsidRDefault="00613C32" w:rsidP="00613C32">
            <w:pPr>
              <w:pStyle w:val="TAL"/>
              <w:keepNext w:val="0"/>
              <w:keepLines w:val="0"/>
              <w:widowControl w:val="0"/>
              <w:rPr>
                <w:rFonts w:eastAsia="Malgun Gothic" w:cs="Arial"/>
                <w:szCs w:val="18"/>
                <w:lang w:eastAsia="ja-JP"/>
              </w:rPr>
            </w:pPr>
          </w:p>
        </w:tc>
        <w:tc>
          <w:tcPr>
            <w:tcW w:w="1080" w:type="dxa"/>
          </w:tcPr>
          <w:p w14:paraId="45B90C17" w14:textId="77777777" w:rsidR="00613C32" w:rsidRDefault="00613C32" w:rsidP="00613C32">
            <w:pPr>
              <w:pStyle w:val="TAC"/>
              <w:keepNext w:val="0"/>
              <w:keepLines w:val="0"/>
              <w:widowControl w:val="0"/>
              <w:rPr>
                <w:lang w:eastAsia="zh-CN"/>
              </w:rPr>
            </w:pPr>
            <w:r w:rsidRPr="00B74BD8">
              <w:rPr>
                <w:lang w:eastAsia="ja-JP"/>
              </w:rPr>
              <w:t>YES</w:t>
            </w:r>
          </w:p>
        </w:tc>
        <w:tc>
          <w:tcPr>
            <w:tcW w:w="1080" w:type="dxa"/>
          </w:tcPr>
          <w:p w14:paraId="67119E4D" w14:textId="77777777" w:rsidR="00613C32" w:rsidRDefault="00613C32" w:rsidP="00613C32">
            <w:pPr>
              <w:pStyle w:val="TAC"/>
              <w:keepNext w:val="0"/>
              <w:keepLines w:val="0"/>
              <w:widowControl w:val="0"/>
              <w:rPr>
                <w:lang w:eastAsia="zh-CN"/>
              </w:rPr>
            </w:pPr>
            <w:r w:rsidRPr="00821072">
              <w:rPr>
                <w:rFonts w:eastAsia="CG Times (WN)"/>
                <w:lang w:eastAsia="ja-JP"/>
              </w:rPr>
              <w:t>ignore</w:t>
            </w:r>
          </w:p>
        </w:tc>
      </w:tr>
      <w:tr w:rsidR="00613C32" w:rsidRPr="00FD0425" w14:paraId="19BDBBD9" w14:textId="77777777" w:rsidTr="00613C32">
        <w:tc>
          <w:tcPr>
            <w:tcW w:w="2160" w:type="dxa"/>
          </w:tcPr>
          <w:p w14:paraId="66DDEC90" w14:textId="77777777" w:rsidR="00613C32" w:rsidRPr="00821072" w:rsidRDefault="00613C32" w:rsidP="00613C32">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6AC939CF" w14:textId="77777777" w:rsidR="00613C32" w:rsidRPr="00821072" w:rsidRDefault="00613C32" w:rsidP="00613C32">
            <w:pPr>
              <w:pStyle w:val="TAL"/>
              <w:keepNext w:val="0"/>
              <w:keepLines w:val="0"/>
              <w:widowControl w:val="0"/>
              <w:rPr>
                <w:lang w:eastAsia="zh-CN"/>
              </w:rPr>
            </w:pPr>
            <w:r w:rsidRPr="009A44DA">
              <w:rPr>
                <w:lang w:eastAsia="ja-JP"/>
              </w:rPr>
              <w:t>O</w:t>
            </w:r>
          </w:p>
        </w:tc>
        <w:tc>
          <w:tcPr>
            <w:tcW w:w="1080" w:type="dxa"/>
          </w:tcPr>
          <w:p w14:paraId="44BBB0D0" w14:textId="77777777" w:rsidR="00613C32" w:rsidRPr="00FD0425" w:rsidRDefault="00613C32" w:rsidP="00613C32">
            <w:pPr>
              <w:pStyle w:val="TAL"/>
              <w:keepNext w:val="0"/>
              <w:keepLines w:val="0"/>
              <w:widowControl w:val="0"/>
              <w:rPr>
                <w:lang w:eastAsia="ja-JP"/>
              </w:rPr>
            </w:pPr>
          </w:p>
        </w:tc>
        <w:tc>
          <w:tcPr>
            <w:tcW w:w="1512" w:type="dxa"/>
          </w:tcPr>
          <w:p w14:paraId="6F7AE3B7" w14:textId="77777777" w:rsidR="00613C32" w:rsidRPr="009A44DA" w:rsidRDefault="00613C32" w:rsidP="00613C32">
            <w:pPr>
              <w:pStyle w:val="TAL"/>
              <w:keepNext w:val="0"/>
              <w:keepLines w:val="0"/>
              <w:widowControl w:val="0"/>
              <w:rPr>
                <w:lang w:eastAsia="ja-JP"/>
              </w:rPr>
            </w:pPr>
            <w:r w:rsidRPr="009A44DA">
              <w:rPr>
                <w:lang w:eastAsia="ja-JP"/>
              </w:rPr>
              <w:t xml:space="preserve">NR UE Sidelink Aggregate Maximum Bit </w:t>
            </w:r>
            <w:r w:rsidRPr="009A44DA">
              <w:rPr>
                <w:lang w:eastAsia="ja-JP"/>
              </w:rPr>
              <w:lastRenderedPageBreak/>
              <w:t>Rate</w:t>
            </w:r>
          </w:p>
          <w:p w14:paraId="587EE09C" w14:textId="77777777" w:rsidR="00613C32" w:rsidRPr="004A323A" w:rsidRDefault="00613C32" w:rsidP="00613C32">
            <w:pPr>
              <w:pStyle w:val="TAL"/>
              <w:keepNext w:val="0"/>
              <w:keepLines w:val="0"/>
              <w:widowControl w:val="0"/>
              <w:rPr>
                <w:lang w:eastAsia="ja-JP"/>
              </w:rPr>
            </w:pPr>
            <w:r w:rsidRPr="00A71E65">
              <w:rPr>
                <w:lang w:eastAsia="ja-JP"/>
              </w:rPr>
              <w:t>9.2.3.107</w:t>
            </w:r>
          </w:p>
        </w:tc>
        <w:tc>
          <w:tcPr>
            <w:tcW w:w="1728" w:type="dxa"/>
          </w:tcPr>
          <w:p w14:paraId="167BA7B3" w14:textId="77777777" w:rsidR="00613C32" w:rsidRPr="00FA5057" w:rsidRDefault="00613C32" w:rsidP="00613C32">
            <w:pPr>
              <w:pStyle w:val="TAL"/>
              <w:keepNext w:val="0"/>
              <w:keepLines w:val="0"/>
              <w:widowControl w:val="0"/>
              <w:rPr>
                <w:rFonts w:eastAsia="Malgun Gothic" w:cs="Arial"/>
                <w:szCs w:val="18"/>
                <w:lang w:eastAsia="ja-JP"/>
              </w:rPr>
            </w:pPr>
            <w:r w:rsidRPr="009A44DA">
              <w:rPr>
                <w:rFonts w:eastAsia="Malgun Gothic" w:cs="Arial"/>
                <w:lang w:eastAsia="ja-JP"/>
              </w:rPr>
              <w:lastRenderedPageBreak/>
              <w:t xml:space="preserve">This IE applies only if the UE is authorized for 5G </w:t>
            </w:r>
            <w:r w:rsidRPr="009A44DA">
              <w:rPr>
                <w:rFonts w:eastAsia="Malgun Gothic" w:cs="Arial"/>
                <w:lang w:eastAsia="ja-JP"/>
              </w:rPr>
              <w:lastRenderedPageBreak/>
              <w:t>ProSe services.</w:t>
            </w:r>
          </w:p>
        </w:tc>
        <w:tc>
          <w:tcPr>
            <w:tcW w:w="1080" w:type="dxa"/>
          </w:tcPr>
          <w:p w14:paraId="20DD4E81" w14:textId="77777777" w:rsidR="00613C32" w:rsidRPr="00B74BD8" w:rsidRDefault="00613C32" w:rsidP="00613C32">
            <w:pPr>
              <w:pStyle w:val="TAC"/>
              <w:keepNext w:val="0"/>
              <w:keepLines w:val="0"/>
              <w:widowControl w:val="0"/>
              <w:rPr>
                <w:lang w:eastAsia="ja-JP"/>
              </w:rPr>
            </w:pPr>
            <w:r w:rsidRPr="009A44DA">
              <w:lastRenderedPageBreak/>
              <w:t>YES</w:t>
            </w:r>
          </w:p>
        </w:tc>
        <w:tc>
          <w:tcPr>
            <w:tcW w:w="1080" w:type="dxa"/>
          </w:tcPr>
          <w:p w14:paraId="6519617C" w14:textId="77777777" w:rsidR="00613C32" w:rsidRPr="00821072" w:rsidRDefault="00613C32" w:rsidP="00613C32">
            <w:pPr>
              <w:pStyle w:val="TAC"/>
              <w:keepNext w:val="0"/>
              <w:keepLines w:val="0"/>
              <w:widowControl w:val="0"/>
              <w:rPr>
                <w:rFonts w:eastAsia="CG Times (WN)"/>
                <w:lang w:eastAsia="ja-JP"/>
              </w:rPr>
            </w:pPr>
            <w:r w:rsidRPr="009A44DA">
              <w:rPr>
                <w:lang w:eastAsia="ja-JP"/>
              </w:rPr>
              <w:t>ignore</w:t>
            </w:r>
          </w:p>
        </w:tc>
      </w:tr>
      <w:tr w:rsidR="00613C32" w:rsidRPr="00FD0425" w14:paraId="65D3B049" w14:textId="77777777" w:rsidTr="00613C32">
        <w:tc>
          <w:tcPr>
            <w:tcW w:w="2160" w:type="dxa"/>
          </w:tcPr>
          <w:p w14:paraId="1EDC3998" w14:textId="77777777" w:rsidR="00613C32" w:rsidRDefault="00613C32" w:rsidP="00613C3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019A33D2" w14:textId="77777777" w:rsidR="00613C32" w:rsidRPr="009A44DA" w:rsidRDefault="00613C32" w:rsidP="00613C3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13C2AA3A" w14:textId="77777777" w:rsidR="00613C32" w:rsidRPr="00FD0425" w:rsidRDefault="00613C32" w:rsidP="00613C32">
            <w:pPr>
              <w:pStyle w:val="TAL"/>
              <w:keepNext w:val="0"/>
              <w:keepLines w:val="0"/>
              <w:widowControl w:val="0"/>
              <w:rPr>
                <w:lang w:eastAsia="ja-JP"/>
              </w:rPr>
            </w:pPr>
          </w:p>
        </w:tc>
        <w:tc>
          <w:tcPr>
            <w:tcW w:w="1512" w:type="dxa"/>
          </w:tcPr>
          <w:p w14:paraId="2E09299F" w14:textId="77777777" w:rsidR="00613C32" w:rsidRPr="009A44DA" w:rsidRDefault="00613C32" w:rsidP="00613C32">
            <w:pPr>
              <w:pStyle w:val="TAL"/>
              <w:keepNext w:val="0"/>
              <w:keepLines w:val="0"/>
              <w:widowControl w:val="0"/>
              <w:rPr>
                <w:lang w:eastAsia="ja-JP"/>
              </w:rPr>
            </w:pPr>
            <w:r w:rsidRPr="00D073AE">
              <w:rPr>
                <w:rFonts w:eastAsia="Malgun Gothic"/>
                <w:lang w:eastAsia="zh-CN"/>
              </w:rPr>
              <w:t>9.2.3.167</w:t>
            </w:r>
          </w:p>
        </w:tc>
        <w:tc>
          <w:tcPr>
            <w:tcW w:w="1728" w:type="dxa"/>
          </w:tcPr>
          <w:p w14:paraId="308E80BB" w14:textId="77777777" w:rsidR="00613C32" w:rsidRPr="009A44DA" w:rsidRDefault="00613C32" w:rsidP="00613C32">
            <w:pPr>
              <w:pStyle w:val="TAL"/>
              <w:keepNext w:val="0"/>
              <w:keepLines w:val="0"/>
              <w:widowControl w:val="0"/>
              <w:rPr>
                <w:rFonts w:eastAsia="Malgun Gothic" w:cs="Arial"/>
                <w:lang w:eastAsia="ja-JP"/>
              </w:rPr>
            </w:pPr>
          </w:p>
        </w:tc>
        <w:tc>
          <w:tcPr>
            <w:tcW w:w="1080" w:type="dxa"/>
          </w:tcPr>
          <w:p w14:paraId="65ED5E76" w14:textId="77777777" w:rsidR="00613C32" w:rsidRPr="009A44DA" w:rsidRDefault="00613C32" w:rsidP="00613C32">
            <w:pPr>
              <w:pStyle w:val="TAC"/>
              <w:keepNext w:val="0"/>
              <w:keepLines w:val="0"/>
              <w:widowControl w:val="0"/>
            </w:pPr>
            <w:r>
              <w:rPr>
                <w:lang w:eastAsia="ja-JP"/>
              </w:rPr>
              <w:t>YES</w:t>
            </w:r>
          </w:p>
        </w:tc>
        <w:tc>
          <w:tcPr>
            <w:tcW w:w="1080" w:type="dxa"/>
          </w:tcPr>
          <w:p w14:paraId="5E4DB2DD" w14:textId="77777777" w:rsidR="00613C32" w:rsidRPr="009A44DA" w:rsidRDefault="00613C32" w:rsidP="00613C32">
            <w:pPr>
              <w:pStyle w:val="TAC"/>
              <w:keepNext w:val="0"/>
              <w:keepLines w:val="0"/>
              <w:widowControl w:val="0"/>
              <w:rPr>
                <w:lang w:eastAsia="ja-JP"/>
              </w:rPr>
            </w:pPr>
            <w:r>
              <w:rPr>
                <w:lang w:eastAsia="ja-JP"/>
              </w:rPr>
              <w:t>ignore</w:t>
            </w:r>
          </w:p>
        </w:tc>
      </w:tr>
      <w:tr w:rsidR="00613C32" w:rsidRPr="00FD0425" w14:paraId="42A46257" w14:textId="77777777" w:rsidTr="00613C32">
        <w:tc>
          <w:tcPr>
            <w:tcW w:w="2160" w:type="dxa"/>
          </w:tcPr>
          <w:p w14:paraId="051EBEDC" w14:textId="77777777" w:rsidR="00613C32" w:rsidRPr="00FD0425" w:rsidRDefault="00613C32" w:rsidP="00613C32">
            <w:pPr>
              <w:pStyle w:val="TAL"/>
              <w:keepNext w:val="0"/>
              <w:keepLines w:val="0"/>
              <w:widowControl w:val="0"/>
            </w:pPr>
            <w:r w:rsidRPr="00FD0425">
              <w:rPr>
                <w:rFonts w:eastAsia="Batang"/>
              </w:rPr>
              <w:t>Trace Activation</w:t>
            </w:r>
          </w:p>
        </w:tc>
        <w:tc>
          <w:tcPr>
            <w:tcW w:w="1080" w:type="dxa"/>
          </w:tcPr>
          <w:p w14:paraId="078CA557" w14:textId="77777777" w:rsidR="00613C32" w:rsidRPr="00FD0425" w:rsidRDefault="00613C32" w:rsidP="00613C32">
            <w:pPr>
              <w:pStyle w:val="TAL"/>
              <w:keepNext w:val="0"/>
              <w:keepLines w:val="0"/>
              <w:widowControl w:val="0"/>
              <w:rPr>
                <w:lang w:eastAsia="ja-JP"/>
              </w:rPr>
            </w:pPr>
            <w:r w:rsidRPr="00FD0425">
              <w:rPr>
                <w:rFonts w:eastAsia="Batang" w:cs="Arial"/>
                <w:lang w:eastAsia="ja-JP"/>
              </w:rPr>
              <w:t>O</w:t>
            </w:r>
          </w:p>
        </w:tc>
        <w:tc>
          <w:tcPr>
            <w:tcW w:w="1080" w:type="dxa"/>
          </w:tcPr>
          <w:p w14:paraId="39AF9C8C" w14:textId="77777777" w:rsidR="00613C32" w:rsidRPr="00FD0425" w:rsidRDefault="00613C32" w:rsidP="00613C32">
            <w:pPr>
              <w:pStyle w:val="TAL"/>
              <w:keepNext w:val="0"/>
              <w:keepLines w:val="0"/>
              <w:widowControl w:val="0"/>
              <w:rPr>
                <w:lang w:eastAsia="ja-JP"/>
              </w:rPr>
            </w:pPr>
          </w:p>
        </w:tc>
        <w:tc>
          <w:tcPr>
            <w:tcW w:w="1512" w:type="dxa"/>
          </w:tcPr>
          <w:p w14:paraId="21158B91" w14:textId="77777777" w:rsidR="00613C32" w:rsidRPr="00FD0425" w:rsidRDefault="00613C32" w:rsidP="00613C32">
            <w:pPr>
              <w:pStyle w:val="TAL"/>
              <w:keepNext w:val="0"/>
              <w:keepLines w:val="0"/>
              <w:widowControl w:val="0"/>
              <w:rPr>
                <w:lang w:eastAsia="ja-JP"/>
              </w:rPr>
            </w:pPr>
            <w:r w:rsidRPr="00FD0425">
              <w:rPr>
                <w:rFonts w:eastAsia="Batang" w:cs="Arial"/>
                <w:lang w:eastAsia="ja-JP"/>
              </w:rPr>
              <w:t>9.2.3.55</w:t>
            </w:r>
          </w:p>
        </w:tc>
        <w:tc>
          <w:tcPr>
            <w:tcW w:w="1728" w:type="dxa"/>
          </w:tcPr>
          <w:p w14:paraId="5297F1F2" w14:textId="77777777" w:rsidR="00613C32" w:rsidRPr="00FD0425" w:rsidRDefault="00613C32" w:rsidP="00613C32">
            <w:pPr>
              <w:pStyle w:val="TAL"/>
              <w:keepNext w:val="0"/>
              <w:keepLines w:val="0"/>
              <w:widowControl w:val="0"/>
            </w:pPr>
          </w:p>
        </w:tc>
        <w:tc>
          <w:tcPr>
            <w:tcW w:w="1080" w:type="dxa"/>
          </w:tcPr>
          <w:p w14:paraId="2A29BA91" w14:textId="77777777" w:rsidR="00613C32" w:rsidRPr="00FD0425" w:rsidRDefault="00613C32" w:rsidP="00613C32">
            <w:pPr>
              <w:pStyle w:val="TAC"/>
              <w:keepNext w:val="0"/>
              <w:keepLines w:val="0"/>
              <w:widowControl w:val="0"/>
              <w:rPr>
                <w:lang w:eastAsia="ja-JP"/>
              </w:rPr>
            </w:pPr>
            <w:r w:rsidRPr="00FD0425">
              <w:rPr>
                <w:rFonts w:eastAsia="Batang" w:cs="Arial"/>
                <w:lang w:eastAsia="ja-JP"/>
              </w:rPr>
              <w:t>YES</w:t>
            </w:r>
          </w:p>
        </w:tc>
        <w:tc>
          <w:tcPr>
            <w:tcW w:w="1080" w:type="dxa"/>
          </w:tcPr>
          <w:p w14:paraId="1DE70480" w14:textId="77777777" w:rsidR="00613C32" w:rsidRPr="00FD0425" w:rsidRDefault="00613C32" w:rsidP="00613C32">
            <w:pPr>
              <w:pStyle w:val="TAC"/>
              <w:keepNext w:val="0"/>
              <w:keepLines w:val="0"/>
              <w:widowControl w:val="0"/>
              <w:rPr>
                <w:lang w:eastAsia="ja-JP"/>
              </w:rPr>
            </w:pPr>
            <w:r w:rsidRPr="00FD0425">
              <w:rPr>
                <w:rFonts w:eastAsia="Batang" w:cs="Arial"/>
                <w:lang w:eastAsia="ja-JP"/>
              </w:rPr>
              <w:t>ignore</w:t>
            </w:r>
          </w:p>
        </w:tc>
      </w:tr>
      <w:tr w:rsidR="00613C32" w:rsidRPr="00FD0425" w14:paraId="5DB9E35E" w14:textId="77777777" w:rsidTr="00613C32">
        <w:tc>
          <w:tcPr>
            <w:tcW w:w="2160" w:type="dxa"/>
          </w:tcPr>
          <w:p w14:paraId="375D7427" w14:textId="77777777" w:rsidR="00613C32" w:rsidRPr="00FD0425" w:rsidRDefault="00613C32" w:rsidP="00613C32">
            <w:pPr>
              <w:pStyle w:val="TAL"/>
              <w:keepNext w:val="0"/>
              <w:keepLines w:val="0"/>
              <w:widowControl w:val="0"/>
            </w:pPr>
            <w:r w:rsidRPr="00FD0425">
              <w:rPr>
                <w:rFonts w:eastAsia="Batang"/>
              </w:rPr>
              <w:t>Masked IMEISV</w:t>
            </w:r>
          </w:p>
        </w:tc>
        <w:tc>
          <w:tcPr>
            <w:tcW w:w="1080" w:type="dxa"/>
          </w:tcPr>
          <w:p w14:paraId="173DE020" w14:textId="77777777" w:rsidR="00613C32" w:rsidRPr="00FD0425" w:rsidRDefault="00613C32" w:rsidP="00613C32">
            <w:pPr>
              <w:pStyle w:val="TAL"/>
              <w:keepNext w:val="0"/>
              <w:keepLines w:val="0"/>
              <w:widowControl w:val="0"/>
              <w:rPr>
                <w:lang w:eastAsia="ja-JP"/>
              </w:rPr>
            </w:pPr>
            <w:r w:rsidRPr="00FD0425">
              <w:rPr>
                <w:rFonts w:eastAsia="Batang" w:cs="Arial"/>
                <w:lang w:eastAsia="ja-JP"/>
              </w:rPr>
              <w:t>O</w:t>
            </w:r>
          </w:p>
        </w:tc>
        <w:tc>
          <w:tcPr>
            <w:tcW w:w="1080" w:type="dxa"/>
          </w:tcPr>
          <w:p w14:paraId="3BCBEAF1" w14:textId="77777777" w:rsidR="00613C32" w:rsidRPr="00FD0425" w:rsidRDefault="00613C32" w:rsidP="00613C32">
            <w:pPr>
              <w:pStyle w:val="TAL"/>
              <w:keepNext w:val="0"/>
              <w:keepLines w:val="0"/>
              <w:widowControl w:val="0"/>
              <w:rPr>
                <w:lang w:eastAsia="ja-JP"/>
              </w:rPr>
            </w:pPr>
          </w:p>
        </w:tc>
        <w:tc>
          <w:tcPr>
            <w:tcW w:w="1512" w:type="dxa"/>
          </w:tcPr>
          <w:p w14:paraId="1900E5B0" w14:textId="77777777" w:rsidR="00613C32" w:rsidRPr="00FD0425" w:rsidRDefault="00613C32" w:rsidP="00613C32">
            <w:pPr>
              <w:pStyle w:val="TAL"/>
              <w:keepNext w:val="0"/>
              <w:keepLines w:val="0"/>
              <w:widowControl w:val="0"/>
              <w:rPr>
                <w:lang w:eastAsia="ja-JP"/>
              </w:rPr>
            </w:pPr>
            <w:r w:rsidRPr="00FD0425">
              <w:rPr>
                <w:rFonts w:eastAsia="Batang" w:cs="Arial"/>
                <w:lang w:eastAsia="ja-JP"/>
              </w:rPr>
              <w:t>9.2.3.32</w:t>
            </w:r>
          </w:p>
        </w:tc>
        <w:tc>
          <w:tcPr>
            <w:tcW w:w="1728" w:type="dxa"/>
          </w:tcPr>
          <w:p w14:paraId="52784503" w14:textId="77777777" w:rsidR="00613C32" w:rsidRPr="00FD0425" w:rsidRDefault="00613C32" w:rsidP="00613C32">
            <w:pPr>
              <w:pStyle w:val="TAL"/>
              <w:keepNext w:val="0"/>
              <w:keepLines w:val="0"/>
              <w:widowControl w:val="0"/>
              <w:rPr>
                <w:lang w:eastAsia="ja-JP"/>
              </w:rPr>
            </w:pPr>
          </w:p>
        </w:tc>
        <w:tc>
          <w:tcPr>
            <w:tcW w:w="1080" w:type="dxa"/>
          </w:tcPr>
          <w:p w14:paraId="6AFC6725" w14:textId="77777777" w:rsidR="00613C32" w:rsidRPr="00FD0425" w:rsidRDefault="00613C32" w:rsidP="00613C32">
            <w:pPr>
              <w:pStyle w:val="TAC"/>
              <w:keepNext w:val="0"/>
              <w:keepLines w:val="0"/>
              <w:widowControl w:val="0"/>
              <w:rPr>
                <w:lang w:eastAsia="ja-JP"/>
              </w:rPr>
            </w:pPr>
            <w:r w:rsidRPr="00FD0425">
              <w:rPr>
                <w:rFonts w:eastAsia="Batang" w:cs="Arial"/>
                <w:lang w:eastAsia="ja-JP"/>
              </w:rPr>
              <w:t>YES</w:t>
            </w:r>
          </w:p>
        </w:tc>
        <w:tc>
          <w:tcPr>
            <w:tcW w:w="1080" w:type="dxa"/>
          </w:tcPr>
          <w:p w14:paraId="700DD539" w14:textId="77777777" w:rsidR="00613C32" w:rsidRPr="00FD0425" w:rsidRDefault="00613C32" w:rsidP="00613C32">
            <w:pPr>
              <w:pStyle w:val="TAC"/>
              <w:keepNext w:val="0"/>
              <w:keepLines w:val="0"/>
              <w:widowControl w:val="0"/>
              <w:rPr>
                <w:lang w:eastAsia="ja-JP"/>
              </w:rPr>
            </w:pPr>
            <w:r w:rsidRPr="00FD0425">
              <w:rPr>
                <w:rFonts w:eastAsia="Batang" w:cs="Arial"/>
                <w:lang w:eastAsia="ja-JP"/>
              </w:rPr>
              <w:t>ignore</w:t>
            </w:r>
          </w:p>
        </w:tc>
      </w:tr>
      <w:tr w:rsidR="00613C32" w:rsidRPr="00FD0425" w14:paraId="6BB711EE" w14:textId="77777777" w:rsidTr="00613C32">
        <w:tc>
          <w:tcPr>
            <w:tcW w:w="2160" w:type="dxa"/>
          </w:tcPr>
          <w:p w14:paraId="3F546A23" w14:textId="77777777" w:rsidR="00613C32" w:rsidRPr="00FD0425" w:rsidRDefault="00613C32" w:rsidP="00613C32">
            <w:pPr>
              <w:pStyle w:val="TAL"/>
              <w:keepNext w:val="0"/>
              <w:keepLines w:val="0"/>
              <w:widowControl w:val="0"/>
              <w:rPr>
                <w:rFonts w:eastAsia="Batang"/>
              </w:rPr>
            </w:pPr>
            <w:r w:rsidRPr="00FD0425">
              <w:rPr>
                <w:rFonts w:eastAsia="Batang"/>
              </w:rPr>
              <w:t>UE History Information</w:t>
            </w:r>
          </w:p>
        </w:tc>
        <w:tc>
          <w:tcPr>
            <w:tcW w:w="1080" w:type="dxa"/>
          </w:tcPr>
          <w:p w14:paraId="24788427" w14:textId="77777777" w:rsidR="00613C32" w:rsidRPr="00FD0425" w:rsidRDefault="00613C32" w:rsidP="00613C3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E7291ED" w14:textId="77777777" w:rsidR="00613C32" w:rsidRPr="00FD0425" w:rsidRDefault="00613C32" w:rsidP="00613C32">
            <w:pPr>
              <w:pStyle w:val="TAL"/>
              <w:keepNext w:val="0"/>
              <w:keepLines w:val="0"/>
              <w:widowControl w:val="0"/>
              <w:rPr>
                <w:lang w:eastAsia="ja-JP"/>
              </w:rPr>
            </w:pPr>
          </w:p>
        </w:tc>
        <w:tc>
          <w:tcPr>
            <w:tcW w:w="1512" w:type="dxa"/>
          </w:tcPr>
          <w:p w14:paraId="4C550F0F" w14:textId="77777777" w:rsidR="00613C32" w:rsidRPr="00FD0425" w:rsidRDefault="00613C32" w:rsidP="00613C3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62F83BE" w14:textId="77777777" w:rsidR="00613C32" w:rsidRPr="00FD0425" w:rsidRDefault="00613C32" w:rsidP="00613C32">
            <w:pPr>
              <w:pStyle w:val="TAL"/>
              <w:keepNext w:val="0"/>
              <w:keepLines w:val="0"/>
              <w:widowControl w:val="0"/>
              <w:rPr>
                <w:lang w:eastAsia="ja-JP"/>
              </w:rPr>
            </w:pPr>
          </w:p>
        </w:tc>
        <w:tc>
          <w:tcPr>
            <w:tcW w:w="1080" w:type="dxa"/>
          </w:tcPr>
          <w:p w14:paraId="17DE134D" w14:textId="77777777" w:rsidR="00613C32" w:rsidRPr="00FD0425" w:rsidRDefault="00613C32" w:rsidP="00613C3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D972D71" w14:textId="77777777" w:rsidR="00613C32" w:rsidRPr="00FD0425" w:rsidRDefault="00613C32" w:rsidP="00613C32">
            <w:pPr>
              <w:pStyle w:val="TAC"/>
              <w:keepNext w:val="0"/>
              <w:keepLines w:val="0"/>
              <w:widowControl w:val="0"/>
              <w:rPr>
                <w:rFonts w:eastAsia="Batang" w:cs="Arial"/>
                <w:lang w:eastAsia="ja-JP"/>
              </w:rPr>
            </w:pPr>
            <w:r w:rsidRPr="00FD0425">
              <w:rPr>
                <w:rFonts w:eastAsia="Batang" w:cs="Arial"/>
                <w:lang w:eastAsia="ja-JP"/>
              </w:rPr>
              <w:t>ignore</w:t>
            </w:r>
          </w:p>
        </w:tc>
      </w:tr>
      <w:tr w:rsidR="00613C32" w:rsidRPr="00FD0425" w14:paraId="4ADD0208" w14:textId="77777777" w:rsidTr="00613C32">
        <w:tc>
          <w:tcPr>
            <w:tcW w:w="2160" w:type="dxa"/>
          </w:tcPr>
          <w:p w14:paraId="6937B50B" w14:textId="77777777" w:rsidR="00613C32" w:rsidRPr="00FD0425" w:rsidRDefault="00613C32" w:rsidP="00613C32">
            <w:pPr>
              <w:pStyle w:val="TAL"/>
              <w:keepNext w:val="0"/>
              <w:keepLines w:val="0"/>
              <w:widowControl w:val="0"/>
              <w:rPr>
                <w:rFonts w:eastAsia="Batang"/>
                <w:b/>
              </w:rPr>
            </w:pPr>
            <w:r w:rsidRPr="00FD0425">
              <w:rPr>
                <w:rFonts w:eastAsia="Batang"/>
                <w:b/>
              </w:rPr>
              <w:t>UE Context Reference at the S-NG-RAN node</w:t>
            </w:r>
          </w:p>
        </w:tc>
        <w:tc>
          <w:tcPr>
            <w:tcW w:w="1080" w:type="dxa"/>
          </w:tcPr>
          <w:p w14:paraId="19296241" w14:textId="77777777" w:rsidR="00613C32" w:rsidRPr="00FD0425" w:rsidRDefault="00613C32" w:rsidP="00613C3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63AB29BC" w14:textId="77777777" w:rsidR="00613C32" w:rsidRPr="00FD0425" w:rsidRDefault="00613C32" w:rsidP="00613C32">
            <w:pPr>
              <w:pStyle w:val="TAL"/>
              <w:keepNext w:val="0"/>
              <w:keepLines w:val="0"/>
              <w:widowControl w:val="0"/>
              <w:rPr>
                <w:lang w:eastAsia="ja-JP"/>
              </w:rPr>
            </w:pPr>
          </w:p>
        </w:tc>
        <w:tc>
          <w:tcPr>
            <w:tcW w:w="1512" w:type="dxa"/>
          </w:tcPr>
          <w:p w14:paraId="386CEE22" w14:textId="77777777" w:rsidR="00613C32" w:rsidRPr="00FD0425" w:rsidRDefault="00613C32" w:rsidP="00613C32">
            <w:pPr>
              <w:pStyle w:val="TAL"/>
              <w:keepNext w:val="0"/>
              <w:keepLines w:val="0"/>
              <w:widowControl w:val="0"/>
              <w:rPr>
                <w:rFonts w:eastAsia="Batang" w:cs="Arial"/>
                <w:lang w:eastAsia="ja-JP"/>
              </w:rPr>
            </w:pPr>
          </w:p>
        </w:tc>
        <w:tc>
          <w:tcPr>
            <w:tcW w:w="1728" w:type="dxa"/>
          </w:tcPr>
          <w:p w14:paraId="45F86A37" w14:textId="77777777" w:rsidR="00613C32" w:rsidRPr="00FD0425" w:rsidRDefault="00613C32" w:rsidP="00613C32">
            <w:pPr>
              <w:pStyle w:val="TAL"/>
              <w:keepNext w:val="0"/>
              <w:keepLines w:val="0"/>
              <w:widowControl w:val="0"/>
              <w:rPr>
                <w:lang w:eastAsia="ja-JP"/>
              </w:rPr>
            </w:pPr>
          </w:p>
        </w:tc>
        <w:tc>
          <w:tcPr>
            <w:tcW w:w="1080" w:type="dxa"/>
          </w:tcPr>
          <w:p w14:paraId="660F8DFB" w14:textId="77777777" w:rsidR="00613C32" w:rsidRPr="00FD0425" w:rsidRDefault="00613C32" w:rsidP="00613C3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DC6B364" w14:textId="77777777" w:rsidR="00613C32" w:rsidRPr="00FD0425" w:rsidRDefault="00613C32" w:rsidP="00613C32">
            <w:pPr>
              <w:pStyle w:val="TAC"/>
              <w:keepNext w:val="0"/>
              <w:keepLines w:val="0"/>
              <w:widowControl w:val="0"/>
              <w:rPr>
                <w:rFonts w:eastAsia="Batang" w:cs="Arial"/>
                <w:lang w:eastAsia="ja-JP"/>
              </w:rPr>
            </w:pPr>
            <w:r w:rsidRPr="00FD0425">
              <w:rPr>
                <w:rFonts w:eastAsia="Batang" w:cs="Arial"/>
                <w:lang w:eastAsia="ja-JP"/>
              </w:rPr>
              <w:t>ignore</w:t>
            </w:r>
          </w:p>
        </w:tc>
      </w:tr>
      <w:tr w:rsidR="00613C32" w:rsidRPr="00FD0425" w14:paraId="1E079D7F" w14:textId="77777777" w:rsidTr="00613C32">
        <w:tc>
          <w:tcPr>
            <w:tcW w:w="2160" w:type="dxa"/>
          </w:tcPr>
          <w:p w14:paraId="1BA3CCBE" w14:textId="77777777" w:rsidR="00613C32" w:rsidRPr="00FD0425" w:rsidRDefault="00613C32" w:rsidP="00613C32">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5F254B6" w14:textId="77777777" w:rsidR="00613C32" w:rsidRPr="00FD0425" w:rsidRDefault="00613C32" w:rsidP="00613C3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CA8B317" w14:textId="77777777" w:rsidR="00613C32" w:rsidRPr="00FD0425" w:rsidRDefault="00613C32" w:rsidP="00613C32">
            <w:pPr>
              <w:pStyle w:val="TAL"/>
              <w:keepNext w:val="0"/>
              <w:keepLines w:val="0"/>
              <w:widowControl w:val="0"/>
              <w:rPr>
                <w:lang w:eastAsia="ja-JP"/>
              </w:rPr>
            </w:pPr>
          </w:p>
        </w:tc>
        <w:tc>
          <w:tcPr>
            <w:tcW w:w="1512" w:type="dxa"/>
          </w:tcPr>
          <w:p w14:paraId="1EEB65A1" w14:textId="77777777" w:rsidR="00613C32" w:rsidRPr="00FD0425" w:rsidRDefault="00613C32" w:rsidP="00613C3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47A69719" w14:textId="77777777" w:rsidR="00613C32" w:rsidRPr="00FD0425" w:rsidRDefault="00613C32" w:rsidP="00613C32">
            <w:pPr>
              <w:pStyle w:val="TAL"/>
              <w:keepNext w:val="0"/>
              <w:keepLines w:val="0"/>
              <w:widowControl w:val="0"/>
              <w:rPr>
                <w:lang w:eastAsia="ja-JP"/>
              </w:rPr>
            </w:pPr>
          </w:p>
        </w:tc>
        <w:tc>
          <w:tcPr>
            <w:tcW w:w="1080" w:type="dxa"/>
          </w:tcPr>
          <w:p w14:paraId="5CFF6A1B" w14:textId="77777777" w:rsidR="00613C32" w:rsidRPr="00FD0425" w:rsidRDefault="00613C32" w:rsidP="00613C32">
            <w:pPr>
              <w:pStyle w:val="TAC"/>
              <w:keepNext w:val="0"/>
              <w:keepLines w:val="0"/>
              <w:widowControl w:val="0"/>
              <w:rPr>
                <w:rFonts w:eastAsia="Batang" w:cs="Arial"/>
                <w:lang w:eastAsia="ja-JP"/>
              </w:rPr>
            </w:pPr>
            <w:r w:rsidRPr="00FD0425">
              <w:rPr>
                <w:lang w:eastAsia="ja-JP"/>
              </w:rPr>
              <w:t>–</w:t>
            </w:r>
          </w:p>
        </w:tc>
        <w:tc>
          <w:tcPr>
            <w:tcW w:w="1080" w:type="dxa"/>
          </w:tcPr>
          <w:p w14:paraId="4D966759" w14:textId="77777777" w:rsidR="00613C32" w:rsidRPr="00FD0425" w:rsidRDefault="00613C32" w:rsidP="00613C32">
            <w:pPr>
              <w:pStyle w:val="TAC"/>
              <w:keepNext w:val="0"/>
              <w:keepLines w:val="0"/>
              <w:widowControl w:val="0"/>
              <w:rPr>
                <w:rFonts w:eastAsia="Batang" w:cs="Arial"/>
                <w:lang w:eastAsia="ja-JP"/>
              </w:rPr>
            </w:pPr>
          </w:p>
        </w:tc>
      </w:tr>
      <w:tr w:rsidR="00613C32" w:rsidRPr="00FD0425" w14:paraId="0B78FBE7" w14:textId="77777777" w:rsidTr="00613C32">
        <w:tc>
          <w:tcPr>
            <w:tcW w:w="2160" w:type="dxa"/>
          </w:tcPr>
          <w:p w14:paraId="2531D4A6" w14:textId="77777777" w:rsidR="00613C32" w:rsidRPr="00FD0425" w:rsidRDefault="00613C32" w:rsidP="00613C32">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03B7B109" w14:textId="77777777" w:rsidR="00613C32" w:rsidRPr="00FD0425" w:rsidRDefault="00613C32" w:rsidP="00613C3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90F59BF" w14:textId="77777777" w:rsidR="00613C32" w:rsidRPr="00FD0425" w:rsidRDefault="00613C32" w:rsidP="00613C32">
            <w:pPr>
              <w:pStyle w:val="TAL"/>
              <w:keepNext w:val="0"/>
              <w:keepLines w:val="0"/>
              <w:widowControl w:val="0"/>
              <w:rPr>
                <w:lang w:eastAsia="ja-JP"/>
              </w:rPr>
            </w:pPr>
          </w:p>
        </w:tc>
        <w:tc>
          <w:tcPr>
            <w:tcW w:w="1512" w:type="dxa"/>
          </w:tcPr>
          <w:p w14:paraId="1CF2C610" w14:textId="77777777" w:rsidR="00613C32" w:rsidRPr="00FD0425" w:rsidRDefault="00613C32" w:rsidP="00613C32">
            <w:pPr>
              <w:pStyle w:val="TAL"/>
              <w:keepNext w:val="0"/>
              <w:keepLines w:val="0"/>
              <w:widowControl w:val="0"/>
              <w:rPr>
                <w:rFonts w:cs="Arial"/>
                <w:lang w:eastAsia="ja-JP"/>
              </w:rPr>
            </w:pPr>
            <w:r w:rsidRPr="00FD0425">
              <w:rPr>
                <w:rFonts w:cs="Arial"/>
                <w:lang w:eastAsia="ja-JP"/>
              </w:rPr>
              <w:t>NG-RAN node UE XnAP ID</w:t>
            </w:r>
          </w:p>
          <w:p w14:paraId="28A506D7" w14:textId="77777777" w:rsidR="00613C32" w:rsidRPr="00FD0425" w:rsidRDefault="00613C32" w:rsidP="00613C32">
            <w:pPr>
              <w:pStyle w:val="TAL"/>
              <w:keepNext w:val="0"/>
              <w:keepLines w:val="0"/>
              <w:widowControl w:val="0"/>
              <w:rPr>
                <w:rFonts w:eastAsia="Batang" w:cs="Arial"/>
                <w:lang w:eastAsia="ja-JP"/>
              </w:rPr>
            </w:pPr>
            <w:r w:rsidRPr="00FD0425">
              <w:rPr>
                <w:lang w:eastAsia="ja-JP"/>
              </w:rPr>
              <w:t>9.2.3.16</w:t>
            </w:r>
          </w:p>
        </w:tc>
        <w:tc>
          <w:tcPr>
            <w:tcW w:w="1728" w:type="dxa"/>
          </w:tcPr>
          <w:p w14:paraId="5E043454" w14:textId="77777777" w:rsidR="00613C32" w:rsidRPr="00FD0425" w:rsidRDefault="00613C32" w:rsidP="00613C32">
            <w:pPr>
              <w:pStyle w:val="TAL"/>
              <w:keepNext w:val="0"/>
              <w:keepLines w:val="0"/>
              <w:widowControl w:val="0"/>
              <w:rPr>
                <w:lang w:eastAsia="ja-JP"/>
              </w:rPr>
            </w:pPr>
          </w:p>
        </w:tc>
        <w:tc>
          <w:tcPr>
            <w:tcW w:w="1080" w:type="dxa"/>
          </w:tcPr>
          <w:p w14:paraId="62586CA1" w14:textId="77777777" w:rsidR="00613C32" w:rsidRPr="00FD0425" w:rsidRDefault="00613C32" w:rsidP="00613C32">
            <w:pPr>
              <w:pStyle w:val="TAC"/>
              <w:keepNext w:val="0"/>
              <w:keepLines w:val="0"/>
              <w:widowControl w:val="0"/>
              <w:rPr>
                <w:rFonts w:eastAsia="Batang" w:cs="Arial"/>
                <w:lang w:eastAsia="ja-JP"/>
              </w:rPr>
            </w:pPr>
            <w:r w:rsidRPr="00FD0425">
              <w:rPr>
                <w:lang w:eastAsia="ja-JP"/>
              </w:rPr>
              <w:t>–</w:t>
            </w:r>
          </w:p>
        </w:tc>
        <w:tc>
          <w:tcPr>
            <w:tcW w:w="1080" w:type="dxa"/>
          </w:tcPr>
          <w:p w14:paraId="754C4ED3" w14:textId="77777777" w:rsidR="00613C32" w:rsidRPr="00FD0425" w:rsidRDefault="00613C32" w:rsidP="00613C32">
            <w:pPr>
              <w:pStyle w:val="TAC"/>
              <w:keepNext w:val="0"/>
              <w:keepLines w:val="0"/>
              <w:widowControl w:val="0"/>
              <w:rPr>
                <w:rFonts w:eastAsia="Batang" w:cs="Arial"/>
                <w:lang w:eastAsia="ja-JP"/>
              </w:rPr>
            </w:pPr>
          </w:p>
        </w:tc>
      </w:tr>
      <w:tr w:rsidR="00613C32" w:rsidRPr="00FD0425" w14:paraId="16049814" w14:textId="77777777" w:rsidTr="00613C32">
        <w:tc>
          <w:tcPr>
            <w:tcW w:w="2160" w:type="dxa"/>
          </w:tcPr>
          <w:p w14:paraId="3B647B26" w14:textId="77777777" w:rsidR="00613C32" w:rsidRPr="00FD0425" w:rsidRDefault="00613C32" w:rsidP="00613C32">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8D53D6B" w14:textId="77777777" w:rsidR="00613C32" w:rsidRPr="00FD0425" w:rsidRDefault="00613C32" w:rsidP="00613C32">
            <w:pPr>
              <w:pStyle w:val="TAL"/>
              <w:keepNext w:val="0"/>
              <w:keepLines w:val="0"/>
              <w:widowControl w:val="0"/>
              <w:rPr>
                <w:rFonts w:eastAsia="Batang" w:cs="Arial"/>
                <w:lang w:eastAsia="ja-JP"/>
              </w:rPr>
            </w:pPr>
            <w:r>
              <w:rPr>
                <w:rFonts w:eastAsia="Batang" w:cs="Arial"/>
                <w:lang w:eastAsia="ja-JP"/>
              </w:rPr>
              <w:t>O</w:t>
            </w:r>
          </w:p>
        </w:tc>
        <w:tc>
          <w:tcPr>
            <w:tcW w:w="1080" w:type="dxa"/>
          </w:tcPr>
          <w:p w14:paraId="47A1F8D4" w14:textId="77777777" w:rsidR="00613C32" w:rsidRPr="00FD0425" w:rsidRDefault="00613C32" w:rsidP="00613C32">
            <w:pPr>
              <w:pStyle w:val="TAL"/>
              <w:keepNext w:val="0"/>
              <w:keepLines w:val="0"/>
              <w:widowControl w:val="0"/>
              <w:rPr>
                <w:lang w:eastAsia="ja-JP"/>
              </w:rPr>
            </w:pPr>
          </w:p>
        </w:tc>
        <w:tc>
          <w:tcPr>
            <w:tcW w:w="1512" w:type="dxa"/>
          </w:tcPr>
          <w:p w14:paraId="2BD3B761" w14:textId="77777777" w:rsidR="00613C32" w:rsidRPr="00FD0425" w:rsidRDefault="00613C32" w:rsidP="00613C32">
            <w:pPr>
              <w:pStyle w:val="TAL"/>
              <w:keepNext w:val="0"/>
              <w:keepLines w:val="0"/>
              <w:widowControl w:val="0"/>
              <w:rPr>
                <w:rFonts w:cs="Arial"/>
                <w:lang w:eastAsia="ja-JP"/>
              </w:rPr>
            </w:pPr>
          </w:p>
        </w:tc>
        <w:tc>
          <w:tcPr>
            <w:tcW w:w="1728" w:type="dxa"/>
          </w:tcPr>
          <w:p w14:paraId="742EE053" w14:textId="77777777" w:rsidR="00613C32" w:rsidRPr="00FD0425" w:rsidRDefault="00613C32" w:rsidP="00613C32">
            <w:pPr>
              <w:pStyle w:val="TAL"/>
              <w:keepNext w:val="0"/>
              <w:keepLines w:val="0"/>
              <w:widowControl w:val="0"/>
              <w:rPr>
                <w:lang w:eastAsia="ja-JP"/>
              </w:rPr>
            </w:pPr>
          </w:p>
        </w:tc>
        <w:tc>
          <w:tcPr>
            <w:tcW w:w="1080" w:type="dxa"/>
          </w:tcPr>
          <w:p w14:paraId="4560B30F" w14:textId="77777777" w:rsidR="00613C32" w:rsidRPr="00FD0425" w:rsidRDefault="00613C32" w:rsidP="00613C32">
            <w:pPr>
              <w:pStyle w:val="TAC"/>
              <w:keepNext w:val="0"/>
              <w:keepLines w:val="0"/>
              <w:widowControl w:val="0"/>
              <w:rPr>
                <w:lang w:eastAsia="ja-JP"/>
              </w:rPr>
            </w:pPr>
            <w:r>
              <w:rPr>
                <w:lang w:eastAsia="ja-JP"/>
              </w:rPr>
              <w:t>YES</w:t>
            </w:r>
          </w:p>
        </w:tc>
        <w:tc>
          <w:tcPr>
            <w:tcW w:w="1080" w:type="dxa"/>
          </w:tcPr>
          <w:p w14:paraId="29C2174C" w14:textId="77777777" w:rsidR="00613C32" w:rsidRPr="00FD0425" w:rsidRDefault="00613C32" w:rsidP="00613C32">
            <w:pPr>
              <w:pStyle w:val="TAC"/>
              <w:keepNext w:val="0"/>
              <w:keepLines w:val="0"/>
              <w:widowControl w:val="0"/>
              <w:rPr>
                <w:rFonts w:eastAsia="Batang" w:cs="Arial"/>
                <w:lang w:eastAsia="ja-JP"/>
              </w:rPr>
            </w:pPr>
            <w:r>
              <w:rPr>
                <w:rFonts w:eastAsia="Batang" w:cs="Arial"/>
                <w:lang w:eastAsia="ja-JP"/>
              </w:rPr>
              <w:t>reject</w:t>
            </w:r>
          </w:p>
        </w:tc>
      </w:tr>
      <w:tr w:rsidR="00613C32" w:rsidRPr="00FD0425" w14:paraId="1ABA2FD6" w14:textId="77777777" w:rsidTr="00613C32">
        <w:tc>
          <w:tcPr>
            <w:tcW w:w="2160" w:type="dxa"/>
          </w:tcPr>
          <w:p w14:paraId="494AE618" w14:textId="77777777" w:rsidR="00613C32" w:rsidRPr="00FD0425" w:rsidRDefault="00613C32" w:rsidP="00613C32">
            <w:pPr>
              <w:pStyle w:val="TAL"/>
              <w:keepNext w:val="0"/>
              <w:keepLines w:val="0"/>
              <w:widowControl w:val="0"/>
              <w:ind w:left="113"/>
              <w:rPr>
                <w:rFonts w:eastAsia="Batang"/>
              </w:rPr>
            </w:pPr>
            <w:r>
              <w:rPr>
                <w:rFonts w:eastAsia="Batang"/>
              </w:rPr>
              <w:t>&gt;CHO Trigger</w:t>
            </w:r>
          </w:p>
        </w:tc>
        <w:tc>
          <w:tcPr>
            <w:tcW w:w="1080" w:type="dxa"/>
          </w:tcPr>
          <w:p w14:paraId="596A14B6" w14:textId="77777777" w:rsidR="00613C32" w:rsidRPr="00FD0425" w:rsidRDefault="00613C32" w:rsidP="00613C32">
            <w:pPr>
              <w:pStyle w:val="TAL"/>
              <w:keepNext w:val="0"/>
              <w:keepLines w:val="0"/>
              <w:widowControl w:val="0"/>
              <w:rPr>
                <w:rFonts w:eastAsia="Batang" w:cs="Arial"/>
                <w:lang w:eastAsia="ja-JP"/>
              </w:rPr>
            </w:pPr>
            <w:r>
              <w:rPr>
                <w:rFonts w:eastAsia="Batang" w:cs="Arial"/>
                <w:lang w:eastAsia="ja-JP"/>
              </w:rPr>
              <w:t>M</w:t>
            </w:r>
          </w:p>
        </w:tc>
        <w:tc>
          <w:tcPr>
            <w:tcW w:w="1080" w:type="dxa"/>
          </w:tcPr>
          <w:p w14:paraId="55A97CD5" w14:textId="77777777" w:rsidR="00613C32" w:rsidRPr="00FD0425" w:rsidRDefault="00613C32" w:rsidP="00613C32">
            <w:pPr>
              <w:pStyle w:val="TAL"/>
              <w:keepNext w:val="0"/>
              <w:keepLines w:val="0"/>
              <w:widowControl w:val="0"/>
              <w:rPr>
                <w:lang w:eastAsia="ja-JP"/>
              </w:rPr>
            </w:pPr>
          </w:p>
        </w:tc>
        <w:tc>
          <w:tcPr>
            <w:tcW w:w="1512" w:type="dxa"/>
          </w:tcPr>
          <w:p w14:paraId="6226D4BD" w14:textId="77777777" w:rsidR="00613C32" w:rsidRPr="00FD0425" w:rsidRDefault="00613C32" w:rsidP="00613C32">
            <w:pPr>
              <w:pStyle w:val="TAL"/>
              <w:keepNext w:val="0"/>
              <w:keepLines w:val="0"/>
              <w:widowControl w:val="0"/>
              <w:rPr>
                <w:rFonts w:cs="Arial"/>
                <w:lang w:eastAsia="ja-JP"/>
              </w:rPr>
            </w:pPr>
            <w:r>
              <w:rPr>
                <w:rFonts w:cs="Arial"/>
                <w:lang w:eastAsia="ja-JP"/>
              </w:rPr>
              <w:t>ENUMERATED (CHO-initiation, CHO-replace, …)</w:t>
            </w:r>
          </w:p>
        </w:tc>
        <w:tc>
          <w:tcPr>
            <w:tcW w:w="1728" w:type="dxa"/>
          </w:tcPr>
          <w:p w14:paraId="06BC3CF1" w14:textId="77777777" w:rsidR="00613C32" w:rsidRPr="00FD0425" w:rsidRDefault="00613C32" w:rsidP="00613C32">
            <w:pPr>
              <w:pStyle w:val="TAL"/>
              <w:keepNext w:val="0"/>
              <w:keepLines w:val="0"/>
              <w:widowControl w:val="0"/>
              <w:rPr>
                <w:lang w:eastAsia="ja-JP"/>
              </w:rPr>
            </w:pPr>
          </w:p>
        </w:tc>
        <w:tc>
          <w:tcPr>
            <w:tcW w:w="1080" w:type="dxa"/>
          </w:tcPr>
          <w:p w14:paraId="7E7A9AB3" w14:textId="77777777" w:rsidR="00613C32" w:rsidRPr="00FD0425" w:rsidRDefault="00613C32" w:rsidP="00613C32">
            <w:pPr>
              <w:pStyle w:val="TAC"/>
              <w:keepNext w:val="0"/>
              <w:keepLines w:val="0"/>
              <w:widowControl w:val="0"/>
              <w:rPr>
                <w:lang w:eastAsia="ja-JP"/>
              </w:rPr>
            </w:pPr>
            <w:r w:rsidRPr="00271B84">
              <w:rPr>
                <w:lang w:eastAsia="ja-JP"/>
              </w:rPr>
              <w:t>–</w:t>
            </w:r>
          </w:p>
        </w:tc>
        <w:tc>
          <w:tcPr>
            <w:tcW w:w="1080" w:type="dxa"/>
          </w:tcPr>
          <w:p w14:paraId="408DCB39" w14:textId="77777777" w:rsidR="00613C32" w:rsidRPr="00FD0425" w:rsidRDefault="00613C32" w:rsidP="00613C32">
            <w:pPr>
              <w:pStyle w:val="TAC"/>
              <w:keepNext w:val="0"/>
              <w:keepLines w:val="0"/>
              <w:widowControl w:val="0"/>
              <w:rPr>
                <w:rFonts w:eastAsia="Batang" w:cs="Arial"/>
                <w:lang w:eastAsia="ja-JP"/>
              </w:rPr>
            </w:pPr>
          </w:p>
        </w:tc>
      </w:tr>
      <w:tr w:rsidR="00613C32" w:rsidRPr="00FD0425" w14:paraId="6CF5231C" w14:textId="77777777" w:rsidTr="00613C32">
        <w:tc>
          <w:tcPr>
            <w:tcW w:w="2160" w:type="dxa"/>
          </w:tcPr>
          <w:p w14:paraId="73C9EE52" w14:textId="77777777" w:rsidR="00613C32" w:rsidRPr="00FD0425" w:rsidRDefault="00613C32" w:rsidP="00613C32">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24C8A7DE" w14:textId="77777777" w:rsidR="00613C32" w:rsidRPr="00FD0425" w:rsidRDefault="00613C32" w:rsidP="00613C32">
            <w:pPr>
              <w:pStyle w:val="TAL"/>
              <w:keepNext w:val="0"/>
              <w:keepLines w:val="0"/>
              <w:widowControl w:val="0"/>
              <w:rPr>
                <w:rFonts w:eastAsia="Batang" w:cs="Arial"/>
                <w:lang w:eastAsia="ja-JP"/>
              </w:rPr>
            </w:pPr>
            <w:r>
              <w:rPr>
                <w:lang w:eastAsia="ja-JP"/>
              </w:rPr>
              <w:t>C-ifCHOmod</w:t>
            </w:r>
          </w:p>
        </w:tc>
        <w:tc>
          <w:tcPr>
            <w:tcW w:w="1080" w:type="dxa"/>
          </w:tcPr>
          <w:p w14:paraId="40DCAEAA" w14:textId="77777777" w:rsidR="00613C32" w:rsidRPr="00FD0425" w:rsidRDefault="00613C32" w:rsidP="00613C32">
            <w:pPr>
              <w:pStyle w:val="TAL"/>
              <w:keepNext w:val="0"/>
              <w:keepLines w:val="0"/>
              <w:widowControl w:val="0"/>
              <w:rPr>
                <w:lang w:eastAsia="ja-JP"/>
              </w:rPr>
            </w:pPr>
          </w:p>
        </w:tc>
        <w:tc>
          <w:tcPr>
            <w:tcW w:w="1512" w:type="dxa"/>
          </w:tcPr>
          <w:p w14:paraId="6D258061" w14:textId="77777777" w:rsidR="00613C32" w:rsidRPr="00FD0425" w:rsidRDefault="00613C32" w:rsidP="00613C32">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52BAF429" w14:textId="77777777" w:rsidR="00613C32" w:rsidRPr="00FD0425" w:rsidRDefault="00613C32" w:rsidP="00613C32">
            <w:pPr>
              <w:pStyle w:val="TAL"/>
              <w:keepNext w:val="0"/>
              <w:keepLines w:val="0"/>
              <w:widowControl w:val="0"/>
              <w:rPr>
                <w:lang w:eastAsia="ja-JP"/>
              </w:rPr>
            </w:pPr>
            <w:r w:rsidRPr="00B22C47">
              <w:rPr>
                <w:szCs w:val="18"/>
                <w:lang w:eastAsia="ja-JP"/>
              </w:rPr>
              <w:t>Allocated at the target NG-RAN node</w:t>
            </w:r>
          </w:p>
        </w:tc>
        <w:tc>
          <w:tcPr>
            <w:tcW w:w="1080" w:type="dxa"/>
          </w:tcPr>
          <w:p w14:paraId="6935AA86" w14:textId="77777777" w:rsidR="00613C32" w:rsidRPr="00FD0425" w:rsidRDefault="00613C32" w:rsidP="00613C32">
            <w:pPr>
              <w:pStyle w:val="TAC"/>
              <w:keepNext w:val="0"/>
              <w:keepLines w:val="0"/>
              <w:widowControl w:val="0"/>
              <w:rPr>
                <w:lang w:eastAsia="ja-JP"/>
              </w:rPr>
            </w:pPr>
            <w:r w:rsidRPr="00271B84">
              <w:rPr>
                <w:lang w:eastAsia="ja-JP"/>
              </w:rPr>
              <w:t>–</w:t>
            </w:r>
          </w:p>
        </w:tc>
        <w:tc>
          <w:tcPr>
            <w:tcW w:w="1080" w:type="dxa"/>
          </w:tcPr>
          <w:p w14:paraId="4ADBCA85" w14:textId="77777777" w:rsidR="00613C32" w:rsidRPr="00FD0425" w:rsidRDefault="00613C32" w:rsidP="00613C32">
            <w:pPr>
              <w:pStyle w:val="TAC"/>
              <w:keepNext w:val="0"/>
              <w:keepLines w:val="0"/>
              <w:widowControl w:val="0"/>
              <w:rPr>
                <w:rFonts w:eastAsia="Batang" w:cs="Arial"/>
                <w:lang w:eastAsia="ja-JP"/>
              </w:rPr>
            </w:pPr>
          </w:p>
        </w:tc>
      </w:tr>
      <w:tr w:rsidR="00613C32" w:rsidRPr="00FD0425" w14:paraId="5D97B216" w14:textId="77777777" w:rsidTr="00613C32">
        <w:tc>
          <w:tcPr>
            <w:tcW w:w="2160" w:type="dxa"/>
          </w:tcPr>
          <w:p w14:paraId="1350DE5D" w14:textId="77777777" w:rsidR="00613C32" w:rsidRPr="00FD0425" w:rsidRDefault="00613C32" w:rsidP="00613C32">
            <w:pPr>
              <w:pStyle w:val="TAL"/>
              <w:keepNext w:val="0"/>
              <w:keepLines w:val="0"/>
              <w:widowControl w:val="0"/>
              <w:ind w:left="113"/>
              <w:rPr>
                <w:rFonts w:eastAsia="Batang"/>
              </w:rPr>
            </w:pPr>
            <w:r>
              <w:rPr>
                <w:rFonts w:eastAsia="Batang"/>
              </w:rPr>
              <w:t>&gt;Estimated Arrival Probability</w:t>
            </w:r>
          </w:p>
        </w:tc>
        <w:tc>
          <w:tcPr>
            <w:tcW w:w="1080" w:type="dxa"/>
          </w:tcPr>
          <w:p w14:paraId="206F4C8F" w14:textId="77777777" w:rsidR="00613C32" w:rsidRPr="00FD0425" w:rsidRDefault="00613C32" w:rsidP="00613C32">
            <w:pPr>
              <w:pStyle w:val="TAL"/>
              <w:keepNext w:val="0"/>
              <w:keepLines w:val="0"/>
              <w:widowControl w:val="0"/>
              <w:rPr>
                <w:rFonts w:eastAsia="Batang" w:cs="Arial"/>
                <w:lang w:eastAsia="ja-JP"/>
              </w:rPr>
            </w:pPr>
            <w:r>
              <w:rPr>
                <w:rFonts w:eastAsia="Batang" w:cs="Arial"/>
                <w:lang w:eastAsia="ja-JP"/>
              </w:rPr>
              <w:t>O</w:t>
            </w:r>
          </w:p>
        </w:tc>
        <w:tc>
          <w:tcPr>
            <w:tcW w:w="1080" w:type="dxa"/>
          </w:tcPr>
          <w:p w14:paraId="68D8DB52" w14:textId="77777777" w:rsidR="00613C32" w:rsidRPr="00FD0425" w:rsidRDefault="00613C32" w:rsidP="00613C32">
            <w:pPr>
              <w:pStyle w:val="TAL"/>
              <w:keepNext w:val="0"/>
              <w:keepLines w:val="0"/>
              <w:widowControl w:val="0"/>
              <w:rPr>
                <w:lang w:eastAsia="ja-JP"/>
              </w:rPr>
            </w:pPr>
          </w:p>
        </w:tc>
        <w:tc>
          <w:tcPr>
            <w:tcW w:w="1512" w:type="dxa"/>
          </w:tcPr>
          <w:p w14:paraId="6262BCAB" w14:textId="77777777" w:rsidR="00613C32" w:rsidRPr="00FD0425" w:rsidRDefault="00613C32" w:rsidP="00613C32">
            <w:pPr>
              <w:pStyle w:val="TAL"/>
              <w:keepNext w:val="0"/>
              <w:keepLines w:val="0"/>
              <w:widowControl w:val="0"/>
              <w:rPr>
                <w:rFonts w:cs="Arial"/>
                <w:lang w:eastAsia="ja-JP"/>
              </w:rPr>
            </w:pPr>
            <w:r>
              <w:rPr>
                <w:rFonts w:cs="Arial"/>
                <w:lang w:eastAsia="ja-JP"/>
              </w:rPr>
              <w:t>INTEGER (1..100)</w:t>
            </w:r>
          </w:p>
        </w:tc>
        <w:tc>
          <w:tcPr>
            <w:tcW w:w="1728" w:type="dxa"/>
          </w:tcPr>
          <w:p w14:paraId="00ECCAD6" w14:textId="77777777" w:rsidR="00613C32" w:rsidRPr="00FD0425" w:rsidRDefault="00613C32" w:rsidP="00613C32">
            <w:pPr>
              <w:pStyle w:val="TAL"/>
              <w:keepNext w:val="0"/>
              <w:keepLines w:val="0"/>
              <w:widowControl w:val="0"/>
              <w:rPr>
                <w:lang w:eastAsia="ja-JP"/>
              </w:rPr>
            </w:pPr>
          </w:p>
        </w:tc>
        <w:tc>
          <w:tcPr>
            <w:tcW w:w="1080" w:type="dxa"/>
          </w:tcPr>
          <w:p w14:paraId="172E17A3" w14:textId="77777777" w:rsidR="00613C32" w:rsidRPr="00FD0425" w:rsidRDefault="00613C32" w:rsidP="00613C32">
            <w:pPr>
              <w:pStyle w:val="TAC"/>
              <w:keepNext w:val="0"/>
              <w:keepLines w:val="0"/>
              <w:widowControl w:val="0"/>
              <w:rPr>
                <w:lang w:eastAsia="ja-JP"/>
              </w:rPr>
            </w:pPr>
            <w:r w:rsidRPr="00271B84">
              <w:rPr>
                <w:lang w:eastAsia="ja-JP"/>
              </w:rPr>
              <w:t>–</w:t>
            </w:r>
          </w:p>
        </w:tc>
        <w:tc>
          <w:tcPr>
            <w:tcW w:w="1080" w:type="dxa"/>
          </w:tcPr>
          <w:p w14:paraId="5E4D7BEA" w14:textId="77777777" w:rsidR="00613C32" w:rsidRPr="00FD0425" w:rsidRDefault="00613C32" w:rsidP="00613C32">
            <w:pPr>
              <w:pStyle w:val="TAC"/>
              <w:keepNext w:val="0"/>
              <w:keepLines w:val="0"/>
              <w:widowControl w:val="0"/>
              <w:rPr>
                <w:rFonts w:eastAsia="Batang" w:cs="Arial"/>
                <w:lang w:eastAsia="ja-JP"/>
              </w:rPr>
            </w:pPr>
          </w:p>
        </w:tc>
      </w:tr>
      <w:tr w:rsidR="00613C32" w:rsidRPr="00FD0425" w14:paraId="268EEEF5" w14:textId="77777777" w:rsidTr="00613C32">
        <w:tc>
          <w:tcPr>
            <w:tcW w:w="2160" w:type="dxa"/>
          </w:tcPr>
          <w:p w14:paraId="1F97D1B5" w14:textId="77777777" w:rsidR="00613C32" w:rsidRPr="007A007D" w:rsidRDefault="00613C32" w:rsidP="00613C32">
            <w:pPr>
              <w:pStyle w:val="TAL"/>
              <w:keepNext w:val="0"/>
              <w:keepLines w:val="0"/>
              <w:widowControl w:val="0"/>
              <w:rPr>
                <w:rFonts w:eastAsia="Batang" w:cs="Arial"/>
              </w:rPr>
            </w:pPr>
            <w:r w:rsidRPr="00FA5057">
              <w:rPr>
                <w:rFonts w:eastAsia="Batang" w:cs="Arial"/>
              </w:rPr>
              <w:t>NR V2X Services Authorized</w:t>
            </w:r>
          </w:p>
        </w:tc>
        <w:tc>
          <w:tcPr>
            <w:tcW w:w="1080" w:type="dxa"/>
          </w:tcPr>
          <w:p w14:paraId="1E54CCD2" w14:textId="77777777" w:rsidR="00613C32" w:rsidRDefault="00613C32" w:rsidP="00613C32">
            <w:pPr>
              <w:pStyle w:val="TAL"/>
              <w:keepNext w:val="0"/>
              <w:keepLines w:val="0"/>
              <w:widowControl w:val="0"/>
              <w:rPr>
                <w:rFonts w:eastAsia="Batang" w:cs="Arial"/>
                <w:lang w:eastAsia="ja-JP"/>
              </w:rPr>
            </w:pPr>
            <w:r w:rsidRPr="00FA5057">
              <w:rPr>
                <w:rFonts w:cs="Arial"/>
              </w:rPr>
              <w:t>O</w:t>
            </w:r>
          </w:p>
        </w:tc>
        <w:tc>
          <w:tcPr>
            <w:tcW w:w="1080" w:type="dxa"/>
          </w:tcPr>
          <w:p w14:paraId="36425361" w14:textId="77777777" w:rsidR="00613C32" w:rsidRPr="00FD0425" w:rsidRDefault="00613C32" w:rsidP="00613C32">
            <w:pPr>
              <w:pStyle w:val="TAL"/>
              <w:keepNext w:val="0"/>
              <w:keepLines w:val="0"/>
              <w:widowControl w:val="0"/>
              <w:rPr>
                <w:lang w:eastAsia="ja-JP"/>
              </w:rPr>
            </w:pPr>
          </w:p>
        </w:tc>
        <w:tc>
          <w:tcPr>
            <w:tcW w:w="1512" w:type="dxa"/>
          </w:tcPr>
          <w:p w14:paraId="298587D5" w14:textId="77777777" w:rsidR="00613C32" w:rsidRDefault="00613C32" w:rsidP="00613C32">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02B8B6D2" w14:textId="77777777" w:rsidR="00613C32" w:rsidRPr="00FD0425" w:rsidRDefault="00613C32" w:rsidP="00613C32">
            <w:pPr>
              <w:pStyle w:val="TAL"/>
              <w:keepNext w:val="0"/>
              <w:keepLines w:val="0"/>
              <w:widowControl w:val="0"/>
              <w:rPr>
                <w:lang w:eastAsia="ja-JP"/>
              </w:rPr>
            </w:pPr>
          </w:p>
        </w:tc>
        <w:tc>
          <w:tcPr>
            <w:tcW w:w="1080" w:type="dxa"/>
          </w:tcPr>
          <w:p w14:paraId="034A51DC" w14:textId="77777777" w:rsidR="00613C32" w:rsidRPr="00FD0425" w:rsidRDefault="00613C32" w:rsidP="00613C32">
            <w:pPr>
              <w:pStyle w:val="TAC"/>
              <w:keepNext w:val="0"/>
              <w:keepLines w:val="0"/>
              <w:widowControl w:val="0"/>
              <w:rPr>
                <w:lang w:eastAsia="ja-JP"/>
              </w:rPr>
            </w:pPr>
            <w:r w:rsidRPr="00FA5057">
              <w:rPr>
                <w:rFonts w:cs="Arial"/>
              </w:rPr>
              <w:t>YES</w:t>
            </w:r>
          </w:p>
        </w:tc>
        <w:tc>
          <w:tcPr>
            <w:tcW w:w="1080" w:type="dxa"/>
          </w:tcPr>
          <w:p w14:paraId="553327E9" w14:textId="77777777" w:rsidR="00613C32" w:rsidRPr="00FD0425" w:rsidRDefault="00613C32" w:rsidP="00613C32">
            <w:pPr>
              <w:pStyle w:val="TAC"/>
              <w:keepNext w:val="0"/>
              <w:keepLines w:val="0"/>
              <w:widowControl w:val="0"/>
              <w:rPr>
                <w:rFonts w:eastAsia="Batang" w:cs="Arial"/>
                <w:lang w:eastAsia="ja-JP"/>
              </w:rPr>
            </w:pPr>
            <w:r w:rsidRPr="00FA5057">
              <w:rPr>
                <w:rFonts w:cs="Arial"/>
              </w:rPr>
              <w:t>ignore</w:t>
            </w:r>
          </w:p>
        </w:tc>
      </w:tr>
      <w:tr w:rsidR="00613C32" w:rsidRPr="00FD0425" w14:paraId="5BF8FA09" w14:textId="77777777" w:rsidTr="00613C32">
        <w:tc>
          <w:tcPr>
            <w:tcW w:w="2160" w:type="dxa"/>
          </w:tcPr>
          <w:p w14:paraId="5471EC9E" w14:textId="77777777" w:rsidR="00613C32" w:rsidRPr="007A007D" w:rsidRDefault="00613C32" w:rsidP="00613C32">
            <w:pPr>
              <w:pStyle w:val="TAL"/>
              <w:keepNext w:val="0"/>
              <w:keepLines w:val="0"/>
              <w:widowControl w:val="0"/>
              <w:rPr>
                <w:rFonts w:eastAsia="Batang" w:cs="Arial"/>
              </w:rPr>
            </w:pPr>
            <w:r w:rsidRPr="00FA5057">
              <w:rPr>
                <w:rFonts w:eastAsia="Batang" w:cs="Arial"/>
              </w:rPr>
              <w:t>LTE V2X Services Authorized</w:t>
            </w:r>
          </w:p>
        </w:tc>
        <w:tc>
          <w:tcPr>
            <w:tcW w:w="1080" w:type="dxa"/>
          </w:tcPr>
          <w:p w14:paraId="318F4B68" w14:textId="77777777" w:rsidR="00613C32" w:rsidRDefault="00613C32" w:rsidP="00613C32">
            <w:pPr>
              <w:pStyle w:val="TAL"/>
              <w:keepNext w:val="0"/>
              <w:keepLines w:val="0"/>
              <w:widowControl w:val="0"/>
              <w:rPr>
                <w:rFonts w:eastAsia="Batang" w:cs="Arial"/>
                <w:lang w:eastAsia="ja-JP"/>
              </w:rPr>
            </w:pPr>
            <w:r w:rsidRPr="00FA5057">
              <w:rPr>
                <w:rFonts w:cs="Arial"/>
              </w:rPr>
              <w:t>O</w:t>
            </w:r>
          </w:p>
        </w:tc>
        <w:tc>
          <w:tcPr>
            <w:tcW w:w="1080" w:type="dxa"/>
          </w:tcPr>
          <w:p w14:paraId="614C9EBC" w14:textId="77777777" w:rsidR="00613C32" w:rsidRPr="00FD0425" w:rsidRDefault="00613C32" w:rsidP="00613C32">
            <w:pPr>
              <w:pStyle w:val="TAL"/>
              <w:keepNext w:val="0"/>
              <w:keepLines w:val="0"/>
              <w:widowControl w:val="0"/>
              <w:rPr>
                <w:lang w:eastAsia="ja-JP"/>
              </w:rPr>
            </w:pPr>
          </w:p>
        </w:tc>
        <w:tc>
          <w:tcPr>
            <w:tcW w:w="1512" w:type="dxa"/>
          </w:tcPr>
          <w:p w14:paraId="537276DA" w14:textId="77777777" w:rsidR="00613C32" w:rsidRDefault="00613C32" w:rsidP="00613C3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94659E4" w14:textId="77777777" w:rsidR="00613C32" w:rsidRPr="00FD0425" w:rsidRDefault="00613C32" w:rsidP="00613C32">
            <w:pPr>
              <w:pStyle w:val="TAL"/>
              <w:keepNext w:val="0"/>
              <w:keepLines w:val="0"/>
              <w:widowControl w:val="0"/>
              <w:rPr>
                <w:lang w:eastAsia="ja-JP"/>
              </w:rPr>
            </w:pPr>
          </w:p>
        </w:tc>
        <w:tc>
          <w:tcPr>
            <w:tcW w:w="1080" w:type="dxa"/>
          </w:tcPr>
          <w:p w14:paraId="4AF371B8" w14:textId="77777777" w:rsidR="00613C32" w:rsidRPr="00FD0425" w:rsidRDefault="00613C32" w:rsidP="00613C32">
            <w:pPr>
              <w:pStyle w:val="TAC"/>
              <w:keepNext w:val="0"/>
              <w:keepLines w:val="0"/>
              <w:widowControl w:val="0"/>
              <w:rPr>
                <w:lang w:eastAsia="ja-JP"/>
              </w:rPr>
            </w:pPr>
            <w:r w:rsidRPr="00FA5057">
              <w:rPr>
                <w:rFonts w:cs="Arial"/>
              </w:rPr>
              <w:t>YES</w:t>
            </w:r>
          </w:p>
        </w:tc>
        <w:tc>
          <w:tcPr>
            <w:tcW w:w="1080" w:type="dxa"/>
          </w:tcPr>
          <w:p w14:paraId="785E7D47" w14:textId="77777777" w:rsidR="00613C32" w:rsidRPr="00FD0425" w:rsidRDefault="00613C32" w:rsidP="00613C32">
            <w:pPr>
              <w:pStyle w:val="TAC"/>
              <w:keepNext w:val="0"/>
              <w:keepLines w:val="0"/>
              <w:widowControl w:val="0"/>
              <w:rPr>
                <w:rFonts w:eastAsia="Batang" w:cs="Arial"/>
                <w:lang w:eastAsia="ja-JP"/>
              </w:rPr>
            </w:pPr>
            <w:r w:rsidRPr="00FA5057">
              <w:rPr>
                <w:rFonts w:cs="Arial"/>
              </w:rPr>
              <w:t>ignore</w:t>
            </w:r>
          </w:p>
        </w:tc>
      </w:tr>
      <w:tr w:rsidR="00613C32" w:rsidRPr="00FD0425" w14:paraId="5645E7E6" w14:textId="77777777" w:rsidTr="00613C32">
        <w:tc>
          <w:tcPr>
            <w:tcW w:w="2160" w:type="dxa"/>
          </w:tcPr>
          <w:p w14:paraId="799D252D" w14:textId="77777777" w:rsidR="00613C32" w:rsidRDefault="00613C32" w:rsidP="00613C32">
            <w:pPr>
              <w:pStyle w:val="TAL"/>
              <w:keepNext w:val="0"/>
              <w:keepLines w:val="0"/>
              <w:widowControl w:val="0"/>
              <w:rPr>
                <w:rFonts w:eastAsia="Batang"/>
              </w:rPr>
            </w:pPr>
            <w:r w:rsidRPr="00935200">
              <w:rPr>
                <w:rFonts w:eastAsia="Batang" w:cs="Arial" w:hint="eastAsia"/>
              </w:rPr>
              <w:t>PC5 QoS Parameters</w:t>
            </w:r>
          </w:p>
        </w:tc>
        <w:tc>
          <w:tcPr>
            <w:tcW w:w="1080" w:type="dxa"/>
          </w:tcPr>
          <w:p w14:paraId="1CA81D7F" w14:textId="77777777" w:rsidR="00613C32" w:rsidRDefault="00613C32" w:rsidP="00613C32">
            <w:pPr>
              <w:pStyle w:val="TAL"/>
              <w:keepNext w:val="0"/>
              <w:keepLines w:val="0"/>
              <w:widowControl w:val="0"/>
              <w:rPr>
                <w:rFonts w:eastAsia="Batang" w:cs="Arial"/>
                <w:lang w:eastAsia="ja-JP"/>
              </w:rPr>
            </w:pPr>
            <w:r w:rsidRPr="00935200">
              <w:rPr>
                <w:rFonts w:cs="Arial" w:hint="eastAsia"/>
              </w:rPr>
              <w:t>O</w:t>
            </w:r>
          </w:p>
        </w:tc>
        <w:tc>
          <w:tcPr>
            <w:tcW w:w="1080" w:type="dxa"/>
          </w:tcPr>
          <w:p w14:paraId="78804535" w14:textId="77777777" w:rsidR="00613C32" w:rsidRPr="00FD0425" w:rsidRDefault="00613C32" w:rsidP="00613C32">
            <w:pPr>
              <w:pStyle w:val="TAL"/>
              <w:keepNext w:val="0"/>
              <w:keepLines w:val="0"/>
              <w:widowControl w:val="0"/>
              <w:rPr>
                <w:lang w:eastAsia="ja-JP"/>
              </w:rPr>
            </w:pPr>
          </w:p>
        </w:tc>
        <w:tc>
          <w:tcPr>
            <w:tcW w:w="1512" w:type="dxa"/>
          </w:tcPr>
          <w:p w14:paraId="6BEC0BAC" w14:textId="77777777" w:rsidR="00613C32" w:rsidRDefault="00613C32" w:rsidP="00613C3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988A46B" w14:textId="77777777" w:rsidR="00613C32" w:rsidRPr="00FD0425" w:rsidRDefault="00613C32" w:rsidP="00613C3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A187C1A" w14:textId="77777777" w:rsidR="00613C32" w:rsidRPr="00FD0425" w:rsidRDefault="00613C32" w:rsidP="00613C32">
            <w:pPr>
              <w:pStyle w:val="TAC"/>
              <w:keepNext w:val="0"/>
              <w:keepLines w:val="0"/>
              <w:widowControl w:val="0"/>
              <w:rPr>
                <w:lang w:eastAsia="ja-JP"/>
              </w:rPr>
            </w:pPr>
            <w:r w:rsidRPr="00935200">
              <w:rPr>
                <w:rFonts w:cs="Arial"/>
              </w:rPr>
              <w:t>YES</w:t>
            </w:r>
          </w:p>
        </w:tc>
        <w:tc>
          <w:tcPr>
            <w:tcW w:w="1080" w:type="dxa"/>
          </w:tcPr>
          <w:p w14:paraId="485DEC7A" w14:textId="77777777" w:rsidR="00613C32" w:rsidRPr="00FD0425" w:rsidRDefault="00613C32" w:rsidP="00613C32">
            <w:pPr>
              <w:pStyle w:val="TAC"/>
              <w:keepNext w:val="0"/>
              <w:keepLines w:val="0"/>
              <w:widowControl w:val="0"/>
              <w:rPr>
                <w:rFonts w:eastAsia="Batang" w:cs="Arial"/>
                <w:lang w:eastAsia="ja-JP"/>
              </w:rPr>
            </w:pPr>
            <w:r w:rsidRPr="00935200">
              <w:rPr>
                <w:rFonts w:cs="Arial"/>
              </w:rPr>
              <w:t>ignore</w:t>
            </w:r>
          </w:p>
        </w:tc>
      </w:tr>
      <w:tr w:rsidR="00613C32" w:rsidRPr="00FD0425" w14:paraId="35DBC614" w14:textId="77777777" w:rsidTr="00613C32">
        <w:tc>
          <w:tcPr>
            <w:tcW w:w="2160" w:type="dxa"/>
          </w:tcPr>
          <w:p w14:paraId="52DE4BC1" w14:textId="77777777" w:rsidR="00613C32" w:rsidRPr="00935200" w:rsidRDefault="00613C32" w:rsidP="00613C32">
            <w:pPr>
              <w:pStyle w:val="TAL"/>
              <w:keepNext w:val="0"/>
              <w:keepLines w:val="0"/>
              <w:widowControl w:val="0"/>
              <w:rPr>
                <w:rFonts w:eastAsia="Batang" w:cs="Arial"/>
              </w:rPr>
            </w:pPr>
            <w:r w:rsidRPr="00897600">
              <w:rPr>
                <w:rFonts w:eastAsia="Batang"/>
              </w:rPr>
              <w:t>Mobility Information</w:t>
            </w:r>
          </w:p>
        </w:tc>
        <w:tc>
          <w:tcPr>
            <w:tcW w:w="1080" w:type="dxa"/>
          </w:tcPr>
          <w:p w14:paraId="350D05DA" w14:textId="77777777" w:rsidR="00613C32" w:rsidRPr="00935200" w:rsidRDefault="00613C32" w:rsidP="00613C32">
            <w:pPr>
              <w:pStyle w:val="TAL"/>
              <w:keepNext w:val="0"/>
              <w:keepLines w:val="0"/>
              <w:widowControl w:val="0"/>
              <w:rPr>
                <w:rFonts w:cs="Arial"/>
              </w:rPr>
            </w:pPr>
            <w:r w:rsidRPr="00897600">
              <w:rPr>
                <w:rFonts w:eastAsia="Batang" w:cs="Arial"/>
                <w:lang w:eastAsia="ja-JP"/>
              </w:rPr>
              <w:t>O</w:t>
            </w:r>
          </w:p>
        </w:tc>
        <w:tc>
          <w:tcPr>
            <w:tcW w:w="1080" w:type="dxa"/>
          </w:tcPr>
          <w:p w14:paraId="4FA654C3" w14:textId="77777777" w:rsidR="00613C32" w:rsidRPr="00FD0425" w:rsidRDefault="00613C32" w:rsidP="00613C32">
            <w:pPr>
              <w:pStyle w:val="TAL"/>
              <w:keepNext w:val="0"/>
              <w:keepLines w:val="0"/>
              <w:widowControl w:val="0"/>
              <w:rPr>
                <w:lang w:eastAsia="ja-JP"/>
              </w:rPr>
            </w:pPr>
          </w:p>
        </w:tc>
        <w:tc>
          <w:tcPr>
            <w:tcW w:w="1512" w:type="dxa"/>
          </w:tcPr>
          <w:p w14:paraId="3B0E8B24" w14:textId="77777777" w:rsidR="00613C32" w:rsidRPr="00935200" w:rsidRDefault="00613C32" w:rsidP="00613C32">
            <w:pPr>
              <w:pStyle w:val="TAL"/>
              <w:keepNext w:val="0"/>
              <w:keepLines w:val="0"/>
              <w:widowControl w:val="0"/>
              <w:rPr>
                <w:rFonts w:cs="Arial"/>
              </w:rPr>
            </w:pPr>
            <w:r w:rsidRPr="00897600">
              <w:rPr>
                <w:rFonts w:cs="Arial"/>
                <w:lang w:eastAsia="ja-JP"/>
              </w:rPr>
              <w:t>BIT STRING (SIZE (32))</w:t>
            </w:r>
          </w:p>
        </w:tc>
        <w:tc>
          <w:tcPr>
            <w:tcW w:w="1728" w:type="dxa"/>
          </w:tcPr>
          <w:p w14:paraId="37FCB6CD" w14:textId="77777777" w:rsidR="00613C32" w:rsidRPr="00935200" w:rsidRDefault="00613C32" w:rsidP="00613C3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4FD9E53" w14:textId="77777777" w:rsidR="00613C32" w:rsidRPr="00935200" w:rsidRDefault="00613C32" w:rsidP="00613C32">
            <w:pPr>
              <w:pStyle w:val="TAC"/>
              <w:keepNext w:val="0"/>
              <w:keepLines w:val="0"/>
              <w:widowControl w:val="0"/>
              <w:rPr>
                <w:rFonts w:cs="Arial"/>
              </w:rPr>
            </w:pPr>
            <w:r w:rsidRPr="00AA5DA2">
              <w:rPr>
                <w:lang w:eastAsia="ja-JP"/>
              </w:rPr>
              <w:t>YES</w:t>
            </w:r>
          </w:p>
        </w:tc>
        <w:tc>
          <w:tcPr>
            <w:tcW w:w="1080" w:type="dxa"/>
          </w:tcPr>
          <w:p w14:paraId="40AFDDC6" w14:textId="77777777" w:rsidR="00613C32" w:rsidRPr="00935200" w:rsidRDefault="00613C32" w:rsidP="00613C32">
            <w:pPr>
              <w:pStyle w:val="TAC"/>
              <w:keepNext w:val="0"/>
              <w:keepLines w:val="0"/>
              <w:widowControl w:val="0"/>
              <w:rPr>
                <w:rFonts w:cs="Arial"/>
              </w:rPr>
            </w:pPr>
            <w:r w:rsidRPr="00897600">
              <w:rPr>
                <w:rFonts w:eastAsia="Batang" w:cs="Arial"/>
                <w:lang w:eastAsia="ja-JP"/>
              </w:rPr>
              <w:t>ignore</w:t>
            </w:r>
          </w:p>
        </w:tc>
      </w:tr>
      <w:tr w:rsidR="00613C32" w:rsidRPr="00FD0425" w14:paraId="7722E5C5" w14:textId="77777777" w:rsidTr="00613C32">
        <w:tc>
          <w:tcPr>
            <w:tcW w:w="2160" w:type="dxa"/>
          </w:tcPr>
          <w:p w14:paraId="4B4ABC3D" w14:textId="77777777" w:rsidR="00613C32" w:rsidRPr="00935200" w:rsidRDefault="00613C32" w:rsidP="00613C32">
            <w:pPr>
              <w:pStyle w:val="TAL"/>
              <w:keepNext w:val="0"/>
              <w:keepLines w:val="0"/>
              <w:widowControl w:val="0"/>
              <w:rPr>
                <w:rFonts w:eastAsia="Batang" w:cs="Arial"/>
              </w:rPr>
            </w:pPr>
            <w:r w:rsidRPr="007C4175">
              <w:rPr>
                <w:rFonts w:eastAsia="Batang"/>
              </w:rPr>
              <w:t>UE History Information from the UE</w:t>
            </w:r>
          </w:p>
        </w:tc>
        <w:tc>
          <w:tcPr>
            <w:tcW w:w="1080" w:type="dxa"/>
          </w:tcPr>
          <w:p w14:paraId="0D245B3C" w14:textId="77777777" w:rsidR="00613C32" w:rsidRPr="00935200" w:rsidRDefault="00613C32" w:rsidP="00613C32">
            <w:pPr>
              <w:pStyle w:val="TAL"/>
              <w:keepNext w:val="0"/>
              <w:keepLines w:val="0"/>
              <w:widowControl w:val="0"/>
              <w:rPr>
                <w:rFonts w:cs="Arial"/>
              </w:rPr>
            </w:pPr>
            <w:r>
              <w:rPr>
                <w:rFonts w:eastAsia="Batang" w:cs="Arial"/>
                <w:lang w:eastAsia="ja-JP"/>
              </w:rPr>
              <w:t>O</w:t>
            </w:r>
          </w:p>
        </w:tc>
        <w:tc>
          <w:tcPr>
            <w:tcW w:w="1080" w:type="dxa"/>
          </w:tcPr>
          <w:p w14:paraId="46CCD5ED" w14:textId="77777777" w:rsidR="00613C32" w:rsidRPr="00FD0425" w:rsidRDefault="00613C32" w:rsidP="00613C32">
            <w:pPr>
              <w:pStyle w:val="TAL"/>
              <w:keepNext w:val="0"/>
              <w:keepLines w:val="0"/>
              <w:widowControl w:val="0"/>
              <w:rPr>
                <w:lang w:eastAsia="ja-JP"/>
              </w:rPr>
            </w:pPr>
          </w:p>
        </w:tc>
        <w:tc>
          <w:tcPr>
            <w:tcW w:w="1512" w:type="dxa"/>
          </w:tcPr>
          <w:p w14:paraId="3B37C9BA" w14:textId="77777777" w:rsidR="00613C32" w:rsidRPr="00935200" w:rsidRDefault="00613C32" w:rsidP="00613C32">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6642BC3C" w14:textId="77777777" w:rsidR="00613C32" w:rsidRPr="00935200" w:rsidRDefault="00613C32" w:rsidP="00613C32">
            <w:pPr>
              <w:pStyle w:val="TAL"/>
              <w:keepNext w:val="0"/>
              <w:keepLines w:val="0"/>
              <w:widowControl w:val="0"/>
              <w:rPr>
                <w:rFonts w:eastAsia="Malgun Gothic" w:cs="Arial"/>
                <w:lang w:eastAsia="ja-JP"/>
              </w:rPr>
            </w:pPr>
          </w:p>
        </w:tc>
        <w:tc>
          <w:tcPr>
            <w:tcW w:w="1080" w:type="dxa"/>
          </w:tcPr>
          <w:p w14:paraId="293C3792" w14:textId="77777777" w:rsidR="00613C32" w:rsidRPr="00935200" w:rsidRDefault="00613C32" w:rsidP="00613C32">
            <w:pPr>
              <w:pStyle w:val="TAC"/>
              <w:keepNext w:val="0"/>
              <w:keepLines w:val="0"/>
              <w:widowControl w:val="0"/>
              <w:rPr>
                <w:rFonts w:cs="Arial"/>
              </w:rPr>
            </w:pPr>
            <w:r w:rsidRPr="00C37D2B">
              <w:rPr>
                <w:lang w:eastAsia="ja-JP"/>
              </w:rPr>
              <w:t>YES</w:t>
            </w:r>
          </w:p>
        </w:tc>
        <w:tc>
          <w:tcPr>
            <w:tcW w:w="1080" w:type="dxa"/>
          </w:tcPr>
          <w:p w14:paraId="062C937D" w14:textId="77777777" w:rsidR="00613C32" w:rsidRPr="00935200" w:rsidRDefault="00613C32" w:rsidP="00613C32">
            <w:pPr>
              <w:pStyle w:val="TAC"/>
              <w:keepNext w:val="0"/>
              <w:keepLines w:val="0"/>
              <w:widowControl w:val="0"/>
              <w:rPr>
                <w:rFonts w:cs="Arial"/>
              </w:rPr>
            </w:pPr>
            <w:r w:rsidRPr="007C4175">
              <w:rPr>
                <w:rFonts w:eastAsia="Batang" w:cs="Arial"/>
                <w:lang w:eastAsia="ja-JP"/>
              </w:rPr>
              <w:t>ignore</w:t>
            </w:r>
          </w:p>
        </w:tc>
      </w:tr>
      <w:tr w:rsidR="00613C32" w:rsidRPr="00FD0425" w14:paraId="48AF4C5F" w14:textId="77777777" w:rsidTr="00613C32">
        <w:tc>
          <w:tcPr>
            <w:tcW w:w="2160" w:type="dxa"/>
          </w:tcPr>
          <w:p w14:paraId="10D59BB9" w14:textId="77777777" w:rsidR="00613C32" w:rsidRPr="007C4175" w:rsidRDefault="00613C32" w:rsidP="00613C32">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DC3C413" w14:textId="77777777" w:rsidR="00613C32" w:rsidRDefault="00613C32" w:rsidP="00613C32">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0A45EBC4" w14:textId="77777777" w:rsidR="00613C32" w:rsidRPr="00FD0425" w:rsidRDefault="00613C32" w:rsidP="00613C32">
            <w:pPr>
              <w:pStyle w:val="TAL"/>
              <w:keepNext w:val="0"/>
              <w:keepLines w:val="0"/>
              <w:widowControl w:val="0"/>
              <w:rPr>
                <w:lang w:eastAsia="ja-JP"/>
              </w:rPr>
            </w:pPr>
          </w:p>
        </w:tc>
        <w:tc>
          <w:tcPr>
            <w:tcW w:w="1512" w:type="dxa"/>
          </w:tcPr>
          <w:p w14:paraId="3772702E" w14:textId="77777777" w:rsidR="00613C32" w:rsidRPr="004E3D2B" w:rsidRDefault="00613C32" w:rsidP="00613C32">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C467478" w14:textId="77777777" w:rsidR="00613C32" w:rsidRPr="00935200" w:rsidRDefault="00613C32" w:rsidP="00613C32">
            <w:pPr>
              <w:pStyle w:val="TAL"/>
              <w:keepNext w:val="0"/>
              <w:keepLines w:val="0"/>
              <w:widowControl w:val="0"/>
              <w:rPr>
                <w:rFonts w:eastAsia="Malgun Gothic" w:cs="Arial"/>
                <w:lang w:eastAsia="ja-JP"/>
              </w:rPr>
            </w:pPr>
          </w:p>
        </w:tc>
        <w:tc>
          <w:tcPr>
            <w:tcW w:w="1080" w:type="dxa"/>
          </w:tcPr>
          <w:p w14:paraId="75EEFEAD" w14:textId="77777777" w:rsidR="00613C32" w:rsidRPr="00C37D2B" w:rsidRDefault="00613C32" w:rsidP="00613C32">
            <w:pPr>
              <w:pStyle w:val="TAC"/>
              <w:keepNext w:val="0"/>
              <w:keepLines w:val="0"/>
              <w:widowControl w:val="0"/>
              <w:rPr>
                <w:lang w:eastAsia="ja-JP"/>
              </w:rPr>
            </w:pPr>
            <w:r>
              <w:rPr>
                <w:rFonts w:hint="eastAsia"/>
                <w:lang w:eastAsia="ja-JP"/>
              </w:rPr>
              <w:t>Y</w:t>
            </w:r>
            <w:r>
              <w:rPr>
                <w:lang w:eastAsia="ja-JP"/>
              </w:rPr>
              <w:t>ES</w:t>
            </w:r>
          </w:p>
        </w:tc>
        <w:tc>
          <w:tcPr>
            <w:tcW w:w="1080" w:type="dxa"/>
          </w:tcPr>
          <w:p w14:paraId="6CAD1FF1" w14:textId="77777777" w:rsidR="00613C32" w:rsidRPr="007C4175" w:rsidRDefault="00613C32" w:rsidP="00613C32">
            <w:pPr>
              <w:pStyle w:val="TAC"/>
              <w:keepNext w:val="0"/>
              <w:keepLines w:val="0"/>
              <w:widowControl w:val="0"/>
              <w:rPr>
                <w:rFonts w:eastAsia="Batang" w:cs="Arial"/>
                <w:lang w:eastAsia="ja-JP"/>
              </w:rPr>
            </w:pPr>
            <w:r>
              <w:rPr>
                <w:rFonts w:eastAsia="Batang" w:cs="Arial"/>
                <w:lang w:eastAsia="ja-JP"/>
              </w:rPr>
              <w:t>reject</w:t>
            </w:r>
          </w:p>
        </w:tc>
      </w:tr>
      <w:tr w:rsidR="00613C32" w:rsidRPr="00FD0425" w14:paraId="086DF9B8" w14:textId="77777777" w:rsidTr="00613C32">
        <w:tc>
          <w:tcPr>
            <w:tcW w:w="2160" w:type="dxa"/>
          </w:tcPr>
          <w:p w14:paraId="0811C10A" w14:textId="77777777" w:rsidR="00613C32" w:rsidRPr="00543667" w:rsidRDefault="00613C32" w:rsidP="00613C32">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2C275F05" w14:textId="77777777" w:rsidR="00613C32" w:rsidRPr="00543667" w:rsidRDefault="00613C32" w:rsidP="00613C32">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D751A1B" w14:textId="77777777" w:rsidR="00613C32" w:rsidRPr="00FD0425" w:rsidRDefault="00613C32" w:rsidP="00613C32">
            <w:pPr>
              <w:pStyle w:val="TAL"/>
              <w:keepNext w:val="0"/>
              <w:keepLines w:val="0"/>
              <w:widowControl w:val="0"/>
              <w:rPr>
                <w:lang w:eastAsia="ja-JP"/>
              </w:rPr>
            </w:pPr>
          </w:p>
        </w:tc>
        <w:tc>
          <w:tcPr>
            <w:tcW w:w="1512" w:type="dxa"/>
          </w:tcPr>
          <w:p w14:paraId="10776F1A" w14:textId="77777777" w:rsidR="00613C32" w:rsidRPr="00543667" w:rsidRDefault="00613C32" w:rsidP="00613C3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0EE047F" w14:textId="77777777" w:rsidR="00613C32" w:rsidRPr="00935200" w:rsidRDefault="00613C32" w:rsidP="00613C3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62F63FC" w14:textId="77777777" w:rsidR="00613C32" w:rsidRDefault="00613C32" w:rsidP="00613C32">
            <w:pPr>
              <w:pStyle w:val="TAC"/>
              <w:keepNext w:val="0"/>
              <w:keepLines w:val="0"/>
              <w:widowControl w:val="0"/>
              <w:rPr>
                <w:lang w:eastAsia="ja-JP"/>
              </w:rPr>
            </w:pPr>
            <w:r w:rsidRPr="00C50398">
              <w:rPr>
                <w:rFonts w:hint="eastAsia"/>
              </w:rPr>
              <w:t>Y</w:t>
            </w:r>
            <w:r w:rsidRPr="00C50398">
              <w:t>ES</w:t>
            </w:r>
          </w:p>
        </w:tc>
        <w:tc>
          <w:tcPr>
            <w:tcW w:w="1080" w:type="dxa"/>
          </w:tcPr>
          <w:p w14:paraId="731BB14E" w14:textId="77777777" w:rsidR="00613C32" w:rsidRDefault="00613C32" w:rsidP="00613C32">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613C32" w:rsidRPr="00FD0425" w14:paraId="1A686657" w14:textId="77777777" w:rsidTr="00613C32">
        <w:tc>
          <w:tcPr>
            <w:tcW w:w="2160" w:type="dxa"/>
          </w:tcPr>
          <w:p w14:paraId="7E11CF66" w14:textId="77777777" w:rsidR="00613C32" w:rsidRPr="00C50398" w:rsidRDefault="00613C32" w:rsidP="00613C32">
            <w:pPr>
              <w:pStyle w:val="TAL"/>
              <w:keepNext w:val="0"/>
              <w:keepLines w:val="0"/>
              <w:widowControl w:val="0"/>
            </w:pPr>
            <w:r>
              <w:t>Time Synchronisation Assistance Information</w:t>
            </w:r>
            <w:r w:rsidRPr="00014E02" w:rsidDel="00014E02">
              <w:t xml:space="preserve"> </w:t>
            </w:r>
          </w:p>
        </w:tc>
        <w:tc>
          <w:tcPr>
            <w:tcW w:w="1080" w:type="dxa"/>
          </w:tcPr>
          <w:p w14:paraId="0C4E67CE" w14:textId="77777777" w:rsidR="00613C32" w:rsidRPr="00C50398" w:rsidRDefault="00613C32" w:rsidP="00613C32">
            <w:pPr>
              <w:pStyle w:val="TAL"/>
              <w:keepNext w:val="0"/>
              <w:keepLines w:val="0"/>
              <w:widowControl w:val="0"/>
              <w:rPr>
                <w:rFonts w:cs="Arial"/>
                <w:lang w:eastAsia="ja-JP"/>
              </w:rPr>
            </w:pPr>
            <w:r>
              <w:rPr>
                <w:rFonts w:cs="Arial"/>
                <w:lang w:eastAsia="ja-JP"/>
              </w:rPr>
              <w:t>O</w:t>
            </w:r>
          </w:p>
        </w:tc>
        <w:tc>
          <w:tcPr>
            <w:tcW w:w="1080" w:type="dxa"/>
          </w:tcPr>
          <w:p w14:paraId="36F1051B" w14:textId="77777777" w:rsidR="00613C32" w:rsidRPr="00FD0425" w:rsidRDefault="00613C32" w:rsidP="00613C32">
            <w:pPr>
              <w:pStyle w:val="TAL"/>
              <w:keepNext w:val="0"/>
              <w:keepLines w:val="0"/>
              <w:widowControl w:val="0"/>
              <w:rPr>
                <w:lang w:eastAsia="ja-JP"/>
              </w:rPr>
            </w:pPr>
          </w:p>
        </w:tc>
        <w:tc>
          <w:tcPr>
            <w:tcW w:w="1512" w:type="dxa"/>
          </w:tcPr>
          <w:p w14:paraId="575DAA49" w14:textId="77777777" w:rsidR="00613C32" w:rsidRPr="00C50398" w:rsidRDefault="00613C32" w:rsidP="00613C32">
            <w:pPr>
              <w:pStyle w:val="TAL"/>
              <w:keepNext w:val="0"/>
              <w:keepLines w:val="0"/>
              <w:widowControl w:val="0"/>
              <w:rPr>
                <w:rFonts w:cs="Arial"/>
                <w:lang w:eastAsia="ja-JP"/>
              </w:rPr>
            </w:pPr>
            <w:r w:rsidRPr="002823BE">
              <w:rPr>
                <w:rFonts w:cs="Arial"/>
                <w:lang w:eastAsia="ja-JP"/>
              </w:rPr>
              <w:t>9.2.3.153</w:t>
            </w:r>
          </w:p>
        </w:tc>
        <w:tc>
          <w:tcPr>
            <w:tcW w:w="1728" w:type="dxa"/>
          </w:tcPr>
          <w:p w14:paraId="3F5A8551" w14:textId="77777777" w:rsidR="00613C32" w:rsidRDefault="00613C32" w:rsidP="00613C32">
            <w:pPr>
              <w:pStyle w:val="TAL"/>
              <w:keepNext w:val="0"/>
              <w:keepLines w:val="0"/>
              <w:widowControl w:val="0"/>
              <w:rPr>
                <w:rFonts w:eastAsia="Malgun Gothic" w:cs="Arial"/>
                <w:lang w:eastAsia="ja-JP"/>
              </w:rPr>
            </w:pPr>
          </w:p>
        </w:tc>
        <w:tc>
          <w:tcPr>
            <w:tcW w:w="1080" w:type="dxa"/>
          </w:tcPr>
          <w:p w14:paraId="0EB94341" w14:textId="77777777" w:rsidR="00613C32" w:rsidRPr="00C50398" w:rsidRDefault="00613C32" w:rsidP="00613C32">
            <w:pPr>
              <w:pStyle w:val="TAC"/>
              <w:keepNext w:val="0"/>
              <w:keepLines w:val="0"/>
              <w:widowControl w:val="0"/>
            </w:pPr>
            <w:r>
              <w:rPr>
                <w:lang w:eastAsia="zh-CN"/>
              </w:rPr>
              <w:t>YES</w:t>
            </w:r>
          </w:p>
        </w:tc>
        <w:tc>
          <w:tcPr>
            <w:tcW w:w="1080" w:type="dxa"/>
          </w:tcPr>
          <w:p w14:paraId="7455CB62" w14:textId="77777777" w:rsidR="00613C32" w:rsidRPr="00C50398" w:rsidRDefault="00613C32" w:rsidP="00613C32">
            <w:pPr>
              <w:pStyle w:val="TAC"/>
              <w:keepNext w:val="0"/>
              <w:keepLines w:val="0"/>
              <w:widowControl w:val="0"/>
              <w:rPr>
                <w:rFonts w:eastAsia="Batang" w:cs="Arial"/>
              </w:rPr>
            </w:pPr>
            <w:r>
              <w:rPr>
                <w:lang w:eastAsia="ja-JP"/>
              </w:rPr>
              <w:t>ignore</w:t>
            </w:r>
          </w:p>
        </w:tc>
      </w:tr>
      <w:tr w:rsidR="00613C32" w:rsidRPr="00FD0425" w14:paraId="73F22EAB" w14:textId="77777777" w:rsidTr="00613C32">
        <w:tc>
          <w:tcPr>
            <w:tcW w:w="2160" w:type="dxa"/>
          </w:tcPr>
          <w:p w14:paraId="322AD546" w14:textId="77777777" w:rsidR="00613C32" w:rsidRDefault="00613C32" w:rsidP="00613C3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3044A4B7" w14:textId="77777777" w:rsidR="00613C32" w:rsidRDefault="00613C32" w:rsidP="00613C32">
            <w:pPr>
              <w:pStyle w:val="TAL"/>
              <w:keepNext w:val="0"/>
              <w:keepLines w:val="0"/>
              <w:widowControl w:val="0"/>
              <w:rPr>
                <w:rFonts w:cs="Arial"/>
                <w:lang w:eastAsia="ja-JP"/>
              </w:rPr>
            </w:pPr>
            <w:r>
              <w:rPr>
                <w:lang w:eastAsia="ja-JP"/>
              </w:rPr>
              <w:t>O</w:t>
            </w:r>
          </w:p>
        </w:tc>
        <w:tc>
          <w:tcPr>
            <w:tcW w:w="1080" w:type="dxa"/>
          </w:tcPr>
          <w:p w14:paraId="546FC27E" w14:textId="77777777" w:rsidR="00613C32" w:rsidRPr="00FD0425" w:rsidRDefault="00613C32" w:rsidP="00613C32">
            <w:pPr>
              <w:pStyle w:val="TAL"/>
              <w:keepNext w:val="0"/>
              <w:keepLines w:val="0"/>
              <w:widowControl w:val="0"/>
              <w:rPr>
                <w:lang w:eastAsia="ja-JP"/>
              </w:rPr>
            </w:pPr>
          </w:p>
        </w:tc>
        <w:tc>
          <w:tcPr>
            <w:tcW w:w="1512" w:type="dxa"/>
          </w:tcPr>
          <w:p w14:paraId="5E853696" w14:textId="77777777" w:rsidR="00613C32" w:rsidRPr="002823BE" w:rsidRDefault="00613C32" w:rsidP="00613C32">
            <w:pPr>
              <w:pStyle w:val="TAL"/>
              <w:keepNext w:val="0"/>
              <w:keepLines w:val="0"/>
              <w:widowControl w:val="0"/>
              <w:rPr>
                <w:rFonts w:cs="Arial"/>
                <w:lang w:eastAsia="ja-JP"/>
              </w:rPr>
            </w:pPr>
            <w:r w:rsidRPr="00716682">
              <w:rPr>
                <w:lang w:eastAsia="ja-JP"/>
              </w:rPr>
              <w:t>9.2.3.156</w:t>
            </w:r>
          </w:p>
        </w:tc>
        <w:tc>
          <w:tcPr>
            <w:tcW w:w="1728" w:type="dxa"/>
          </w:tcPr>
          <w:p w14:paraId="378BF807" w14:textId="77777777" w:rsidR="00613C32" w:rsidRDefault="00613C32" w:rsidP="00613C32">
            <w:pPr>
              <w:pStyle w:val="TAL"/>
              <w:keepNext w:val="0"/>
              <w:keepLines w:val="0"/>
              <w:widowControl w:val="0"/>
              <w:rPr>
                <w:rFonts w:eastAsia="Malgun Gothic" w:cs="Arial"/>
                <w:lang w:eastAsia="ja-JP"/>
              </w:rPr>
            </w:pPr>
          </w:p>
        </w:tc>
        <w:tc>
          <w:tcPr>
            <w:tcW w:w="1080" w:type="dxa"/>
          </w:tcPr>
          <w:p w14:paraId="0FB6EEBA" w14:textId="77777777" w:rsidR="00613C32" w:rsidRDefault="00613C32" w:rsidP="00613C32">
            <w:pPr>
              <w:pStyle w:val="TAC"/>
              <w:keepNext w:val="0"/>
              <w:keepLines w:val="0"/>
              <w:widowControl w:val="0"/>
              <w:rPr>
                <w:lang w:eastAsia="zh-CN"/>
              </w:rPr>
            </w:pPr>
            <w:r>
              <w:t>YES</w:t>
            </w:r>
          </w:p>
        </w:tc>
        <w:tc>
          <w:tcPr>
            <w:tcW w:w="1080" w:type="dxa"/>
          </w:tcPr>
          <w:p w14:paraId="77F1024D" w14:textId="77777777" w:rsidR="00613C32" w:rsidRDefault="00613C32" w:rsidP="00613C32">
            <w:pPr>
              <w:pStyle w:val="TAC"/>
              <w:keepNext w:val="0"/>
              <w:keepLines w:val="0"/>
              <w:widowControl w:val="0"/>
              <w:rPr>
                <w:lang w:eastAsia="ja-JP"/>
              </w:rPr>
            </w:pPr>
            <w:r>
              <w:t>ignore</w:t>
            </w:r>
          </w:p>
        </w:tc>
      </w:tr>
      <w:tr w:rsidR="00613C32" w:rsidRPr="00FD0425" w14:paraId="17CE0D1C" w14:textId="77777777" w:rsidTr="00613C32">
        <w:tc>
          <w:tcPr>
            <w:tcW w:w="2160" w:type="dxa"/>
          </w:tcPr>
          <w:p w14:paraId="2CF54923" w14:textId="77777777" w:rsidR="00613C32" w:rsidRPr="00105EA2" w:rsidRDefault="00613C32" w:rsidP="00613C32">
            <w:pPr>
              <w:pStyle w:val="TAL"/>
              <w:keepNext w:val="0"/>
              <w:keepLines w:val="0"/>
              <w:widowControl w:val="0"/>
              <w:rPr>
                <w:bCs/>
                <w:lang w:eastAsia="ja-JP"/>
              </w:rPr>
            </w:pPr>
            <w:r>
              <w:rPr>
                <w:lang w:eastAsia="zh-CN"/>
              </w:rPr>
              <w:t>5G ProSe Authorized</w:t>
            </w:r>
          </w:p>
        </w:tc>
        <w:tc>
          <w:tcPr>
            <w:tcW w:w="1080" w:type="dxa"/>
          </w:tcPr>
          <w:p w14:paraId="590396A9" w14:textId="77777777" w:rsidR="00613C32" w:rsidRDefault="00613C32" w:rsidP="00613C32">
            <w:pPr>
              <w:pStyle w:val="TAL"/>
              <w:keepNext w:val="0"/>
              <w:keepLines w:val="0"/>
              <w:widowControl w:val="0"/>
              <w:rPr>
                <w:lang w:eastAsia="ja-JP"/>
              </w:rPr>
            </w:pPr>
            <w:r>
              <w:rPr>
                <w:lang w:eastAsia="ja-JP"/>
              </w:rPr>
              <w:t>O</w:t>
            </w:r>
          </w:p>
        </w:tc>
        <w:tc>
          <w:tcPr>
            <w:tcW w:w="1080" w:type="dxa"/>
          </w:tcPr>
          <w:p w14:paraId="79B7AE27" w14:textId="77777777" w:rsidR="00613C32" w:rsidRPr="00FD0425" w:rsidRDefault="00613C32" w:rsidP="00613C32">
            <w:pPr>
              <w:pStyle w:val="TAL"/>
              <w:keepNext w:val="0"/>
              <w:keepLines w:val="0"/>
              <w:widowControl w:val="0"/>
              <w:rPr>
                <w:lang w:eastAsia="ja-JP"/>
              </w:rPr>
            </w:pPr>
          </w:p>
        </w:tc>
        <w:tc>
          <w:tcPr>
            <w:tcW w:w="1512" w:type="dxa"/>
          </w:tcPr>
          <w:p w14:paraId="16A1096E" w14:textId="77777777" w:rsidR="00613C32" w:rsidRPr="00716682" w:rsidRDefault="00613C32" w:rsidP="00613C32">
            <w:pPr>
              <w:pStyle w:val="TAL"/>
              <w:keepNext w:val="0"/>
              <w:keepLines w:val="0"/>
              <w:widowControl w:val="0"/>
              <w:rPr>
                <w:lang w:eastAsia="ja-JP"/>
              </w:rPr>
            </w:pPr>
            <w:r w:rsidRPr="00D84E43">
              <w:rPr>
                <w:lang w:eastAsia="ja-JP"/>
              </w:rPr>
              <w:t>9.2.3.159</w:t>
            </w:r>
          </w:p>
        </w:tc>
        <w:tc>
          <w:tcPr>
            <w:tcW w:w="1728" w:type="dxa"/>
          </w:tcPr>
          <w:p w14:paraId="3AF36CCB" w14:textId="77777777" w:rsidR="00613C32" w:rsidRDefault="00613C32" w:rsidP="00613C32">
            <w:pPr>
              <w:pStyle w:val="TAL"/>
              <w:keepNext w:val="0"/>
              <w:keepLines w:val="0"/>
              <w:widowControl w:val="0"/>
              <w:rPr>
                <w:rFonts w:eastAsia="Malgun Gothic" w:cs="Arial"/>
                <w:lang w:eastAsia="ja-JP"/>
              </w:rPr>
            </w:pPr>
          </w:p>
        </w:tc>
        <w:tc>
          <w:tcPr>
            <w:tcW w:w="1080" w:type="dxa"/>
          </w:tcPr>
          <w:p w14:paraId="27A18B8D" w14:textId="77777777" w:rsidR="00613C32" w:rsidRDefault="00613C32" w:rsidP="00613C32">
            <w:pPr>
              <w:pStyle w:val="TAC"/>
              <w:keepNext w:val="0"/>
              <w:keepLines w:val="0"/>
              <w:widowControl w:val="0"/>
            </w:pPr>
            <w:r>
              <w:t>YES</w:t>
            </w:r>
          </w:p>
        </w:tc>
        <w:tc>
          <w:tcPr>
            <w:tcW w:w="1080" w:type="dxa"/>
          </w:tcPr>
          <w:p w14:paraId="7B7377F6" w14:textId="77777777" w:rsidR="00613C32" w:rsidRDefault="00613C32" w:rsidP="00613C32">
            <w:pPr>
              <w:pStyle w:val="TAC"/>
              <w:keepNext w:val="0"/>
              <w:keepLines w:val="0"/>
              <w:widowControl w:val="0"/>
            </w:pPr>
            <w:r>
              <w:rPr>
                <w:lang w:eastAsia="ja-JP"/>
              </w:rPr>
              <w:t>ignore</w:t>
            </w:r>
          </w:p>
        </w:tc>
      </w:tr>
      <w:tr w:rsidR="00613C32" w:rsidRPr="00FD0425" w14:paraId="1160428C" w14:textId="77777777" w:rsidTr="00613C32">
        <w:tc>
          <w:tcPr>
            <w:tcW w:w="2160" w:type="dxa"/>
          </w:tcPr>
          <w:p w14:paraId="56D99EA6" w14:textId="77777777" w:rsidR="00613C32" w:rsidRPr="00105EA2" w:rsidRDefault="00613C32" w:rsidP="00613C32">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75A817F9" w14:textId="77777777" w:rsidR="00613C32" w:rsidRDefault="00613C32" w:rsidP="00613C32">
            <w:pPr>
              <w:pStyle w:val="TAL"/>
              <w:keepNext w:val="0"/>
              <w:keepLines w:val="0"/>
              <w:widowControl w:val="0"/>
              <w:rPr>
                <w:lang w:eastAsia="ja-JP"/>
              </w:rPr>
            </w:pPr>
            <w:r w:rsidRPr="009A44DA">
              <w:rPr>
                <w:rFonts w:hint="eastAsia"/>
                <w:lang w:eastAsia="ja-JP"/>
              </w:rPr>
              <w:t>O</w:t>
            </w:r>
          </w:p>
        </w:tc>
        <w:tc>
          <w:tcPr>
            <w:tcW w:w="1080" w:type="dxa"/>
          </w:tcPr>
          <w:p w14:paraId="4CACAB36" w14:textId="77777777" w:rsidR="00613C32" w:rsidRPr="00FD0425" w:rsidRDefault="00613C32" w:rsidP="00613C32">
            <w:pPr>
              <w:pStyle w:val="TAL"/>
              <w:keepNext w:val="0"/>
              <w:keepLines w:val="0"/>
              <w:widowControl w:val="0"/>
              <w:rPr>
                <w:lang w:eastAsia="ja-JP"/>
              </w:rPr>
            </w:pPr>
          </w:p>
        </w:tc>
        <w:tc>
          <w:tcPr>
            <w:tcW w:w="1512" w:type="dxa"/>
          </w:tcPr>
          <w:p w14:paraId="173104EC" w14:textId="77777777" w:rsidR="00613C32" w:rsidRPr="00716682" w:rsidRDefault="00613C32" w:rsidP="00613C32">
            <w:pPr>
              <w:pStyle w:val="TAL"/>
              <w:keepNext w:val="0"/>
              <w:keepLines w:val="0"/>
              <w:widowControl w:val="0"/>
              <w:rPr>
                <w:lang w:eastAsia="ja-JP"/>
              </w:rPr>
            </w:pPr>
            <w:r w:rsidRPr="00D84E43">
              <w:rPr>
                <w:lang w:eastAsia="ja-JP"/>
              </w:rPr>
              <w:t>9.2.3.1</w:t>
            </w:r>
            <w:r>
              <w:rPr>
                <w:lang w:eastAsia="ja-JP"/>
              </w:rPr>
              <w:t>60</w:t>
            </w:r>
          </w:p>
        </w:tc>
        <w:tc>
          <w:tcPr>
            <w:tcW w:w="1728" w:type="dxa"/>
          </w:tcPr>
          <w:p w14:paraId="4E967E17" w14:textId="77777777" w:rsidR="00613C32" w:rsidRDefault="00613C32" w:rsidP="00613C3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E702692" w14:textId="77777777" w:rsidR="00613C32" w:rsidRDefault="00613C32" w:rsidP="00613C32">
            <w:pPr>
              <w:pStyle w:val="TAC"/>
              <w:keepNext w:val="0"/>
              <w:keepLines w:val="0"/>
              <w:widowControl w:val="0"/>
            </w:pPr>
            <w:r w:rsidRPr="009A44DA">
              <w:t>YES</w:t>
            </w:r>
          </w:p>
        </w:tc>
        <w:tc>
          <w:tcPr>
            <w:tcW w:w="1080" w:type="dxa"/>
          </w:tcPr>
          <w:p w14:paraId="2F84B6A9" w14:textId="77777777" w:rsidR="00613C32" w:rsidRDefault="00613C32" w:rsidP="00613C32">
            <w:pPr>
              <w:pStyle w:val="TAC"/>
              <w:keepNext w:val="0"/>
              <w:keepLines w:val="0"/>
              <w:widowControl w:val="0"/>
            </w:pPr>
            <w:r w:rsidRPr="009A44DA">
              <w:rPr>
                <w:lang w:eastAsia="ja-JP"/>
              </w:rPr>
              <w:t>ignore</w:t>
            </w:r>
          </w:p>
        </w:tc>
      </w:tr>
      <w:tr w:rsidR="00613C32" w:rsidRPr="007074B7" w14:paraId="7CD8949B" w14:textId="77777777" w:rsidTr="00613C32">
        <w:trPr>
          <w:ins w:id="956" w:author="Author" w:date="2023-08-07T17:57:00Z"/>
        </w:trPr>
        <w:tc>
          <w:tcPr>
            <w:tcW w:w="2160" w:type="dxa"/>
            <w:tcBorders>
              <w:top w:val="single" w:sz="4" w:space="0" w:color="auto"/>
              <w:left w:val="single" w:sz="4" w:space="0" w:color="auto"/>
              <w:bottom w:val="single" w:sz="4" w:space="0" w:color="auto"/>
              <w:right w:val="single" w:sz="4" w:space="0" w:color="auto"/>
            </w:tcBorders>
          </w:tcPr>
          <w:p w14:paraId="34E59D79" w14:textId="77777777" w:rsidR="00613C32" w:rsidRPr="000A4505" w:rsidRDefault="00613C32" w:rsidP="00613C32">
            <w:pPr>
              <w:pStyle w:val="TAL"/>
              <w:keepNext w:val="0"/>
              <w:keepLines w:val="0"/>
              <w:widowControl w:val="0"/>
              <w:rPr>
                <w:ins w:id="957" w:author="Author" w:date="2023-08-07T17:57:00Z"/>
                <w:lang w:eastAsia="zh-CN"/>
              </w:rPr>
            </w:pPr>
            <w:ins w:id="958" w:author="Author" w:date="2023-08-07T17:57:00Z">
              <w:r>
                <w:rPr>
                  <w:lang w:eastAsia="zh-CN"/>
                </w:rPr>
                <w:t>Candidate Relay UE Info List</w:t>
              </w:r>
            </w:ins>
          </w:p>
        </w:tc>
        <w:tc>
          <w:tcPr>
            <w:tcW w:w="1080" w:type="dxa"/>
            <w:tcBorders>
              <w:top w:val="single" w:sz="4" w:space="0" w:color="auto"/>
              <w:left w:val="single" w:sz="4" w:space="0" w:color="auto"/>
              <w:bottom w:val="single" w:sz="4" w:space="0" w:color="auto"/>
              <w:right w:val="single" w:sz="4" w:space="0" w:color="auto"/>
            </w:tcBorders>
          </w:tcPr>
          <w:p w14:paraId="67D6EFAA" w14:textId="77777777" w:rsidR="00613C32" w:rsidRPr="000A4505" w:rsidRDefault="00613C32" w:rsidP="00613C32">
            <w:pPr>
              <w:pStyle w:val="TAL"/>
              <w:keepNext w:val="0"/>
              <w:keepLines w:val="0"/>
              <w:widowControl w:val="0"/>
              <w:rPr>
                <w:ins w:id="959" w:author="Author" w:date="2023-08-07T17:57:00Z"/>
                <w:lang w:eastAsia="ja-JP"/>
              </w:rPr>
            </w:pPr>
            <w:ins w:id="960" w:author="Author" w:date="2023-08-07T17: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B53C40" w14:textId="77777777" w:rsidR="00613C32" w:rsidRPr="000A4505" w:rsidRDefault="00613C32" w:rsidP="00613C32">
            <w:pPr>
              <w:pStyle w:val="TAL"/>
              <w:keepNext w:val="0"/>
              <w:keepLines w:val="0"/>
              <w:widowControl w:val="0"/>
              <w:rPr>
                <w:ins w:id="961" w:author="Author" w:date="2023-08-07T17: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D547E1" w14:textId="77777777" w:rsidR="00613C32" w:rsidRPr="000A4505" w:rsidRDefault="00613C32" w:rsidP="00613C32">
            <w:pPr>
              <w:pStyle w:val="TAL"/>
              <w:keepNext w:val="0"/>
              <w:keepLines w:val="0"/>
              <w:widowControl w:val="0"/>
              <w:rPr>
                <w:ins w:id="962" w:author="Author" w:date="2023-08-07T17:57:00Z"/>
                <w:lang w:eastAsia="ja-JP"/>
              </w:rPr>
            </w:pPr>
            <w:ins w:id="963" w:author="Author" w:date="2023-08-07T17:5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3B335A68" w14:textId="77777777" w:rsidR="00613C32" w:rsidRPr="007074B7" w:rsidRDefault="00613C32" w:rsidP="00613C32">
            <w:pPr>
              <w:pStyle w:val="TAL"/>
              <w:keepNext w:val="0"/>
              <w:keepLines w:val="0"/>
              <w:widowControl w:val="0"/>
              <w:rPr>
                <w:ins w:id="964" w:author="Author" w:date="2023-08-07T17:5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200F30" w14:textId="77777777" w:rsidR="00613C32" w:rsidRPr="000A4505" w:rsidRDefault="00613C32" w:rsidP="00613C32">
            <w:pPr>
              <w:pStyle w:val="TAC"/>
              <w:keepNext w:val="0"/>
              <w:keepLines w:val="0"/>
              <w:widowControl w:val="0"/>
              <w:rPr>
                <w:ins w:id="965" w:author="Author" w:date="2023-08-07T17:57:00Z"/>
              </w:rPr>
            </w:pPr>
            <w:ins w:id="966" w:author="Author" w:date="2023-08-07T17:57:00Z">
              <w:r>
                <w:t>YES</w:t>
              </w:r>
            </w:ins>
          </w:p>
        </w:tc>
        <w:tc>
          <w:tcPr>
            <w:tcW w:w="1080" w:type="dxa"/>
            <w:tcBorders>
              <w:top w:val="single" w:sz="4" w:space="0" w:color="auto"/>
              <w:left w:val="single" w:sz="4" w:space="0" w:color="auto"/>
              <w:bottom w:val="single" w:sz="4" w:space="0" w:color="auto"/>
              <w:right w:val="single" w:sz="4" w:space="0" w:color="auto"/>
            </w:tcBorders>
          </w:tcPr>
          <w:p w14:paraId="34F38240" w14:textId="77777777" w:rsidR="00613C32" w:rsidRPr="007074B7" w:rsidRDefault="00613C32" w:rsidP="00613C32">
            <w:pPr>
              <w:pStyle w:val="TAC"/>
              <w:keepNext w:val="0"/>
              <w:keepLines w:val="0"/>
              <w:widowControl w:val="0"/>
              <w:rPr>
                <w:ins w:id="967" w:author="Author" w:date="2023-08-07T17:57:00Z"/>
                <w:lang w:eastAsia="ja-JP"/>
                <w:rPrChange w:id="968" w:author="Author" w:date="2023-06-05T17:06:00Z">
                  <w:rPr>
                    <w:ins w:id="969" w:author="Author" w:date="2023-08-07T17:57:00Z"/>
                  </w:rPr>
                </w:rPrChange>
              </w:rPr>
            </w:pPr>
            <w:ins w:id="970" w:author="Author" w:date="2023-08-07T17:57:00Z">
              <w:r w:rsidRPr="007074B7">
                <w:rPr>
                  <w:lang w:eastAsia="ja-JP"/>
                </w:rPr>
                <w:t>reject</w:t>
              </w:r>
            </w:ins>
          </w:p>
        </w:tc>
      </w:tr>
    </w:tbl>
    <w:p w14:paraId="1BCA09D4" w14:textId="77777777" w:rsidR="00613C32" w:rsidRDefault="00613C32" w:rsidP="00613C32">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613C32" w:rsidRPr="00B22C47" w14:paraId="687EAE8E" w14:textId="77777777" w:rsidTr="00613C32">
        <w:tc>
          <w:tcPr>
            <w:tcW w:w="3244" w:type="dxa"/>
            <w:tcBorders>
              <w:top w:val="single" w:sz="4" w:space="0" w:color="auto"/>
              <w:left w:val="single" w:sz="4" w:space="0" w:color="auto"/>
              <w:bottom w:val="single" w:sz="4" w:space="0" w:color="auto"/>
              <w:right w:val="single" w:sz="4" w:space="0" w:color="auto"/>
            </w:tcBorders>
            <w:hideMark/>
          </w:tcPr>
          <w:p w14:paraId="30E7C5E2" w14:textId="77777777" w:rsidR="00613C32" w:rsidRPr="00B22C47" w:rsidRDefault="00613C32" w:rsidP="00613C3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69F4DF6" w14:textId="77777777" w:rsidR="00613C32" w:rsidRPr="00B22C47" w:rsidRDefault="00613C32" w:rsidP="00613C32">
            <w:pPr>
              <w:pStyle w:val="TAH"/>
              <w:keepNext w:val="0"/>
              <w:keepLines w:val="0"/>
              <w:widowControl w:val="0"/>
              <w:rPr>
                <w:lang w:eastAsia="ja-JP"/>
              </w:rPr>
            </w:pPr>
            <w:r w:rsidRPr="00B22C47">
              <w:t>Explanation</w:t>
            </w:r>
          </w:p>
        </w:tc>
      </w:tr>
      <w:tr w:rsidR="00613C32" w:rsidRPr="00B22C47" w14:paraId="4970302D" w14:textId="77777777" w:rsidTr="00613C32">
        <w:tc>
          <w:tcPr>
            <w:tcW w:w="3244" w:type="dxa"/>
            <w:tcBorders>
              <w:top w:val="single" w:sz="4" w:space="0" w:color="auto"/>
              <w:left w:val="single" w:sz="4" w:space="0" w:color="auto"/>
              <w:bottom w:val="single" w:sz="4" w:space="0" w:color="auto"/>
              <w:right w:val="single" w:sz="4" w:space="0" w:color="auto"/>
            </w:tcBorders>
            <w:hideMark/>
          </w:tcPr>
          <w:p w14:paraId="5EFB75C5" w14:textId="77777777" w:rsidR="00613C32" w:rsidRPr="00B22C47" w:rsidRDefault="00613C32" w:rsidP="00613C32">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6FE1EDE4" w14:textId="77777777" w:rsidR="00613C32" w:rsidRPr="00B22C47" w:rsidRDefault="00613C32" w:rsidP="00613C3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FF4FAFF" w14:textId="77777777" w:rsidR="00613C32" w:rsidRPr="00B22C47" w:rsidRDefault="00613C32" w:rsidP="00613C32">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3C32" w:rsidRPr="00FF1BAF" w14:paraId="2F7A8098" w14:textId="77777777" w:rsidTr="00613C32">
        <w:tc>
          <w:tcPr>
            <w:tcW w:w="3686" w:type="dxa"/>
          </w:tcPr>
          <w:p w14:paraId="244E01DF" w14:textId="77777777" w:rsidR="00613C32" w:rsidRPr="00FF1BAF" w:rsidRDefault="00613C32" w:rsidP="00613C32">
            <w:pPr>
              <w:pStyle w:val="TAH"/>
              <w:keepNext w:val="0"/>
              <w:keepLines w:val="0"/>
              <w:widowControl w:val="0"/>
              <w:rPr>
                <w:lang w:eastAsia="ja-JP"/>
              </w:rPr>
            </w:pPr>
            <w:r w:rsidRPr="00FF1BAF">
              <w:rPr>
                <w:lang w:eastAsia="ja-JP"/>
              </w:rPr>
              <w:t>Range bound</w:t>
            </w:r>
          </w:p>
        </w:tc>
        <w:tc>
          <w:tcPr>
            <w:tcW w:w="5670" w:type="dxa"/>
          </w:tcPr>
          <w:p w14:paraId="5FAA9DF4" w14:textId="77777777" w:rsidR="00613C32" w:rsidRPr="00FF1BAF" w:rsidRDefault="00613C32" w:rsidP="00613C32">
            <w:pPr>
              <w:pStyle w:val="TAH"/>
              <w:keepNext w:val="0"/>
              <w:keepLines w:val="0"/>
              <w:widowControl w:val="0"/>
              <w:rPr>
                <w:lang w:eastAsia="ja-JP"/>
              </w:rPr>
            </w:pPr>
            <w:r w:rsidRPr="00FF1BAF">
              <w:rPr>
                <w:lang w:eastAsia="ja-JP"/>
              </w:rPr>
              <w:t>Explanation</w:t>
            </w:r>
          </w:p>
        </w:tc>
      </w:tr>
      <w:tr w:rsidR="00613C32" w:rsidRPr="00FF1BAF" w14:paraId="2155687D" w14:textId="77777777" w:rsidTr="00613C32">
        <w:tc>
          <w:tcPr>
            <w:tcW w:w="3686" w:type="dxa"/>
          </w:tcPr>
          <w:p w14:paraId="09A410BA" w14:textId="77777777" w:rsidR="00613C32" w:rsidRPr="00FF1BAF" w:rsidRDefault="00613C32" w:rsidP="00613C32">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6226A50" w14:textId="77777777" w:rsidR="00613C32" w:rsidRPr="00FF1BAF" w:rsidRDefault="00613C32" w:rsidP="00613C3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4964CC3" w14:textId="77777777" w:rsidR="00613C32" w:rsidRDefault="00613C32" w:rsidP="00613C32">
      <w:pPr>
        <w:widowControl w:val="0"/>
        <w:rPr>
          <w:lang w:eastAsia="zh-CN"/>
        </w:rPr>
      </w:pPr>
    </w:p>
    <w:p w14:paraId="7E46858B" w14:textId="77777777" w:rsidR="00323785" w:rsidRDefault="00323785" w:rsidP="00323785">
      <w:pPr>
        <w:jc w:val="center"/>
        <w:rPr>
          <w:b/>
          <w:color w:val="FF0000"/>
        </w:rPr>
      </w:pPr>
      <w:r w:rsidRPr="00E95076">
        <w:rPr>
          <w:b/>
          <w:color w:val="FF0000"/>
        </w:rPr>
        <w:t>&lt;&lt;&lt;&lt;&lt;&lt; NEXT CHANGE &gt;&gt;&gt;&gt;&gt;&gt;</w:t>
      </w:r>
    </w:p>
    <w:p w14:paraId="727E0FBE" w14:textId="77777777" w:rsidR="00323785" w:rsidRPr="000A01D7" w:rsidRDefault="00323785" w:rsidP="00323785">
      <w:pPr>
        <w:widowControl w:val="0"/>
        <w:overflowPunct w:val="0"/>
        <w:autoSpaceDE w:val="0"/>
        <w:autoSpaceDN w:val="0"/>
        <w:adjustRightInd w:val="0"/>
        <w:spacing w:before="120"/>
        <w:ind w:left="1418" w:hanging="1418"/>
        <w:outlineLvl w:val="3"/>
        <w:rPr>
          <w:rFonts w:ascii="Arial" w:hAnsi="Arial"/>
          <w:sz w:val="24"/>
          <w:lang w:eastAsia="ko-KR"/>
        </w:rPr>
      </w:pPr>
      <w:bookmarkStart w:id="971" w:name="_Hlk44411567"/>
      <w:bookmarkStart w:id="972" w:name="_Toc138863281"/>
      <w:bookmarkStart w:id="973" w:name="_Toc113825150"/>
      <w:bookmarkStart w:id="974" w:name="_Toc106109329"/>
      <w:bookmarkStart w:id="975" w:name="_Toc105174492"/>
      <w:bookmarkStart w:id="976" w:name="_Toc98868208"/>
      <w:bookmarkStart w:id="977" w:name="_Toc97904143"/>
      <w:bookmarkStart w:id="978" w:name="_Toc88653787"/>
      <w:bookmarkStart w:id="979" w:name="_Toc74151315"/>
      <w:bookmarkStart w:id="980" w:name="_Toc66286620"/>
      <w:bookmarkStart w:id="981" w:name="_Toc64447126"/>
      <w:bookmarkStart w:id="982" w:name="_Toc56693583"/>
      <w:bookmarkStart w:id="983" w:name="_Toc51850580"/>
      <w:bookmarkStart w:id="984" w:name="_Toc45901501"/>
      <w:bookmarkStart w:id="985" w:name="_Toc45107881"/>
      <w:bookmarkStart w:id="986" w:name="_Toc44497493"/>
      <w:r w:rsidRPr="000A01D7">
        <w:rPr>
          <w:rFonts w:ascii="Arial" w:hAnsi="Arial"/>
          <w:sz w:val="24"/>
          <w:lang w:eastAsia="ko-KR"/>
        </w:rPr>
        <w:t>9.1.1.</w:t>
      </w:r>
      <w:bookmarkEnd w:id="971"/>
      <w:r w:rsidRPr="000A01D7">
        <w:rPr>
          <w:rFonts w:ascii="Arial" w:hAnsi="Arial"/>
          <w:sz w:val="24"/>
          <w:lang w:eastAsia="ko-KR"/>
        </w:rPr>
        <w:t>12</w:t>
      </w:r>
      <w:r w:rsidRPr="000A01D7">
        <w:rPr>
          <w:rFonts w:ascii="Arial" w:hAnsi="Arial"/>
          <w:sz w:val="24"/>
          <w:lang w:eastAsia="ko-KR"/>
        </w:rPr>
        <w:tab/>
        <w:t>HANDOVER SUCCESS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692EDBBD" w14:textId="77777777" w:rsidR="00323785" w:rsidRPr="000A01D7" w:rsidRDefault="00323785" w:rsidP="00323785">
      <w:pPr>
        <w:widowControl w:val="0"/>
        <w:overflowPunct w:val="0"/>
        <w:autoSpaceDE w:val="0"/>
        <w:autoSpaceDN w:val="0"/>
        <w:adjustRightInd w:val="0"/>
        <w:rPr>
          <w:lang w:eastAsia="ko-KR"/>
        </w:rPr>
      </w:pPr>
      <w:r w:rsidRPr="000A01D7">
        <w:rPr>
          <w:lang w:eastAsia="ko-KR"/>
        </w:rPr>
        <w:t>This message is sent by the target NG-RAN node to the source NG-RAN node to indicate the successful access of the UE toward the target NG-RAN node.</w:t>
      </w:r>
    </w:p>
    <w:p w14:paraId="45B0DB45" w14:textId="77777777" w:rsidR="00323785" w:rsidRPr="000A01D7" w:rsidRDefault="00323785" w:rsidP="00323785">
      <w:pPr>
        <w:widowControl w:val="0"/>
        <w:overflowPunct w:val="0"/>
        <w:autoSpaceDE w:val="0"/>
        <w:autoSpaceDN w:val="0"/>
        <w:adjustRightInd w:val="0"/>
        <w:rPr>
          <w:lang w:eastAsia="ko-KR"/>
        </w:rPr>
      </w:pPr>
      <w:r w:rsidRPr="000A01D7">
        <w:rPr>
          <w:lang w:eastAsia="ko-KR"/>
        </w:rPr>
        <w:t xml:space="preserve">Direction: target NG-RAN node </w:t>
      </w:r>
      <w:r w:rsidRPr="000A01D7">
        <w:rPr>
          <w:lang w:eastAsia="ko-KR"/>
        </w:rPr>
        <w:sym w:font="Symbol" w:char="F0AE"/>
      </w:r>
      <w:r w:rsidRPr="000A01D7">
        <w:rPr>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23785" w:rsidRPr="000A01D7" w14:paraId="69C14A34"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2CD8B857" w14:textId="77777777" w:rsidR="00323785" w:rsidRPr="000A01D7" w:rsidRDefault="00323785" w:rsidP="00E05050">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124A605" w14:textId="77777777" w:rsidR="00323785" w:rsidRPr="000A01D7" w:rsidRDefault="00323785" w:rsidP="00E05050">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601BB13" w14:textId="77777777" w:rsidR="00323785" w:rsidRPr="000A01D7" w:rsidRDefault="00323785" w:rsidP="00E05050">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B7296A7" w14:textId="77777777" w:rsidR="00323785" w:rsidRPr="000A01D7" w:rsidRDefault="00323785" w:rsidP="00E05050">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60A5AD7" w14:textId="77777777" w:rsidR="00323785" w:rsidRPr="000A01D7" w:rsidRDefault="00323785" w:rsidP="00E05050">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64B993C" w14:textId="77777777" w:rsidR="00323785" w:rsidRPr="000A01D7" w:rsidRDefault="00323785" w:rsidP="00E05050">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D42764E" w14:textId="77777777" w:rsidR="00323785" w:rsidRPr="000A01D7" w:rsidRDefault="00323785" w:rsidP="00E05050">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Assigned Criticality</w:t>
            </w:r>
          </w:p>
        </w:tc>
      </w:tr>
      <w:tr w:rsidR="00323785" w:rsidRPr="000A01D7" w14:paraId="3A113198"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37488BC0"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5261CF0"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52311B5F"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F3F2D7"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9.2.3.1</w:t>
            </w:r>
          </w:p>
        </w:tc>
        <w:tc>
          <w:tcPr>
            <w:tcW w:w="1728" w:type="dxa"/>
            <w:tcBorders>
              <w:top w:val="single" w:sz="4" w:space="0" w:color="auto"/>
              <w:left w:val="single" w:sz="4" w:space="0" w:color="auto"/>
              <w:bottom w:val="single" w:sz="4" w:space="0" w:color="auto"/>
              <w:right w:val="single" w:sz="4" w:space="0" w:color="auto"/>
            </w:tcBorders>
          </w:tcPr>
          <w:p w14:paraId="69B7E816" w14:textId="77777777" w:rsidR="00323785" w:rsidRPr="000A01D7" w:rsidRDefault="00323785" w:rsidP="00E05050">
            <w:pPr>
              <w:widowControl w:val="0"/>
              <w:overflowPunct w:val="0"/>
              <w:autoSpaceDE w:val="0"/>
              <w:autoSpaceDN w:val="0"/>
              <w:adjustRightInd w:val="0"/>
              <w:rPr>
                <w:rFonts w:ascii="Arial" w:eastAsia="DengXian"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4F86DB"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F56ADB"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ignore</w:t>
            </w:r>
          </w:p>
        </w:tc>
      </w:tr>
      <w:tr w:rsidR="00323785" w:rsidRPr="000A01D7" w14:paraId="496CCA1A"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40A86C7C"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Source 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1856A9D7"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4FBE59F2"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8D85A2"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NG-RAN node UE XnAP ID</w:t>
            </w:r>
          </w:p>
          <w:p w14:paraId="544C8732"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16EB5FDC" w14:textId="77777777" w:rsidR="00323785" w:rsidRPr="000A01D7" w:rsidRDefault="00323785" w:rsidP="00E05050">
            <w:pPr>
              <w:widowControl w:val="0"/>
              <w:overflowPunct w:val="0"/>
              <w:autoSpaceDE w:val="0"/>
              <w:autoSpaceDN w:val="0"/>
              <w:adjustRightInd w:val="0"/>
              <w:rPr>
                <w:rFonts w:ascii="Arial" w:eastAsia="DengXian" w:hAnsi="Arial" w:cs="Arial"/>
                <w:sz w:val="18"/>
                <w:szCs w:val="18"/>
                <w:lang w:val="en-US" w:eastAsia="ja-JP"/>
              </w:rPr>
            </w:pPr>
            <w:r w:rsidRPr="000A01D7">
              <w:rPr>
                <w:rFonts w:ascii="Arial" w:eastAsia="DengXian" w:hAnsi="Arial" w:cs="Arial"/>
                <w:sz w:val="18"/>
                <w:szCs w:val="18"/>
                <w:lang w:val="en-US"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5EC93477"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EEA640"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reject</w:t>
            </w:r>
          </w:p>
        </w:tc>
      </w:tr>
      <w:tr w:rsidR="00323785" w:rsidRPr="000A01D7" w14:paraId="572394A9"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6D923404"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Target 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1CE25EDD"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35DFCDB"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BA3CB8"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NG-RAN node UE XnAP ID</w:t>
            </w:r>
          </w:p>
          <w:p w14:paraId="7EB82C8A"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7A91B832" w14:textId="77777777" w:rsidR="00323785" w:rsidRPr="000A01D7" w:rsidRDefault="00323785" w:rsidP="00E05050">
            <w:pPr>
              <w:widowControl w:val="0"/>
              <w:overflowPunct w:val="0"/>
              <w:autoSpaceDE w:val="0"/>
              <w:autoSpaceDN w:val="0"/>
              <w:adjustRightInd w:val="0"/>
              <w:rPr>
                <w:rFonts w:ascii="Arial" w:eastAsia="DengXian" w:hAnsi="Arial" w:cs="Arial"/>
                <w:sz w:val="18"/>
                <w:szCs w:val="18"/>
                <w:lang w:val="en-US" w:eastAsia="ja-JP"/>
              </w:rPr>
            </w:pPr>
            <w:r w:rsidRPr="000A01D7">
              <w:rPr>
                <w:rFonts w:ascii="Arial" w:eastAsia="DengXian" w:hAnsi="Arial" w:cs="Arial"/>
                <w:sz w:val="18"/>
                <w:szCs w:val="18"/>
                <w:lang w:val="en-US"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43543EFD"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014E3F"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reject</w:t>
            </w:r>
          </w:p>
        </w:tc>
      </w:tr>
      <w:tr w:rsidR="00323785" w:rsidRPr="000A01D7" w14:paraId="3F793590"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0B0B0611"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40F47884"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DC03E96"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2DEA24"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napToGrid w:val="0"/>
                <w:sz w:val="18"/>
                <w:lang w:val="en-US" w:eastAsia="ja-JP"/>
              </w:rPr>
              <w:t>Target Cell Global ID</w:t>
            </w:r>
          </w:p>
          <w:p w14:paraId="237C456A" w14:textId="77777777" w:rsidR="00323785" w:rsidRPr="000A01D7" w:rsidRDefault="00323785" w:rsidP="00E05050">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717FC148" w14:textId="77777777" w:rsidR="00323785" w:rsidRPr="000A01D7" w:rsidRDefault="00323785" w:rsidP="00E05050">
            <w:pPr>
              <w:widowControl w:val="0"/>
              <w:overflowPunct w:val="0"/>
              <w:autoSpaceDE w:val="0"/>
              <w:autoSpaceDN w:val="0"/>
              <w:adjustRightInd w:val="0"/>
              <w:rPr>
                <w:rFonts w:ascii="Arial" w:eastAsia="DengXian" w:hAnsi="Arial" w:cs="Arial"/>
                <w:sz w:val="18"/>
                <w:szCs w:val="18"/>
                <w:lang w:val="en-US" w:eastAsia="ja-JP"/>
              </w:rPr>
            </w:pPr>
            <w:r w:rsidRPr="000A01D7">
              <w:rPr>
                <w:rFonts w:ascii="Arial" w:eastAsia="DengXian" w:hAnsi="Arial" w:cs="Arial"/>
                <w:sz w:val="18"/>
                <w:lang w:val="en-US" w:eastAsia="ja-JP"/>
              </w:rPr>
              <w:t>Target cell indicated in the corresponding Handover Preparation procedure</w:t>
            </w:r>
          </w:p>
        </w:tc>
        <w:tc>
          <w:tcPr>
            <w:tcW w:w="1080" w:type="dxa"/>
            <w:tcBorders>
              <w:top w:val="single" w:sz="4" w:space="0" w:color="auto"/>
              <w:left w:val="single" w:sz="4" w:space="0" w:color="auto"/>
              <w:bottom w:val="single" w:sz="4" w:space="0" w:color="auto"/>
              <w:right w:val="single" w:sz="4" w:space="0" w:color="auto"/>
            </w:tcBorders>
            <w:hideMark/>
          </w:tcPr>
          <w:p w14:paraId="4D26D5D3"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E5E46E" w14:textId="77777777" w:rsidR="00323785" w:rsidRPr="000A01D7" w:rsidRDefault="00323785" w:rsidP="00E05050">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reject</w:t>
            </w:r>
          </w:p>
        </w:tc>
      </w:tr>
      <w:tr w:rsidR="00323785" w:rsidRPr="000A01D7" w14:paraId="6764ABD9" w14:textId="77777777" w:rsidTr="00E05050">
        <w:trPr>
          <w:ins w:id="987" w:author="Huawei" w:date="2023-08-10T20:35:00Z"/>
        </w:trPr>
        <w:tc>
          <w:tcPr>
            <w:tcW w:w="2160" w:type="dxa"/>
            <w:tcBorders>
              <w:top w:val="single" w:sz="4" w:space="0" w:color="auto"/>
              <w:left w:val="single" w:sz="4" w:space="0" w:color="auto"/>
              <w:bottom w:val="single" w:sz="4" w:space="0" w:color="auto"/>
              <w:right w:val="single" w:sz="4" w:space="0" w:color="auto"/>
            </w:tcBorders>
          </w:tcPr>
          <w:p w14:paraId="2808BAD8" w14:textId="5C65FA0B" w:rsidR="00323785" w:rsidRPr="000A01D7" w:rsidRDefault="00541067" w:rsidP="00E05050">
            <w:pPr>
              <w:widowControl w:val="0"/>
              <w:overflowPunct w:val="0"/>
              <w:autoSpaceDE w:val="0"/>
              <w:autoSpaceDN w:val="0"/>
              <w:adjustRightInd w:val="0"/>
              <w:rPr>
                <w:ins w:id="988" w:author="Huawei" w:date="2023-08-10T20:35:00Z"/>
                <w:rFonts w:ascii="Arial" w:eastAsia="DengXian" w:hAnsi="Arial" w:cs="Arial"/>
                <w:sz w:val="18"/>
                <w:lang w:val="en-US" w:eastAsia="zh-CN"/>
              </w:rPr>
            </w:pPr>
            <w:ins w:id="989" w:author="Huawei" w:date="2023-09-26T18:16:00Z">
              <w:r w:rsidRPr="00541067">
                <w:rPr>
                  <w:rFonts w:ascii="Arial" w:eastAsia="DengXian" w:hAnsi="Arial" w:cs="Arial"/>
                  <w:sz w:val="18"/>
                  <w:lang w:val="en-US" w:eastAsia="zh-CN"/>
                </w:rPr>
                <w:t xml:space="preserve">DRBs Subject To </w:t>
              </w:r>
            </w:ins>
            <w:ins w:id="990" w:author="Huawei" w:date="2023-09-26T18:17:00Z">
              <w:r>
                <w:rPr>
                  <w:rFonts w:ascii="Arial" w:eastAsia="DengXian" w:hAnsi="Arial" w:cs="Arial"/>
                  <w:sz w:val="18"/>
                  <w:lang w:val="en-US" w:eastAsia="zh-CN"/>
                </w:rPr>
                <w:t xml:space="preserve">DL </w:t>
              </w:r>
            </w:ins>
            <w:ins w:id="991" w:author="Huawei" w:date="2023-09-26T18:16:00Z">
              <w:r w:rsidRPr="00541067">
                <w:rPr>
                  <w:rFonts w:ascii="Arial" w:eastAsia="DengXian" w:hAnsi="Arial" w:cs="Arial"/>
                  <w:sz w:val="18"/>
                  <w:lang w:val="en-US" w:eastAsia="zh-CN"/>
                </w:rPr>
                <w:t>Status Transfer List</w:t>
              </w:r>
            </w:ins>
          </w:p>
        </w:tc>
        <w:tc>
          <w:tcPr>
            <w:tcW w:w="1080" w:type="dxa"/>
            <w:tcBorders>
              <w:top w:val="single" w:sz="4" w:space="0" w:color="auto"/>
              <w:left w:val="single" w:sz="4" w:space="0" w:color="auto"/>
              <w:bottom w:val="single" w:sz="4" w:space="0" w:color="auto"/>
              <w:right w:val="single" w:sz="4" w:space="0" w:color="auto"/>
            </w:tcBorders>
          </w:tcPr>
          <w:p w14:paraId="71F4A8AA" w14:textId="77777777" w:rsidR="00323785" w:rsidRPr="000A01D7" w:rsidRDefault="00323785" w:rsidP="00E05050">
            <w:pPr>
              <w:widowControl w:val="0"/>
              <w:overflowPunct w:val="0"/>
              <w:autoSpaceDE w:val="0"/>
              <w:autoSpaceDN w:val="0"/>
              <w:adjustRightInd w:val="0"/>
              <w:rPr>
                <w:ins w:id="992" w:author="Huawei" w:date="2023-08-10T20:35:00Z"/>
                <w:rFonts w:ascii="Arial" w:eastAsia="DengXian" w:hAnsi="Arial" w:cs="Arial"/>
                <w:sz w:val="18"/>
                <w:lang w:val="en-US" w:eastAsia="zh-CN"/>
              </w:rPr>
            </w:pPr>
            <w:ins w:id="993" w:author="Huawei" w:date="2023-08-10T20:35:00Z">
              <w:r>
                <w:rPr>
                  <w:rFonts w:ascii="Arial" w:eastAsia="DengXian"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1F76470" w14:textId="77777777" w:rsidR="00323785" w:rsidRPr="000A01D7" w:rsidRDefault="00323785" w:rsidP="00E05050">
            <w:pPr>
              <w:widowControl w:val="0"/>
              <w:overflowPunct w:val="0"/>
              <w:autoSpaceDE w:val="0"/>
              <w:autoSpaceDN w:val="0"/>
              <w:adjustRightInd w:val="0"/>
              <w:rPr>
                <w:ins w:id="994" w:author="Huawei" w:date="2023-08-10T20:35:00Z"/>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1AD4FF12" w14:textId="77777777" w:rsidR="00323785" w:rsidRPr="000A01D7" w:rsidRDefault="00323785" w:rsidP="00E05050">
            <w:pPr>
              <w:widowControl w:val="0"/>
              <w:overflowPunct w:val="0"/>
              <w:autoSpaceDE w:val="0"/>
              <w:autoSpaceDN w:val="0"/>
              <w:adjustRightInd w:val="0"/>
              <w:rPr>
                <w:ins w:id="995" w:author="Huawei" w:date="2023-08-10T20:35:00Z"/>
                <w:rFonts w:ascii="Arial" w:eastAsia="DengXian" w:hAnsi="Arial" w:cs="Arial"/>
                <w:snapToGrid w:val="0"/>
                <w:sz w:val="18"/>
                <w:lang w:val="en-US" w:eastAsia="zh-CN"/>
              </w:rPr>
            </w:pPr>
            <w:ins w:id="996" w:author="Huawei" w:date="2023-08-10T20:35:00Z">
              <w:r>
                <w:rPr>
                  <w:rFonts w:ascii="Arial" w:eastAsia="DengXian" w:hAnsi="Arial" w:cs="Arial" w:hint="eastAsia"/>
                  <w:snapToGrid w:val="0"/>
                  <w:sz w:val="18"/>
                  <w:lang w:val="en-US" w:eastAsia="zh-CN"/>
                </w:rPr>
                <w:t>9</w:t>
              </w:r>
              <w:r>
                <w:rPr>
                  <w:rFonts w:ascii="Arial" w:eastAsia="DengXian" w:hAnsi="Arial" w:cs="Arial"/>
                  <w:snapToGrid w:val="0"/>
                  <w:sz w:val="18"/>
                  <w:lang w:val="en-US" w:eastAsia="zh-CN"/>
                </w:rPr>
                <w:t>.2.3.y</w:t>
              </w:r>
            </w:ins>
          </w:p>
        </w:tc>
        <w:tc>
          <w:tcPr>
            <w:tcW w:w="1728" w:type="dxa"/>
            <w:tcBorders>
              <w:top w:val="single" w:sz="4" w:space="0" w:color="auto"/>
              <w:left w:val="single" w:sz="4" w:space="0" w:color="auto"/>
              <w:bottom w:val="single" w:sz="4" w:space="0" w:color="auto"/>
              <w:right w:val="single" w:sz="4" w:space="0" w:color="auto"/>
            </w:tcBorders>
          </w:tcPr>
          <w:p w14:paraId="784A1BF8" w14:textId="77777777" w:rsidR="00323785" w:rsidRPr="000A01D7" w:rsidRDefault="00323785" w:rsidP="00E05050">
            <w:pPr>
              <w:widowControl w:val="0"/>
              <w:overflowPunct w:val="0"/>
              <w:autoSpaceDE w:val="0"/>
              <w:autoSpaceDN w:val="0"/>
              <w:adjustRightInd w:val="0"/>
              <w:rPr>
                <w:ins w:id="997" w:author="Huawei" w:date="2023-08-10T20:35:00Z"/>
                <w:rFonts w:ascii="Arial" w:eastAsia="DengXian" w:hAnsi="Arial" w:cs="Arial"/>
                <w:sz w:val="18"/>
                <w:lang w:val="en-US" w:eastAsia="zh-CN"/>
              </w:rPr>
            </w:pPr>
            <w:ins w:id="998" w:author="Huawei" w:date="2023-08-10T20:35:00Z">
              <w:r>
                <w:rPr>
                  <w:rFonts w:ascii="Arial" w:eastAsia="DengXian" w:hAnsi="Arial" w:cs="Arial"/>
                  <w:sz w:val="18"/>
                  <w:lang w:val="en-US" w:eastAsia="zh-CN"/>
                </w:rPr>
                <w:t>DL data reception status requesting source NG-RAN node DL data forwarding.</w:t>
              </w:r>
            </w:ins>
          </w:p>
        </w:tc>
        <w:tc>
          <w:tcPr>
            <w:tcW w:w="1080" w:type="dxa"/>
            <w:tcBorders>
              <w:top w:val="single" w:sz="4" w:space="0" w:color="auto"/>
              <w:left w:val="single" w:sz="4" w:space="0" w:color="auto"/>
              <w:bottom w:val="single" w:sz="4" w:space="0" w:color="auto"/>
              <w:right w:val="single" w:sz="4" w:space="0" w:color="auto"/>
            </w:tcBorders>
          </w:tcPr>
          <w:p w14:paraId="4E1FEF68" w14:textId="77777777" w:rsidR="00323785" w:rsidRPr="000A01D7" w:rsidRDefault="00323785" w:rsidP="00E05050">
            <w:pPr>
              <w:widowControl w:val="0"/>
              <w:overflowPunct w:val="0"/>
              <w:autoSpaceDE w:val="0"/>
              <w:autoSpaceDN w:val="0"/>
              <w:adjustRightInd w:val="0"/>
              <w:jc w:val="center"/>
              <w:rPr>
                <w:ins w:id="999" w:author="Huawei" w:date="2023-08-10T20:35:00Z"/>
                <w:rFonts w:ascii="Arial" w:eastAsia="DengXian" w:hAnsi="Arial" w:cs="Arial"/>
                <w:sz w:val="18"/>
                <w:lang w:val="en-US" w:eastAsia="ja-JP"/>
              </w:rPr>
            </w:pPr>
            <w:ins w:id="1000" w:author="Huawei" w:date="2023-08-10T20:35:00Z">
              <w:r w:rsidRPr="000A01D7">
                <w:rPr>
                  <w:rFonts w:ascii="Arial" w:eastAsia="DengXian" w:hAnsi="Arial" w:cs="Arial"/>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303B6E" w14:textId="77777777" w:rsidR="00323785" w:rsidRPr="000A01D7" w:rsidRDefault="00323785" w:rsidP="00E05050">
            <w:pPr>
              <w:widowControl w:val="0"/>
              <w:overflowPunct w:val="0"/>
              <w:autoSpaceDE w:val="0"/>
              <w:autoSpaceDN w:val="0"/>
              <w:adjustRightInd w:val="0"/>
              <w:jc w:val="center"/>
              <w:rPr>
                <w:ins w:id="1001" w:author="Huawei" w:date="2023-08-10T20:35:00Z"/>
                <w:rFonts w:ascii="Arial" w:eastAsia="DengXian" w:hAnsi="Arial" w:cs="Arial"/>
                <w:sz w:val="18"/>
                <w:lang w:val="en-US" w:eastAsia="ja-JP"/>
              </w:rPr>
            </w:pPr>
            <w:ins w:id="1002" w:author="Huawei" w:date="2023-08-10T20:35:00Z">
              <w:r w:rsidRPr="000A01D7">
                <w:rPr>
                  <w:rFonts w:ascii="Arial" w:eastAsia="DengXian" w:hAnsi="Arial" w:cs="Arial"/>
                  <w:sz w:val="18"/>
                  <w:lang w:val="en-US" w:eastAsia="ja-JP"/>
                </w:rPr>
                <w:t>reject</w:t>
              </w:r>
            </w:ins>
          </w:p>
        </w:tc>
      </w:tr>
    </w:tbl>
    <w:p w14:paraId="1C218936" w14:textId="77777777" w:rsidR="00323785" w:rsidRPr="000A01D7" w:rsidRDefault="00323785" w:rsidP="00323785">
      <w:pPr>
        <w:widowControl w:val="0"/>
        <w:overflowPunct w:val="0"/>
        <w:autoSpaceDE w:val="0"/>
        <w:autoSpaceDN w:val="0"/>
        <w:adjustRightInd w:val="0"/>
        <w:rPr>
          <w:ins w:id="1003" w:author="Chuting Yao" w:date="2023-08-01T14:54:00Z"/>
          <w:lang w:eastAsia="ko-KR"/>
        </w:rPr>
      </w:pPr>
    </w:p>
    <w:p w14:paraId="750BCE5F" w14:textId="77777777" w:rsidR="00613C32" w:rsidRDefault="00613C32" w:rsidP="00613C32">
      <w:pPr>
        <w:jc w:val="center"/>
        <w:rPr>
          <w:b/>
          <w:color w:val="FF0000"/>
        </w:rPr>
      </w:pPr>
      <w:r w:rsidRPr="00E95076">
        <w:rPr>
          <w:b/>
          <w:color w:val="FF0000"/>
        </w:rPr>
        <w:t>&lt;&lt;&lt;&lt;&lt;&lt; NEXT CHANGE &gt;&gt;&gt;&gt;&gt;&gt;</w:t>
      </w:r>
    </w:p>
    <w:p w14:paraId="4C222151" w14:textId="77777777" w:rsidR="00613C32" w:rsidRPr="009973B8" w:rsidRDefault="00613C32" w:rsidP="00613C32">
      <w:pPr>
        <w:pStyle w:val="Heading4"/>
      </w:pPr>
      <w:bookmarkStart w:id="1004" w:name="_Toc81322196"/>
      <w:bookmarkStart w:id="1005" w:name="_Toc98868585"/>
      <w:bookmarkStart w:id="1006" w:name="_Toc105174870"/>
      <w:bookmarkStart w:id="1007" w:name="_Toc106109707"/>
      <w:bookmarkStart w:id="1008" w:name="_Toc113825528"/>
      <w:bookmarkStart w:id="1009" w:name="_Toc120033684"/>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t>9.2</w:t>
      </w:r>
      <w:r w:rsidRPr="009973B8">
        <w:t>.</w:t>
      </w:r>
      <w:r>
        <w:t>3</w:t>
      </w:r>
      <w:r w:rsidRPr="009973B8">
        <w:t>.</w:t>
      </w:r>
      <w:r>
        <w:t>159</w:t>
      </w:r>
      <w:r w:rsidRPr="009973B8">
        <w:tab/>
      </w:r>
      <w:r>
        <w:t>5G ProSe</w:t>
      </w:r>
      <w:r w:rsidRPr="009973B8">
        <w:t xml:space="preserve"> Authorized</w:t>
      </w:r>
      <w:bookmarkEnd w:id="1004"/>
      <w:bookmarkEnd w:id="1005"/>
      <w:bookmarkEnd w:id="1006"/>
      <w:bookmarkEnd w:id="1007"/>
      <w:bookmarkEnd w:id="1008"/>
      <w:bookmarkEnd w:id="1009"/>
    </w:p>
    <w:p w14:paraId="5464FAA3" w14:textId="77777777" w:rsidR="00613C32" w:rsidRPr="009973B8" w:rsidRDefault="00613C32" w:rsidP="00613C32">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5G ProSe</w:t>
      </w:r>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10" w:author="Autho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1011">
          <w:tblGrid>
            <w:gridCol w:w="780"/>
            <w:gridCol w:w="1260"/>
            <w:gridCol w:w="1134"/>
            <w:gridCol w:w="157"/>
            <w:gridCol w:w="693"/>
            <w:gridCol w:w="468"/>
            <w:gridCol w:w="1021"/>
            <w:gridCol w:w="71"/>
            <w:gridCol w:w="1488"/>
            <w:gridCol w:w="921"/>
            <w:gridCol w:w="1134"/>
            <w:gridCol w:w="497"/>
            <w:gridCol w:w="637"/>
            <w:gridCol w:w="497"/>
            <w:gridCol w:w="1134"/>
          </w:tblGrid>
        </w:tblGridChange>
      </w:tblGrid>
      <w:tr w:rsidR="00613C32" w:rsidRPr="00C311B6" w14:paraId="6C2FC5EB" w14:textId="77777777" w:rsidTr="00613C32">
        <w:trPr>
          <w:trPrChange w:id="1012" w:author="Author" w:date="2023-05-02T19:20:00Z">
            <w:trPr>
              <w:gridBefore w:val="1"/>
            </w:trPr>
          </w:trPrChange>
        </w:trPr>
        <w:tc>
          <w:tcPr>
            <w:tcW w:w="2040" w:type="dxa"/>
            <w:tcPrChange w:id="1013" w:author="Author" w:date="2023-05-02T19:20:00Z">
              <w:tcPr>
                <w:tcW w:w="2551" w:type="dxa"/>
                <w:gridSpan w:val="3"/>
              </w:tcPr>
            </w:tcPrChange>
          </w:tcPr>
          <w:p w14:paraId="40F033BB" w14:textId="77777777" w:rsidR="00613C32" w:rsidRPr="00C311B6" w:rsidRDefault="00613C32" w:rsidP="00613C32">
            <w:pPr>
              <w:pStyle w:val="TAH"/>
              <w:rPr>
                <w:rFonts w:eastAsia="DengXian"/>
              </w:rPr>
            </w:pPr>
            <w:r w:rsidRPr="00C311B6">
              <w:rPr>
                <w:rFonts w:eastAsia="DengXian"/>
              </w:rPr>
              <w:lastRenderedPageBreak/>
              <w:t>IE/Group Name</w:t>
            </w:r>
          </w:p>
        </w:tc>
        <w:tc>
          <w:tcPr>
            <w:tcW w:w="1134" w:type="dxa"/>
            <w:tcPrChange w:id="1014" w:author="Author" w:date="2023-05-02T19:20:00Z">
              <w:tcPr>
                <w:tcW w:w="1161" w:type="dxa"/>
                <w:gridSpan w:val="2"/>
              </w:tcPr>
            </w:tcPrChange>
          </w:tcPr>
          <w:p w14:paraId="59FD51B7" w14:textId="77777777" w:rsidR="00613C32" w:rsidRPr="00C311B6" w:rsidRDefault="00613C32" w:rsidP="00613C32">
            <w:pPr>
              <w:pStyle w:val="TAH"/>
              <w:rPr>
                <w:rFonts w:eastAsia="DengXian"/>
              </w:rPr>
            </w:pPr>
            <w:r w:rsidRPr="00C311B6">
              <w:rPr>
                <w:rFonts w:eastAsia="DengXian"/>
              </w:rPr>
              <w:t>Presence</w:t>
            </w:r>
          </w:p>
        </w:tc>
        <w:tc>
          <w:tcPr>
            <w:tcW w:w="850" w:type="dxa"/>
            <w:tcPrChange w:id="1015" w:author="Author" w:date="2023-05-02T19:20:00Z">
              <w:tcPr>
                <w:tcW w:w="1021" w:type="dxa"/>
              </w:tcPr>
            </w:tcPrChange>
          </w:tcPr>
          <w:p w14:paraId="6634CFF1" w14:textId="77777777" w:rsidR="00613C32" w:rsidRPr="00C311B6" w:rsidRDefault="00613C32" w:rsidP="00613C32">
            <w:pPr>
              <w:pStyle w:val="TAH"/>
              <w:rPr>
                <w:rFonts w:eastAsia="DengXian"/>
              </w:rPr>
            </w:pPr>
            <w:r w:rsidRPr="00C311B6">
              <w:rPr>
                <w:rFonts w:eastAsia="DengXian"/>
              </w:rPr>
              <w:t>Range</w:t>
            </w:r>
          </w:p>
        </w:tc>
        <w:tc>
          <w:tcPr>
            <w:tcW w:w="1560" w:type="dxa"/>
            <w:tcPrChange w:id="1016" w:author="Author" w:date="2023-05-02T19:20:00Z">
              <w:tcPr>
                <w:tcW w:w="1559" w:type="dxa"/>
                <w:gridSpan w:val="2"/>
              </w:tcPr>
            </w:tcPrChange>
          </w:tcPr>
          <w:p w14:paraId="131A3110" w14:textId="77777777" w:rsidR="00613C32" w:rsidRPr="00C311B6" w:rsidRDefault="00613C32" w:rsidP="00613C32">
            <w:pPr>
              <w:pStyle w:val="TAH"/>
              <w:rPr>
                <w:rFonts w:eastAsia="DengXian"/>
              </w:rPr>
            </w:pPr>
            <w:r w:rsidRPr="00C311B6">
              <w:rPr>
                <w:rFonts w:eastAsia="DengXian"/>
              </w:rPr>
              <w:t>IE type and reference</w:t>
            </w:r>
          </w:p>
        </w:tc>
        <w:tc>
          <w:tcPr>
            <w:tcW w:w="2409" w:type="dxa"/>
            <w:tcPrChange w:id="1017" w:author="Author" w:date="2023-05-02T19:20:00Z">
              <w:tcPr>
                <w:tcW w:w="2552" w:type="dxa"/>
                <w:gridSpan w:val="3"/>
              </w:tcPr>
            </w:tcPrChange>
          </w:tcPr>
          <w:p w14:paraId="6ED8E47D" w14:textId="77777777" w:rsidR="00613C32" w:rsidRPr="00C311B6" w:rsidRDefault="00613C32" w:rsidP="00613C32">
            <w:pPr>
              <w:pStyle w:val="TAH"/>
              <w:rPr>
                <w:rFonts w:eastAsia="DengXian"/>
              </w:rPr>
            </w:pPr>
            <w:r w:rsidRPr="00C311B6">
              <w:rPr>
                <w:rFonts w:eastAsia="DengXian"/>
              </w:rPr>
              <w:t>Semantics description</w:t>
            </w:r>
          </w:p>
        </w:tc>
        <w:tc>
          <w:tcPr>
            <w:tcW w:w="1134" w:type="dxa"/>
            <w:tcPrChange w:id="1018" w:author="Author" w:date="2023-05-02T19:20:00Z">
              <w:tcPr>
                <w:tcW w:w="1134" w:type="dxa"/>
                <w:gridSpan w:val="2"/>
              </w:tcPr>
            </w:tcPrChange>
          </w:tcPr>
          <w:p w14:paraId="11C279A9" w14:textId="77777777" w:rsidR="00613C32" w:rsidRPr="00D86376" w:rsidRDefault="00613C32" w:rsidP="00613C32">
            <w:pPr>
              <w:pStyle w:val="TAH"/>
              <w:rPr>
                <w:rFonts w:eastAsia="DengXian"/>
                <w:lang w:val="en-US"/>
              </w:rPr>
            </w:pPr>
            <w:ins w:id="1019" w:author="Author" w:date="2023-05-03T00:01:00Z">
              <w:r>
                <w:rPr>
                  <w:rFonts w:eastAsia="DengXian"/>
                  <w:lang w:val="en-US"/>
                </w:rPr>
                <w:t>Criti</w:t>
              </w:r>
            </w:ins>
            <w:ins w:id="1020" w:author="Author" w:date="2023-05-03T00:02:00Z">
              <w:r>
                <w:rPr>
                  <w:rFonts w:eastAsia="DengXian"/>
                  <w:lang w:val="en-US"/>
                </w:rPr>
                <w:t>cality</w:t>
              </w:r>
            </w:ins>
          </w:p>
        </w:tc>
        <w:tc>
          <w:tcPr>
            <w:tcW w:w="1134" w:type="dxa"/>
            <w:tcPrChange w:id="1021" w:author="Author" w:date="2023-05-02T19:20:00Z">
              <w:tcPr>
                <w:tcW w:w="1134" w:type="dxa"/>
              </w:tcPr>
            </w:tcPrChange>
          </w:tcPr>
          <w:p w14:paraId="6CC211BF" w14:textId="77777777" w:rsidR="00613C32" w:rsidRDefault="00613C32" w:rsidP="00613C32">
            <w:pPr>
              <w:pStyle w:val="TAH"/>
              <w:rPr>
                <w:rFonts w:eastAsia="DengXian"/>
                <w:lang w:val="en-US"/>
              </w:rPr>
            </w:pPr>
            <w:ins w:id="1022" w:author="Author" w:date="2023-05-03T00:02:00Z">
              <w:r>
                <w:rPr>
                  <w:rFonts w:eastAsia="DengXian"/>
                  <w:lang w:val="en-US"/>
                </w:rPr>
                <w:t>Assigned Criticality</w:t>
              </w:r>
            </w:ins>
          </w:p>
        </w:tc>
      </w:tr>
      <w:tr w:rsidR="00613C32" w:rsidRPr="00C311B6" w14:paraId="1787504B" w14:textId="77777777" w:rsidTr="00613C32">
        <w:trPr>
          <w:trPrChange w:id="1023" w:author="Author" w:date="2023-05-02T19:20:00Z">
            <w:trPr>
              <w:gridBefore w:val="1"/>
            </w:trPr>
          </w:trPrChange>
        </w:trPr>
        <w:tc>
          <w:tcPr>
            <w:tcW w:w="2040" w:type="dxa"/>
            <w:tcPrChange w:id="1024" w:author="Author" w:date="2023-05-02T19:20:00Z">
              <w:tcPr>
                <w:tcW w:w="2551" w:type="dxa"/>
                <w:gridSpan w:val="3"/>
              </w:tcPr>
            </w:tcPrChange>
          </w:tcPr>
          <w:p w14:paraId="7FC8BA2F" w14:textId="77777777" w:rsidR="00613C32" w:rsidRPr="00C311B6" w:rsidRDefault="00613C32" w:rsidP="00613C32">
            <w:pPr>
              <w:pStyle w:val="TAL"/>
              <w:rPr>
                <w:rFonts w:eastAsia="DengXian"/>
              </w:rPr>
            </w:pPr>
            <w:r w:rsidRPr="00631FE8">
              <w:rPr>
                <w:rFonts w:eastAsia="DengXian"/>
                <w:lang w:eastAsia="ja-JP"/>
              </w:rPr>
              <w:t>5G</w:t>
            </w:r>
            <w:r>
              <w:rPr>
                <w:rFonts w:eastAsia="DengXian"/>
                <w:lang w:eastAsia="ja-JP"/>
              </w:rPr>
              <w:t xml:space="preserve"> </w:t>
            </w:r>
            <w:r w:rsidRPr="00C311B6">
              <w:rPr>
                <w:rFonts w:eastAsia="DengXian"/>
                <w:lang w:eastAsia="ja-JP"/>
              </w:rPr>
              <w:t>ProSe Direct Discovery</w:t>
            </w:r>
          </w:p>
        </w:tc>
        <w:tc>
          <w:tcPr>
            <w:tcW w:w="1134" w:type="dxa"/>
            <w:tcPrChange w:id="1025" w:author="Author" w:date="2023-05-02T19:20:00Z">
              <w:tcPr>
                <w:tcW w:w="1161" w:type="dxa"/>
                <w:gridSpan w:val="2"/>
              </w:tcPr>
            </w:tcPrChange>
          </w:tcPr>
          <w:p w14:paraId="529B99FB" w14:textId="77777777" w:rsidR="00613C32" w:rsidRPr="00C311B6" w:rsidRDefault="00613C32" w:rsidP="00613C32">
            <w:pPr>
              <w:pStyle w:val="TAL"/>
              <w:rPr>
                <w:rFonts w:eastAsia="DengXian"/>
              </w:rPr>
            </w:pPr>
            <w:r w:rsidRPr="00C311B6">
              <w:rPr>
                <w:rFonts w:eastAsia="DengXian"/>
              </w:rPr>
              <w:t>O</w:t>
            </w:r>
          </w:p>
        </w:tc>
        <w:tc>
          <w:tcPr>
            <w:tcW w:w="850" w:type="dxa"/>
            <w:tcPrChange w:id="1026" w:author="Author" w:date="2023-05-02T19:20:00Z">
              <w:tcPr>
                <w:tcW w:w="1021" w:type="dxa"/>
              </w:tcPr>
            </w:tcPrChange>
          </w:tcPr>
          <w:p w14:paraId="366F043B" w14:textId="77777777" w:rsidR="00613C32" w:rsidRPr="00C311B6" w:rsidRDefault="00613C32" w:rsidP="00613C32">
            <w:pPr>
              <w:pStyle w:val="TAL"/>
              <w:rPr>
                <w:rFonts w:eastAsia="DengXian"/>
              </w:rPr>
            </w:pPr>
          </w:p>
        </w:tc>
        <w:tc>
          <w:tcPr>
            <w:tcW w:w="1560" w:type="dxa"/>
            <w:tcPrChange w:id="1027" w:author="Author" w:date="2023-05-02T19:20:00Z">
              <w:tcPr>
                <w:tcW w:w="1559" w:type="dxa"/>
                <w:gridSpan w:val="2"/>
              </w:tcPr>
            </w:tcPrChange>
          </w:tcPr>
          <w:p w14:paraId="5C02214D" w14:textId="77777777" w:rsidR="00613C32" w:rsidRPr="00C311B6" w:rsidRDefault="00613C32" w:rsidP="00613C32">
            <w:pPr>
              <w:pStyle w:val="TAL"/>
              <w:rPr>
                <w:rFonts w:eastAsia="DengXian"/>
              </w:rPr>
            </w:pPr>
            <w:r w:rsidRPr="00C311B6">
              <w:rPr>
                <w:rFonts w:eastAsia="DengXian"/>
                <w:snapToGrid w:val="0"/>
              </w:rPr>
              <w:t>ENUMERATED (authorized, not authorized, ...)</w:t>
            </w:r>
          </w:p>
        </w:tc>
        <w:tc>
          <w:tcPr>
            <w:tcW w:w="2409" w:type="dxa"/>
            <w:tcPrChange w:id="1028" w:author="Author" w:date="2023-05-02T19:20:00Z">
              <w:tcPr>
                <w:tcW w:w="2552" w:type="dxa"/>
                <w:gridSpan w:val="3"/>
              </w:tcPr>
            </w:tcPrChange>
          </w:tcPr>
          <w:p w14:paraId="58C466F4" w14:textId="77777777" w:rsidR="00613C32" w:rsidRPr="00C311B6" w:rsidRDefault="00613C32" w:rsidP="00613C3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ProSe Direct Discovery</w:t>
            </w:r>
            <w:r>
              <w:rPr>
                <w:rFonts w:eastAsia="DengXian"/>
                <w:snapToGrid w:val="0"/>
              </w:rPr>
              <w:t>.</w:t>
            </w:r>
          </w:p>
        </w:tc>
        <w:tc>
          <w:tcPr>
            <w:tcW w:w="1134" w:type="dxa"/>
            <w:tcPrChange w:id="1029" w:author="Author" w:date="2023-05-02T19:20:00Z">
              <w:tcPr>
                <w:tcW w:w="1134" w:type="dxa"/>
                <w:gridSpan w:val="2"/>
              </w:tcPr>
            </w:tcPrChange>
          </w:tcPr>
          <w:p w14:paraId="01AE92A2" w14:textId="77777777" w:rsidR="00613C32" w:rsidRPr="00D86376" w:rsidRDefault="00613C32" w:rsidP="00613C32">
            <w:pPr>
              <w:pStyle w:val="TAC"/>
              <w:rPr>
                <w:snapToGrid w:val="0"/>
                <w:lang w:val="en-US"/>
              </w:rPr>
            </w:pPr>
            <w:ins w:id="1030" w:author="Author" w:date="2023-05-03T00:02:00Z">
              <w:r w:rsidRPr="00E271B8">
                <w:rPr>
                  <w:snapToGrid w:val="0"/>
                  <w:lang w:val="en-US"/>
                </w:rPr>
                <w:t>–</w:t>
              </w:r>
            </w:ins>
          </w:p>
        </w:tc>
        <w:tc>
          <w:tcPr>
            <w:tcW w:w="1134" w:type="dxa"/>
            <w:tcPrChange w:id="1031" w:author="Author" w:date="2023-05-02T19:20:00Z">
              <w:tcPr>
                <w:tcW w:w="1134" w:type="dxa"/>
              </w:tcPr>
            </w:tcPrChange>
          </w:tcPr>
          <w:p w14:paraId="213C0B39" w14:textId="77777777" w:rsidR="00613C32" w:rsidRPr="001D2A9F" w:rsidRDefault="00613C32" w:rsidP="00613C32">
            <w:pPr>
              <w:pStyle w:val="TAC"/>
              <w:rPr>
                <w:snapToGrid w:val="0"/>
              </w:rPr>
            </w:pPr>
          </w:p>
        </w:tc>
      </w:tr>
      <w:tr w:rsidR="00613C32" w:rsidRPr="00C311B6" w14:paraId="14642CD3" w14:textId="77777777" w:rsidTr="00613C32">
        <w:trPr>
          <w:trPrChange w:id="1032" w:author="Author" w:date="2023-05-02T19:20:00Z">
            <w:trPr>
              <w:gridBefore w:val="1"/>
            </w:trPr>
          </w:trPrChange>
        </w:trPr>
        <w:tc>
          <w:tcPr>
            <w:tcW w:w="2040" w:type="dxa"/>
            <w:tcPrChange w:id="1033" w:author="Author" w:date="2023-05-02T19:20:00Z">
              <w:tcPr>
                <w:tcW w:w="2551" w:type="dxa"/>
                <w:gridSpan w:val="3"/>
              </w:tcPr>
            </w:tcPrChange>
          </w:tcPr>
          <w:p w14:paraId="3D201BC5" w14:textId="77777777" w:rsidR="00613C32" w:rsidRPr="00C311B6" w:rsidRDefault="00613C32" w:rsidP="00613C32">
            <w:pPr>
              <w:pStyle w:val="TAL"/>
              <w:rPr>
                <w:rFonts w:eastAsia="DengXian"/>
                <w:lang w:eastAsia="ja-JP"/>
              </w:rPr>
            </w:pPr>
            <w:r w:rsidRPr="00631FE8">
              <w:rPr>
                <w:rFonts w:eastAsia="DengXian" w:cs="Arial"/>
              </w:rPr>
              <w:t>5G</w:t>
            </w:r>
            <w:r>
              <w:rPr>
                <w:rFonts w:eastAsia="DengXian" w:cs="Arial"/>
              </w:rPr>
              <w:t xml:space="preserve"> </w:t>
            </w:r>
            <w:r w:rsidRPr="001C6889">
              <w:rPr>
                <w:rFonts w:eastAsia="DengXian" w:cs="Arial"/>
              </w:rPr>
              <w:t>ProSe Direct Communication</w:t>
            </w:r>
          </w:p>
        </w:tc>
        <w:tc>
          <w:tcPr>
            <w:tcW w:w="1134" w:type="dxa"/>
            <w:tcPrChange w:id="1034" w:author="Author" w:date="2023-05-02T19:20:00Z">
              <w:tcPr>
                <w:tcW w:w="1161" w:type="dxa"/>
                <w:gridSpan w:val="2"/>
              </w:tcPr>
            </w:tcPrChange>
          </w:tcPr>
          <w:p w14:paraId="13D63C32" w14:textId="77777777" w:rsidR="00613C32" w:rsidRPr="00C311B6" w:rsidRDefault="00613C32" w:rsidP="00613C32">
            <w:pPr>
              <w:pStyle w:val="TAL"/>
              <w:rPr>
                <w:rFonts w:eastAsia="DengXian"/>
              </w:rPr>
            </w:pPr>
            <w:r w:rsidRPr="00C311B6">
              <w:rPr>
                <w:rFonts w:eastAsia="DengXian"/>
              </w:rPr>
              <w:t>O</w:t>
            </w:r>
          </w:p>
        </w:tc>
        <w:tc>
          <w:tcPr>
            <w:tcW w:w="850" w:type="dxa"/>
            <w:tcPrChange w:id="1035" w:author="Author" w:date="2023-05-02T19:20:00Z">
              <w:tcPr>
                <w:tcW w:w="1021" w:type="dxa"/>
              </w:tcPr>
            </w:tcPrChange>
          </w:tcPr>
          <w:p w14:paraId="1CD005A9" w14:textId="77777777" w:rsidR="00613C32" w:rsidRPr="00C311B6" w:rsidRDefault="00613C32" w:rsidP="00613C32">
            <w:pPr>
              <w:pStyle w:val="TAL"/>
              <w:rPr>
                <w:rFonts w:eastAsia="DengXian"/>
              </w:rPr>
            </w:pPr>
          </w:p>
        </w:tc>
        <w:tc>
          <w:tcPr>
            <w:tcW w:w="1560" w:type="dxa"/>
            <w:tcPrChange w:id="1036" w:author="Author" w:date="2023-05-02T19:20:00Z">
              <w:tcPr>
                <w:tcW w:w="1559" w:type="dxa"/>
                <w:gridSpan w:val="2"/>
              </w:tcPr>
            </w:tcPrChange>
          </w:tcPr>
          <w:p w14:paraId="7375E069" w14:textId="77777777" w:rsidR="00613C32" w:rsidRPr="00C311B6" w:rsidRDefault="00613C32" w:rsidP="00613C32">
            <w:pPr>
              <w:pStyle w:val="TAL"/>
              <w:rPr>
                <w:rFonts w:eastAsia="DengXian"/>
                <w:snapToGrid w:val="0"/>
              </w:rPr>
            </w:pPr>
            <w:r w:rsidRPr="00C311B6">
              <w:rPr>
                <w:rFonts w:eastAsia="DengXian"/>
                <w:snapToGrid w:val="0"/>
              </w:rPr>
              <w:t>ENUMERATED (authorized, not authorized, ...)</w:t>
            </w:r>
          </w:p>
        </w:tc>
        <w:tc>
          <w:tcPr>
            <w:tcW w:w="2409" w:type="dxa"/>
            <w:tcPrChange w:id="1037" w:author="Author" w:date="2023-05-02T19:20:00Z">
              <w:tcPr>
                <w:tcW w:w="2552" w:type="dxa"/>
                <w:gridSpan w:val="3"/>
              </w:tcPr>
            </w:tcPrChange>
          </w:tcPr>
          <w:p w14:paraId="0C2F08F2" w14:textId="77777777" w:rsidR="00613C32" w:rsidRPr="00C311B6" w:rsidRDefault="00613C32" w:rsidP="00613C3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Direct </w:t>
            </w:r>
            <w:r>
              <w:rPr>
                <w:rFonts w:eastAsia="DengXian"/>
                <w:snapToGrid w:val="0"/>
              </w:rPr>
              <w:t>Communication.</w:t>
            </w:r>
          </w:p>
        </w:tc>
        <w:tc>
          <w:tcPr>
            <w:tcW w:w="1134" w:type="dxa"/>
            <w:tcPrChange w:id="1038" w:author="Author" w:date="2023-05-02T19:20:00Z">
              <w:tcPr>
                <w:tcW w:w="1134" w:type="dxa"/>
                <w:gridSpan w:val="2"/>
              </w:tcPr>
            </w:tcPrChange>
          </w:tcPr>
          <w:p w14:paraId="0376D581" w14:textId="77777777" w:rsidR="00613C32" w:rsidRPr="001D2A9F" w:rsidRDefault="00613C32" w:rsidP="00613C32">
            <w:pPr>
              <w:pStyle w:val="TAC"/>
              <w:rPr>
                <w:snapToGrid w:val="0"/>
              </w:rPr>
            </w:pPr>
            <w:ins w:id="1039" w:author="Author" w:date="2023-05-03T00:02:00Z">
              <w:r w:rsidRPr="00E271B8">
                <w:rPr>
                  <w:snapToGrid w:val="0"/>
                  <w:lang w:val="en-US"/>
                </w:rPr>
                <w:t>–</w:t>
              </w:r>
            </w:ins>
          </w:p>
        </w:tc>
        <w:tc>
          <w:tcPr>
            <w:tcW w:w="1134" w:type="dxa"/>
            <w:tcPrChange w:id="1040" w:author="Author" w:date="2023-05-02T19:20:00Z">
              <w:tcPr>
                <w:tcW w:w="1134" w:type="dxa"/>
              </w:tcPr>
            </w:tcPrChange>
          </w:tcPr>
          <w:p w14:paraId="00E96213" w14:textId="77777777" w:rsidR="00613C32" w:rsidRPr="001D2A9F" w:rsidRDefault="00613C32" w:rsidP="00613C32">
            <w:pPr>
              <w:pStyle w:val="TAC"/>
              <w:rPr>
                <w:snapToGrid w:val="0"/>
              </w:rPr>
            </w:pPr>
          </w:p>
        </w:tc>
      </w:tr>
      <w:tr w:rsidR="00613C32" w:rsidRPr="001D2A9F" w14:paraId="787B4B33" w14:textId="77777777" w:rsidTr="00613C32">
        <w:trPr>
          <w:trPrChange w:id="1041" w:author="Author" w:date="2023-05-02T19:20:00Z">
            <w:trPr>
              <w:gridBefore w:val="1"/>
            </w:trPr>
          </w:trPrChange>
        </w:trPr>
        <w:tc>
          <w:tcPr>
            <w:tcW w:w="2040" w:type="dxa"/>
            <w:tcPrChange w:id="1042" w:author="Author" w:date="2023-05-02T19:20:00Z">
              <w:tcPr>
                <w:tcW w:w="2551" w:type="dxa"/>
                <w:gridSpan w:val="3"/>
              </w:tcPr>
            </w:tcPrChange>
          </w:tcPr>
          <w:p w14:paraId="62185DCA" w14:textId="77777777" w:rsidR="00613C32" w:rsidRDefault="00613C32" w:rsidP="00613C32">
            <w:pPr>
              <w:pStyle w:val="TAL"/>
              <w:rPr>
                <w:rFonts w:eastAsia="DengXian" w:cs="Arial"/>
                <w:lang w:eastAsia="zh-CN"/>
              </w:rPr>
            </w:pPr>
            <w:r w:rsidRPr="00631FE8">
              <w:rPr>
                <w:rFonts w:eastAsia="DengXian" w:cs="Arial"/>
                <w:lang w:eastAsia="zh-CN"/>
              </w:rPr>
              <w:t>5G</w:t>
            </w:r>
            <w:r>
              <w:rPr>
                <w:rFonts w:eastAsia="DengXian" w:cs="Arial"/>
                <w:lang w:eastAsia="zh-CN"/>
              </w:rPr>
              <w:t xml:space="preserve"> ProSe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043" w:author="Author" w:date="2023-05-02T19:20:00Z">
              <w:tcPr>
                <w:tcW w:w="1161" w:type="dxa"/>
                <w:gridSpan w:val="2"/>
              </w:tcPr>
            </w:tcPrChange>
          </w:tcPr>
          <w:p w14:paraId="5BD2EA22" w14:textId="77777777" w:rsidR="00613C32" w:rsidRPr="00C311B6" w:rsidRDefault="00613C32" w:rsidP="00613C32">
            <w:pPr>
              <w:pStyle w:val="TAL"/>
              <w:rPr>
                <w:rFonts w:eastAsia="DengXian"/>
              </w:rPr>
            </w:pPr>
            <w:r w:rsidRPr="00C311B6">
              <w:rPr>
                <w:rFonts w:eastAsia="DengXian"/>
              </w:rPr>
              <w:t>O</w:t>
            </w:r>
          </w:p>
        </w:tc>
        <w:tc>
          <w:tcPr>
            <w:tcW w:w="850" w:type="dxa"/>
            <w:tcPrChange w:id="1044" w:author="Author" w:date="2023-05-02T19:20:00Z">
              <w:tcPr>
                <w:tcW w:w="1021" w:type="dxa"/>
              </w:tcPr>
            </w:tcPrChange>
          </w:tcPr>
          <w:p w14:paraId="456CF11E" w14:textId="77777777" w:rsidR="00613C32" w:rsidRPr="00C311B6" w:rsidRDefault="00613C32" w:rsidP="00613C32">
            <w:pPr>
              <w:pStyle w:val="TAL"/>
              <w:rPr>
                <w:rFonts w:eastAsia="DengXian"/>
              </w:rPr>
            </w:pPr>
          </w:p>
        </w:tc>
        <w:tc>
          <w:tcPr>
            <w:tcW w:w="1560" w:type="dxa"/>
            <w:tcPrChange w:id="1045" w:author="Author" w:date="2023-05-02T19:20:00Z">
              <w:tcPr>
                <w:tcW w:w="1559" w:type="dxa"/>
                <w:gridSpan w:val="2"/>
              </w:tcPr>
            </w:tcPrChange>
          </w:tcPr>
          <w:p w14:paraId="7F6AF2C5" w14:textId="77777777" w:rsidR="00613C32" w:rsidRPr="00C311B6" w:rsidRDefault="00613C32" w:rsidP="00613C32">
            <w:pPr>
              <w:pStyle w:val="TAL"/>
              <w:rPr>
                <w:rFonts w:eastAsia="DengXian"/>
                <w:snapToGrid w:val="0"/>
              </w:rPr>
            </w:pPr>
            <w:r w:rsidRPr="00C311B6">
              <w:rPr>
                <w:rFonts w:eastAsia="DengXian"/>
                <w:snapToGrid w:val="0"/>
              </w:rPr>
              <w:t>ENUMERATED (authorized, not authorized, ...)</w:t>
            </w:r>
          </w:p>
        </w:tc>
        <w:tc>
          <w:tcPr>
            <w:tcW w:w="2409" w:type="dxa"/>
            <w:tcPrChange w:id="1046" w:author="Author" w:date="2023-05-02T19:20:00Z">
              <w:tcPr>
                <w:tcW w:w="2552" w:type="dxa"/>
                <w:gridSpan w:val="3"/>
              </w:tcPr>
            </w:tcPrChange>
          </w:tcPr>
          <w:p w14:paraId="44F07ED4" w14:textId="77777777" w:rsidR="00613C32" w:rsidRPr="001D2A9F" w:rsidRDefault="00613C32" w:rsidP="00613C3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Layer-2 UE-to-Network Relay</w:t>
            </w:r>
            <w:r>
              <w:rPr>
                <w:rFonts w:eastAsia="DengXian"/>
                <w:snapToGrid w:val="0"/>
              </w:rPr>
              <w:t>.</w:t>
            </w:r>
          </w:p>
        </w:tc>
        <w:tc>
          <w:tcPr>
            <w:tcW w:w="1134" w:type="dxa"/>
            <w:tcPrChange w:id="1047" w:author="Author" w:date="2023-05-02T19:20:00Z">
              <w:tcPr>
                <w:tcW w:w="1134" w:type="dxa"/>
                <w:gridSpan w:val="2"/>
              </w:tcPr>
            </w:tcPrChange>
          </w:tcPr>
          <w:p w14:paraId="593E703E" w14:textId="77777777" w:rsidR="00613C32" w:rsidRPr="001D2A9F" w:rsidRDefault="00613C32" w:rsidP="00613C32">
            <w:pPr>
              <w:pStyle w:val="TAC"/>
              <w:rPr>
                <w:snapToGrid w:val="0"/>
              </w:rPr>
            </w:pPr>
            <w:ins w:id="1048" w:author="Author" w:date="2023-05-03T00:02:00Z">
              <w:r w:rsidRPr="00E271B8">
                <w:rPr>
                  <w:snapToGrid w:val="0"/>
                  <w:lang w:val="en-US"/>
                </w:rPr>
                <w:t>–</w:t>
              </w:r>
            </w:ins>
          </w:p>
        </w:tc>
        <w:tc>
          <w:tcPr>
            <w:tcW w:w="1134" w:type="dxa"/>
            <w:tcPrChange w:id="1049" w:author="Author" w:date="2023-05-02T19:20:00Z">
              <w:tcPr>
                <w:tcW w:w="1134" w:type="dxa"/>
              </w:tcPr>
            </w:tcPrChange>
          </w:tcPr>
          <w:p w14:paraId="4B64E393" w14:textId="77777777" w:rsidR="00613C32" w:rsidRPr="001D2A9F" w:rsidRDefault="00613C32" w:rsidP="00613C32">
            <w:pPr>
              <w:pStyle w:val="TAC"/>
              <w:rPr>
                <w:snapToGrid w:val="0"/>
              </w:rPr>
            </w:pPr>
          </w:p>
        </w:tc>
      </w:tr>
      <w:tr w:rsidR="00613C32" w:rsidRPr="001D2A9F" w14:paraId="69C7B2CB" w14:textId="77777777" w:rsidTr="00613C32">
        <w:trPr>
          <w:trPrChange w:id="1050" w:author="Author" w:date="2023-05-02T19:20:00Z">
            <w:trPr>
              <w:gridBefore w:val="1"/>
            </w:trPr>
          </w:trPrChange>
        </w:trPr>
        <w:tc>
          <w:tcPr>
            <w:tcW w:w="2040" w:type="dxa"/>
            <w:tcPrChange w:id="1051" w:author="Author" w:date="2023-05-02T19:20:00Z">
              <w:tcPr>
                <w:tcW w:w="2551" w:type="dxa"/>
                <w:gridSpan w:val="3"/>
              </w:tcPr>
            </w:tcPrChange>
          </w:tcPr>
          <w:p w14:paraId="2D00EAB3" w14:textId="77777777" w:rsidR="00613C32" w:rsidRDefault="00613C32" w:rsidP="00613C32">
            <w:pPr>
              <w:pStyle w:val="TAL"/>
              <w:rPr>
                <w:rFonts w:eastAsia="DengXian" w:cs="Arial"/>
                <w:lang w:eastAsia="zh-CN"/>
              </w:rPr>
            </w:pPr>
            <w:r w:rsidRPr="00631FE8">
              <w:rPr>
                <w:rFonts w:eastAsia="DengXian" w:cs="Arial"/>
                <w:lang w:eastAsia="zh-CN"/>
              </w:rPr>
              <w:t xml:space="preserve">5G </w:t>
            </w:r>
            <w:r>
              <w:rPr>
                <w:rFonts w:eastAsia="DengXian" w:cs="Arial"/>
                <w:lang w:eastAsia="zh-CN"/>
              </w:rPr>
              <w:t xml:space="preserve">ProSe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1052" w:author="Author" w:date="2023-05-02T19:20:00Z">
              <w:tcPr>
                <w:tcW w:w="1161" w:type="dxa"/>
                <w:gridSpan w:val="2"/>
              </w:tcPr>
            </w:tcPrChange>
          </w:tcPr>
          <w:p w14:paraId="1738A295" w14:textId="77777777" w:rsidR="00613C32" w:rsidRPr="00C311B6" w:rsidRDefault="00613C32" w:rsidP="00613C32">
            <w:pPr>
              <w:pStyle w:val="TAL"/>
              <w:rPr>
                <w:rFonts w:eastAsia="DengXian"/>
              </w:rPr>
            </w:pPr>
            <w:r w:rsidRPr="00C311B6">
              <w:rPr>
                <w:rFonts w:eastAsia="DengXian"/>
              </w:rPr>
              <w:t>O</w:t>
            </w:r>
          </w:p>
        </w:tc>
        <w:tc>
          <w:tcPr>
            <w:tcW w:w="850" w:type="dxa"/>
            <w:tcPrChange w:id="1053" w:author="Author" w:date="2023-05-02T19:20:00Z">
              <w:tcPr>
                <w:tcW w:w="1021" w:type="dxa"/>
              </w:tcPr>
            </w:tcPrChange>
          </w:tcPr>
          <w:p w14:paraId="72C1E187" w14:textId="77777777" w:rsidR="00613C32" w:rsidRPr="00C311B6" w:rsidRDefault="00613C32" w:rsidP="00613C32">
            <w:pPr>
              <w:pStyle w:val="TAL"/>
              <w:rPr>
                <w:rFonts w:eastAsia="DengXian"/>
              </w:rPr>
            </w:pPr>
          </w:p>
        </w:tc>
        <w:tc>
          <w:tcPr>
            <w:tcW w:w="1560" w:type="dxa"/>
            <w:tcPrChange w:id="1054" w:author="Author" w:date="2023-05-02T19:20:00Z">
              <w:tcPr>
                <w:tcW w:w="1559" w:type="dxa"/>
                <w:gridSpan w:val="2"/>
              </w:tcPr>
            </w:tcPrChange>
          </w:tcPr>
          <w:p w14:paraId="12F5E91D" w14:textId="77777777" w:rsidR="00613C32" w:rsidRPr="00C311B6" w:rsidRDefault="00613C32" w:rsidP="00613C32">
            <w:pPr>
              <w:pStyle w:val="TAL"/>
              <w:rPr>
                <w:rFonts w:eastAsia="DengXian"/>
                <w:snapToGrid w:val="0"/>
              </w:rPr>
            </w:pPr>
            <w:r w:rsidRPr="00C311B6">
              <w:rPr>
                <w:rFonts w:eastAsia="DengXian"/>
                <w:snapToGrid w:val="0"/>
              </w:rPr>
              <w:t>ENUMERATED (authorized, not authorized, ...)</w:t>
            </w:r>
          </w:p>
        </w:tc>
        <w:tc>
          <w:tcPr>
            <w:tcW w:w="2409" w:type="dxa"/>
            <w:tcPrChange w:id="1055" w:author="Author" w:date="2023-05-02T19:20:00Z">
              <w:tcPr>
                <w:tcW w:w="2552" w:type="dxa"/>
                <w:gridSpan w:val="3"/>
              </w:tcPr>
            </w:tcPrChange>
          </w:tcPr>
          <w:p w14:paraId="7EFCB4C1" w14:textId="77777777" w:rsidR="00613C32" w:rsidRPr="001D2A9F" w:rsidRDefault="00613C32" w:rsidP="00613C3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1056" w:author="Author" w:date="2023-05-02T19:20:00Z">
              <w:tcPr>
                <w:tcW w:w="1134" w:type="dxa"/>
                <w:gridSpan w:val="2"/>
              </w:tcPr>
            </w:tcPrChange>
          </w:tcPr>
          <w:p w14:paraId="3FAF4B4C" w14:textId="77777777" w:rsidR="00613C32" w:rsidRPr="001D2A9F" w:rsidRDefault="00613C32" w:rsidP="00613C32">
            <w:pPr>
              <w:pStyle w:val="TAC"/>
              <w:rPr>
                <w:snapToGrid w:val="0"/>
              </w:rPr>
            </w:pPr>
            <w:ins w:id="1057" w:author="Author" w:date="2023-05-03T00:02:00Z">
              <w:r w:rsidRPr="00E271B8">
                <w:rPr>
                  <w:snapToGrid w:val="0"/>
                  <w:lang w:val="en-US"/>
                </w:rPr>
                <w:t>–</w:t>
              </w:r>
            </w:ins>
          </w:p>
        </w:tc>
        <w:tc>
          <w:tcPr>
            <w:tcW w:w="1134" w:type="dxa"/>
            <w:tcPrChange w:id="1058" w:author="Author" w:date="2023-05-02T19:20:00Z">
              <w:tcPr>
                <w:tcW w:w="1134" w:type="dxa"/>
              </w:tcPr>
            </w:tcPrChange>
          </w:tcPr>
          <w:p w14:paraId="42E86DC3" w14:textId="77777777" w:rsidR="00613C32" w:rsidRPr="001D2A9F" w:rsidRDefault="00613C32" w:rsidP="00613C32">
            <w:pPr>
              <w:pStyle w:val="TAC"/>
              <w:rPr>
                <w:snapToGrid w:val="0"/>
              </w:rPr>
            </w:pPr>
          </w:p>
        </w:tc>
      </w:tr>
      <w:tr w:rsidR="00613C32" w:rsidRPr="001D2A9F" w14:paraId="396FD3A6" w14:textId="77777777" w:rsidTr="00613C32">
        <w:trPr>
          <w:trPrChange w:id="1059" w:author="Author" w:date="2023-05-02T19:20:00Z">
            <w:trPr>
              <w:gridBefore w:val="1"/>
            </w:trPr>
          </w:trPrChange>
        </w:trPr>
        <w:tc>
          <w:tcPr>
            <w:tcW w:w="2040" w:type="dxa"/>
            <w:tcPrChange w:id="1060" w:author="Author" w:date="2023-05-02T19:20:00Z">
              <w:tcPr>
                <w:tcW w:w="2551" w:type="dxa"/>
                <w:gridSpan w:val="3"/>
              </w:tcPr>
            </w:tcPrChange>
          </w:tcPr>
          <w:p w14:paraId="2D231799" w14:textId="77777777" w:rsidR="00613C32" w:rsidRDefault="00613C32" w:rsidP="00613C32">
            <w:pPr>
              <w:pStyle w:val="TAL"/>
              <w:rPr>
                <w:rFonts w:eastAsia="DengXian" w:cs="Arial"/>
                <w:lang w:eastAsia="zh-CN"/>
              </w:rPr>
            </w:pPr>
            <w:r w:rsidRPr="00631FE8">
              <w:rPr>
                <w:rFonts w:eastAsia="DengXian" w:cs="Arial"/>
                <w:lang w:eastAsia="zh-CN"/>
              </w:rPr>
              <w:t xml:space="preserve">5G </w:t>
            </w:r>
            <w:r>
              <w:rPr>
                <w:rFonts w:eastAsia="DengXian" w:cs="Arial"/>
                <w:lang w:eastAsia="zh-CN"/>
              </w:rPr>
              <w:t xml:space="preserve">ProSe </w:t>
            </w:r>
            <w:r w:rsidRPr="00E70DEF">
              <w:rPr>
                <w:rFonts w:eastAsia="DengXian"/>
                <w:snapToGrid w:val="0"/>
              </w:rPr>
              <w:t xml:space="preserve">Layer-2 </w:t>
            </w:r>
            <w:r w:rsidRPr="00ED692C">
              <w:rPr>
                <w:rFonts w:eastAsia="DengXian"/>
                <w:snapToGrid w:val="0"/>
              </w:rPr>
              <w:t>Remote UE</w:t>
            </w:r>
          </w:p>
        </w:tc>
        <w:tc>
          <w:tcPr>
            <w:tcW w:w="1134" w:type="dxa"/>
            <w:tcPrChange w:id="1061" w:author="Author" w:date="2023-05-02T19:20:00Z">
              <w:tcPr>
                <w:tcW w:w="1161" w:type="dxa"/>
                <w:gridSpan w:val="2"/>
              </w:tcPr>
            </w:tcPrChange>
          </w:tcPr>
          <w:p w14:paraId="364D1A1B" w14:textId="77777777" w:rsidR="00613C32" w:rsidRPr="00C311B6" w:rsidRDefault="00613C32" w:rsidP="00613C32">
            <w:pPr>
              <w:pStyle w:val="TAL"/>
              <w:rPr>
                <w:rFonts w:eastAsia="DengXian"/>
              </w:rPr>
            </w:pPr>
            <w:r w:rsidRPr="00C311B6">
              <w:rPr>
                <w:rFonts w:eastAsia="DengXian"/>
              </w:rPr>
              <w:t>O</w:t>
            </w:r>
          </w:p>
        </w:tc>
        <w:tc>
          <w:tcPr>
            <w:tcW w:w="850" w:type="dxa"/>
            <w:tcPrChange w:id="1062" w:author="Author" w:date="2023-05-02T19:20:00Z">
              <w:tcPr>
                <w:tcW w:w="1021" w:type="dxa"/>
              </w:tcPr>
            </w:tcPrChange>
          </w:tcPr>
          <w:p w14:paraId="46EF4943" w14:textId="77777777" w:rsidR="00613C32" w:rsidRPr="00C311B6" w:rsidRDefault="00613C32" w:rsidP="00613C32">
            <w:pPr>
              <w:pStyle w:val="TAL"/>
              <w:rPr>
                <w:rFonts w:eastAsia="DengXian"/>
              </w:rPr>
            </w:pPr>
          </w:p>
        </w:tc>
        <w:tc>
          <w:tcPr>
            <w:tcW w:w="1560" w:type="dxa"/>
            <w:tcPrChange w:id="1063" w:author="Author" w:date="2023-05-02T19:20:00Z">
              <w:tcPr>
                <w:tcW w:w="1559" w:type="dxa"/>
                <w:gridSpan w:val="2"/>
              </w:tcPr>
            </w:tcPrChange>
          </w:tcPr>
          <w:p w14:paraId="64DA65CE" w14:textId="77777777" w:rsidR="00613C32" w:rsidRPr="00C311B6" w:rsidRDefault="00613C32" w:rsidP="00613C32">
            <w:pPr>
              <w:pStyle w:val="TAL"/>
              <w:rPr>
                <w:rFonts w:eastAsia="DengXian"/>
                <w:snapToGrid w:val="0"/>
              </w:rPr>
            </w:pPr>
            <w:r w:rsidRPr="00C311B6">
              <w:rPr>
                <w:rFonts w:eastAsia="DengXian"/>
                <w:snapToGrid w:val="0"/>
              </w:rPr>
              <w:t>ENUMERATED (authorized, not authorized, ...)</w:t>
            </w:r>
          </w:p>
        </w:tc>
        <w:tc>
          <w:tcPr>
            <w:tcW w:w="2409" w:type="dxa"/>
            <w:tcPrChange w:id="1064" w:author="Author" w:date="2023-05-02T19:20:00Z">
              <w:tcPr>
                <w:tcW w:w="2552" w:type="dxa"/>
                <w:gridSpan w:val="3"/>
              </w:tcPr>
            </w:tcPrChange>
          </w:tcPr>
          <w:p w14:paraId="29808134" w14:textId="77777777" w:rsidR="00613C32" w:rsidRPr="001D2A9F" w:rsidRDefault="00613C32" w:rsidP="00613C3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1065" w:author="Author" w:date="2023-05-02T19:20:00Z">
              <w:tcPr>
                <w:tcW w:w="1134" w:type="dxa"/>
                <w:gridSpan w:val="2"/>
              </w:tcPr>
            </w:tcPrChange>
          </w:tcPr>
          <w:p w14:paraId="41E97AE9" w14:textId="77777777" w:rsidR="00613C32" w:rsidRPr="001D2A9F" w:rsidRDefault="00613C32" w:rsidP="00613C32">
            <w:pPr>
              <w:pStyle w:val="TAC"/>
              <w:rPr>
                <w:snapToGrid w:val="0"/>
              </w:rPr>
            </w:pPr>
            <w:ins w:id="1066" w:author="Author" w:date="2023-05-03T00:02:00Z">
              <w:r w:rsidRPr="00E271B8">
                <w:rPr>
                  <w:snapToGrid w:val="0"/>
                  <w:lang w:val="en-US"/>
                </w:rPr>
                <w:t>–</w:t>
              </w:r>
            </w:ins>
          </w:p>
        </w:tc>
        <w:tc>
          <w:tcPr>
            <w:tcW w:w="1134" w:type="dxa"/>
            <w:tcPrChange w:id="1067" w:author="Author" w:date="2023-05-02T19:20:00Z">
              <w:tcPr>
                <w:tcW w:w="1134" w:type="dxa"/>
              </w:tcPr>
            </w:tcPrChange>
          </w:tcPr>
          <w:p w14:paraId="351D2060" w14:textId="77777777" w:rsidR="00613C32" w:rsidRPr="001D2A9F" w:rsidRDefault="00613C32" w:rsidP="00613C32">
            <w:pPr>
              <w:pStyle w:val="TAC"/>
              <w:rPr>
                <w:snapToGrid w:val="0"/>
              </w:rPr>
            </w:pPr>
          </w:p>
        </w:tc>
      </w:tr>
      <w:tr w:rsidR="00613C32" w:rsidRPr="001D2A9F" w14:paraId="3E9EA7D0" w14:textId="77777777" w:rsidTr="00613C32">
        <w:trPr>
          <w:ins w:id="1068" w:author="Author" w:date="2023-02-16T17:30:00Z"/>
          <w:trPrChange w:id="1069" w:author="Author" w:date="2023-05-02T19:20:00Z">
            <w:trPr>
              <w:gridBefore w:val="1"/>
            </w:trPr>
          </w:trPrChange>
        </w:trPr>
        <w:tc>
          <w:tcPr>
            <w:tcW w:w="2040" w:type="dxa"/>
            <w:tcPrChange w:id="1070" w:author="Author" w:date="2023-05-02T19:20:00Z">
              <w:tcPr>
                <w:tcW w:w="2551" w:type="dxa"/>
                <w:gridSpan w:val="3"/>
              </w:tcPr>
            </w:tcPrChange>
          </w:tcPr>
          <w:p w14:paraId="121759CE" w14:textId="77777777" w:rsidR="00613C32" w:rsidRPr="00631FE8" w:rsidRDefault="00613C32" w:rsidP="00613C32">
            <w:pPr>
              <w:pStyle w:val="TAL"/>
              <w:rPr>
                <w:ins w:id="1071" w:author="Author" w:date="2023-02-16T17:30:00Z"/>
                <w:rFonts w:eastAsia="DengXian" w:cs="Arial"/>
                <w:lang w:eastAsia="zh-CN"/>
              </w:rPr>
            </w:pPr>
            <w:ins w:id="1072" w:author="Author" w:date="2023-02-16T17:30:00Z">
              <w:r>
                <w:rPr>
                  <w:rFonts w:eastAsia="DengXian" w:cs="Arial"/>
                  <w:lang w:val="en-US"/>
                </w:rPr>
                <w:t xml:space="preserve">5G ProSe </w:t>
              </w:r>
            </w:ins>
            <w:ins w:id="1073" w:author="Author" w:date="2023-03-03T19:03:00Z">
              <w:r>
                <w:rPr>
                  <w:rFonts w:eastAsia="DengXian" w:cs="Arial"/>
                  <w:lang w:val="en-US"/>
                </w:rPr>
                <w:t xml:space="preserve">Layer-2 </w:t>
              </w:r>
            </w:ins>
            <w:ins w:id="1074" w:author="Author" w:date="2023-02-16T17:30:00Z">
              <w:r>
                <w:rPr>
                  <w:rFonts w:eastAsia="DengXian" w:cs="Arial"/>
                  <w:lang w:val="en-US"/>
                </w:rPr>
                <w:t>Multi-path</w:t>
              </w:r>
            </w:ins>
          </w:p>
        </w:tc>
        <w:tc>
          <w:tcPr>
            <w:tcW w:w="1134" w:type="dxa"/>
            <w:tcPrChange w:id="1075" w:author="Author" w:date="2023-05-02T19:20:00Z">
              <w:tcPr>
                <w:tcW w:w="1161" w:type="dxa"/>
                <w:gridSpan w:val="2"/>
              </w:tcPr>
            </w:tcPrChange>
          </w:tcPr>
          <w:p w14:paraId="24DCE6CA" w14:textId="77777777" w:rsidR="00613C32" w:rsidRPr="00C311B6" w:rsidRDefault="00613C32" w:rsidP="00613C32">
            <w:pPr>
              <w:pStyle w:val="TAL"/>
              <w:rPr>
                <w:ins w:id="1076" w:author="Author" w:date="2023-02-16T17:30:00Z"/>
                <w:rFonts w:eastAsia="DengXian"/>
              </w:rPr>
            </w:pPr>
            <w:ins w:id="1077" w:author="Author" w:date="2023-02-16T17:30:00Z">
              <w:r>
                <w:rPr>
                  <w:rFonts w:eastAsia="DengXian"/>
                  <w:lang w:val="en-US"/>
                </w:rPr>
                <w:t>O</w:t>
              </w:r>
            </w:ins>
          </w:p>
        </w:tc>
        <w:tc>
          <w:tcPr>
            <w:tcW w:w="850" w:type="dxa"/>
            <w:tcPrChange w:id="1078" w:author="Author" w:date="2023-05-02T19:20:00Z">
              <w:tcPr>
                <w:tcW w:w="1021" w:type="dxa"/>
              </w:tcPr>
            </w:tcPrChange>
          </w:tcPr>
          <w:p w14:paraId="498E9AA4" w14:textId="77777777" w:rsidR="00613C32" w:rsidRPr="00C311B6" w:rsidRDefault="00613C32" w:rsidP="00613C32">
            <w:pPr>
              <w:pStyle w:val="TAL"/>
              <w:rPr>
                <w:ins w:id="1079" w:author="Author" w:date="2023-02-16T17:30:00Z"/>
                <w:rFonts w:eastAsia="DengXian"/>
              </w:rPr>
            </w:pPr>
          </w:p>
        </w:tc>
        <w:tc>
          <w:tcPr>
            <w:tcW w:w="1560" w:type="dxa"/>
            <w:tcPrChange w:id="1080" w:author="Author" w:date="2023-05-02T19:20:00Z">
              <w:tcPr>
                <w:tcW w:w="1559" w:type="dxa"/>
                <w:gridSpan w:val="2"/>
              </w:tcPr>
            </w:tcPrChange>
          </w:tcPr>
          <w:p w14:paraId="7ECF5573" w14:textId="77777777" w:rsidR="00613C32" w:rsidRPr="00C311B6" w:rsidRDefault="00613C32" w:rsidP="00613C32">
            <w:pPr>
              <w:pStyle w:val="TAL"/>
              <w:rPr>
                <w:ins w:id="1081" w:author="Author" w:date="2023-02-16T17:30:00Z"/>
                <w:rFonts w:eastAsia="DengXian"/>
                <w:snapToGrid w:val="0"/>
              </w:rPr>
            </w:pPr>
            <w:ins w:id="1082" w:author="Author" w:date="2023-02-16T17:30:00Z">
              <w:r w:rsidRPr="00C311B6">
                <w:rPr>
                  <w:rFonts w:eastAsia="DengXian"/>
                  <w:snapToGrid w:val="0"/>
                </w:rPr>
                <w:t>ENUMERATED (authorized, not authorized, ...)</w:t>
              </w:r>
            </w:ins>
          </w:p>
        </w:tc>
        <w:tc>
          <w:tcPr>
            <w:tcW w:w="2409" w:type="dxa"/>
            <w:tcPrChange w:id="1083" w:author="Author" w:date="2023-05-02T19:20:00Z">
              <w:tcPr>
                <w:tcW w:w="2552" w:type="dxa"/>
                <w:gridSpan w:val="3"/>
              </w:tcPr>
            </w:tcPrChange>
          </w:tcPr>
          <w:p w14:paraId="730E0EBE" w14:textId="77777777" w:rsidR="00613C32" w:rsidRPr="001D2A9F" w:rsidRDefault="00613C32" w:rsidP="00613C32">
            <w:pPr>
              <w:pStyle w:val="TAL"/>
              <w:rPr>
                <w:ins w:id="1084" w:author="Author" w:date="2023-02-16T17:30:00Z"/>
                <w:rFonts w:eastAsia="DengXian"/>
                <w:snapToGrid w:val="0"/>
              </w:rPr>
            </w:pPr>
            <w:ins w:id="1085" w:author="Author" w:date="2023-02-16T17:30:00Z">
              <w:r w:rsidRPr="001D2A9F">
                <w:rPr>
                  <w:rFonts w:eastAsia="DengXian"/>
                  <w:snapToGrid w:val="0"/>
                </w:rPr>
                <w:t xml:space="preserve">Indicates whether the </w:t>
              </w:r>
              <w:r w:rsidRPr="00D86376">
                <w:rPr>
                  <w:rFonts w:eastAsia="DengXian"/>
                  <w:snapToGrid w:val="0"/>
                </w:rPr>
                <w:t xml:space="preserve">5G ProSe Layer-2 Remote </w:t>
              </w:r>
              <w:r w:rsidRPr="001D2A9F">
                <w:rPr>
                  <w:rFonts w:eastAsia="DengXian"/>
                  <w:snapToGrid w:val="0"/>
                </w:rPr>
                <w:t xml:space="preserve">UE is authorized for </w:t>
              </w:r>
              <w:r>
                <w:rPr>
                  <w:rFonts w:eastAsia="DengXian"/>
                  <w:snapToGrid w:val="0"/>
                </w:rPr>
                <w:t xml:space="preserve">5G </w:t>
              </w:r>
              <w:r w:rsidRPr="001D2A9F">
                <w:rPr>
                  <w:rFonts w:eastAsia="DengXian"/>
                  <w:snapToGrid w:val="0"/>
                </w:rPr>
                <w:t>ProSe</w:t>
              </w:r>
              <w:r w:rsidRPr="00D01EFE">
                <w:rPr>
                  <w:rFonts w:eastAsia="DengXian"/>
                  <w:snapToGrid w:val="0"/>
                  <w:lang w:val="x-none"/>
                  <w:rPrChange w:id="1086" w:author="Autho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1087" w:author="Author" w:date="2023-05-02T19:20:00Z">
              <w:tcPr>
                <w:tcW w:w="1134" w:type="dxa"/>
                <w:gridSpan w:val="2"/>
              </w:tcPr>
            </w:tcPrChange>
          </w:tcPr>
          <w:p w14:paraId="7D587380" w14:textId="77777777" w:rsidR="00613C32" w:rsidRPr="00D86376" w:rsidRDefault="00613C32" w:rsidP="00613C32">
            <w:pPr>
              <w:pStyle w:val="TAC"/>
              <w:rPr>
                <w:ins w:id="1088" w:author="Author" w:date="2023-05-02T19:19:00Z"/>
                <w:snapToGrid w:val="0"/>
                <w:lang w:val="en-US"/>
              </w:rPr>
            </w:pPr>
            <w:ins w:id="1089" w:author="Author" w:date="2023-05-03T00:02:00Z">
              <w:r>
                <w:rPr>
                  <w:snapToGrid w:val="0"/>
                  <w:lang w:val="en-US"/>
                </w:rPr>
                <w:t>YES</w:t>
              </w:r>
            </w:ins>
          </w:p>
        </w:tc>
        <w:tc>
          <w:tcPr>
            <w:tcW w:w="1134" w:type="dxa"/>
            <w:tcPrChange w:id="1090" w:author="Author" w:date="2023-05-02T19:20:00Z">
              <w:tcPr>
                <w:tcW w:w="1134" w:type="dxa"/>
              </w:tcPr>
            </w:tcPrChange>
          </w:tcPr>
          <w:p w14:paraId="4553E5AB" w14:textId="77777777" w:rsidR="00613C32" w:rsidRPr="00D86376" w:rsidRDefault="00613C32" w:rsidP="00613C32">
            <w:pPr>
              <w:pStyle w:val="TAC"/>
              <w:rPr>
                <w:ins w:id="1091" w:author="Author" w:date="2023-05-02T19:19:00Z"/>
                <w:snapToGrid w:val="0"/>
                <w:lang w:val="en-US"/>
              </w:rPr>
            </w:pPr>
            <w:ins w:id="1092" w:author="Author" w:date="2023-05-03T00:02:00Z">
              <w:r>
                <w:rPr>
                  <w:snapToGrid w:val="0"/>
                  <w:lang w:val="en-US"/>
                </w:rPr>
                <w:t>ignore</w:t>
              </w:r>
            </w:ins>
          </w:p>
        </w:tc>
      </w:tr>
      <w:tr w:rsidR="00613C32" w:rsidRPr="001D2A9F" w14:paraId="6DA875D4" w14:textId="77777777" w:rsidTr="00613C32">
        <w:trPr>
          <w:ins w:id="1093" w:author="Author" w:date="2023-09-04T14:45:00Z"/>
        </w:trPr>
        <w:tc>
          <w:tcPr>
            <w:tcW w:w="2040" w:type="dxa"/>
          </w:tcPr>
          <w:p w14:paraId="6798B678" w14:textId="77777777" w:rsidR="00613C32" w:rsidRDefault="00613C32" w:rsidP="00613C32">
            <w:pPr>
              <w:pStyle w:val="TAL"/>
              <w:rPr>
                <w:ins w:id="1094" w:author="Author" w:date="2023-09-04T14:45:00Z"/>
                <w:rFonts w:eastAsia="DengXian" w:cs="Arial"/>
                <w:lang w:val="en-US"/>
              </w:rPr>
            </w:pPr>
            <w:ins w:id="1095" w:author="Author" w:date="2023-09-04T14:45:00Z">
              <w:r w:rsidRPr="002A6DB9">
                <w:rPr>
                  <w:rFonts w:eastAsia="Tahoma"/>
                  <w:lang w:eastAsia="zh-CN"/>
                </w:rPr>
                <w:t xml:space="preserve">5G ProSe Layer-2 </w:t>
              </w:r>
              <w:r>
                <w:rPr>
                  <w:rFonts w:eastAsia="Tahoma"/>
                  <w:lang w:eastAsia="zh-CN"/>
                </w:rPr>
                <w:t xml:space="preserve">UE-to-UE </w:t>
              </w:r>
              <w:r w:rsidRPr="002A6DB9">
                <w:rPr>
                  <w:lang w:eastAsia="ko-KR"/>
                </w:rPr>
                <w:t xml:space="preserve">Relay </w:t>
              </w:r>
            </w:ins>
          </w:p>
        </w:tc>
        <w:tc>
          <w:tcPr>
            <w:tcW w:w="1134" w:type="dxa"/>
          </w:tcPr>
          <w:p w14:paraId="689D069D" w14:textId="77777777" w:rsidR="00613C32" w:rsidRDefault="00613C32" w:rsidP="00613C32">
            <w:pPr>
              <w:pStyle w:val="TAL"/>
              <w:rPr>
                <w:ins w:id="1096" w:author="Author" w:date="2023-09-04T14:45:00Z"/>
                <w:rFonts w:eastAsia="DengXian"/>
                <w:lang w:val="en-US"/>
              </w:rPr>
            </w:pPr>
            <w:ins w:id="1097" w:author="Author" w:date="2023-09-04T14:45:00Z">
              <w:r w:rsidRPr="00176F04">
                <w:rPr>
                  <w:rFonts w:eastAsia="Tahoma"/>
                </w:rPr>
                <w:t>O</w:t>
              </w:r>
            </w:ins>
          </w:p>
        </w:tc>
        <w:tc>
          <w:tcPr>
            <w:tcW w:w="850" w:type="dxa"/>
          </w:tcPr>
          <w:p w14:paraId="6B1399E3" w14:textId="77777777" w:rsidR="00613C32" w:rsidRPr="00C311B6" w:rsidRDefault="00613C32" w:rsidP="00613C32">
            <w:pPr>
              <w:pStyle w:val="TAL"/>
              <w:rPr>
                <w:ins w:id="1098" w:author="Author" w:date="2023-09-04T14:45:00Z"/>
                <w:rFonts w:eastAsia="DengXian"/>
              </w:rPr>
            </w:pPr>
          </w:p>
        </w:tc>
        <w:tc>
          <w:tcPr>
            <w:tcW w:w="1560" w:type="dxa"/>
          </w:tcPr>
          <w:p w14:paraId="6A038609" w14:textId="77777777" w:rsidR="00613C32" w:rsidRPr="00C311B6" w:rsidRDefault="00613C32" w:rsidP="00613C32">
            <w:pPr>
              <w:pStyle w:val="TAL"/>
              <w:rPr>
                <w:ins w:id="1099" w:author="Author" w:date="2023-09-04T14:45:00Z"/>
                <w:rFonts w:eastAsia="DengXian"/>
                <w:snapToGrid w:val="0"/>
              </w:rPr>
            </w:pPr>
            <w:ins w:id="1100" w:author="Author" w:date="2023-09-04T14:45:00Z">
              <w:r w:rsidRPr="00176F04">
                <w:rPr>
                  <w:rFonts w:eastAsia="Tahoma"/>
                  <w:snapToGrid w:val="0"/>
                </w:rPr>
                <w:t>ENUMERATED (authorized, not authorized, ...)</w:t>
              </w:r>
            </w:ins>
          </w:p>
        </w:tc>
        <w:tc>
          <w:tcPr>
            <w:tcW w:w="2409" w:type="dxa"/>
          </w:tcPr>
          <w:p w14:paraId="2439E8C1" w14:textId="77777777" w:rsidR="00613C32" w:rsidRPr="001D2A9F" w:rsidRDefault="00613C32" w:rsidP="00613C32">
            <w:pPr>
              <w:pStyle w:val="TAL"/>
              <w:rPr>
                <w:ins w:id="1101" w:author="Author" w:date="2023-09-04T14:45:00Z"/>
                <w:rFonts w:eastAsia="DengXian"/>
                <w:snapToGrid w:val="0"/>
              </w:rPr>
            </w:pPr>
            <w:ins w:id="1102" w:author="Author" w:date="2023-09-04T14:45:00Z">
              <w:r w:rsidRPr="00176F04">
                <w:rPr>
                  <w:rFonts w:eastAsia="Tahoma"/>
                  <w:snapToGrid w:val="0"/>
                </w:rPr>
                <w:t xml:space="preserve">Indicates whether the UE is authorized for </w:t>
              </w:r>
              <w:r>
                <w:rPr>
                  <w:rFonts w:cs="Arial"/>
                  <w:bCs/>
                  <w:lang w:eastAsia="ko-KR"/>
                </w:rPr>
                <w:t>5G ProSe Layer-2 UE-to-UE Relay UE</w:t>
              </w:r>
            </w:ins>
          </w:p>
        </w:tc>
        <w:tc>
          <w:tcPr>
            <w:tcW w:w="1134" w:type="dxa"/>
          </w:tcPr>
          <w:p w14:paraId="5CA2F3A7" w14:textId="77777777" w:rsidR="00613C32" w:rsidRDefault="00613C32" w:rsidP="00613C32">
            <w:pPr>
              <w:pStyle w:val="TAC"/>
              <w:rPr>
                <w:ins w:id="1103" w:author="Author" w:date="2023-09-04T14:45:00Z"/>
                <w:snapToGrid w:val="0"/>
                <w:lang w:val="en-US"/>
              </w:rPr>
            </w:pPr>
            <w:ins w:id="1104" w:author="Author" w:date="2023-09-04T14:45:00Z">
              <w:r>
                <w:rPr>
                  <w:rFonts w:eastAsia="Tahoma"/>
                  <w:snapToGrid w:val="0"/>
                </w:rPr>
                <w:t>YES</w:t>
              </w:r>
            </w:ins>
          </w:p>
        </w:tc>
        <w:tc>
          <w:tcPr>
            <w:tcW w:w="1134" w:type="dxa"/>
          </w:tcPr>
          <w:p w14:paraId="726A28B4" w14:textId="77777777" w:rsidR="00613C32" w:rsidRDefault="00613C32" w:rsidP="00613C32">
            <w:pPr>
              <w:pStyle w:val="TAC"/>
              <w:rPr>
                <w:ins w:id="1105" w:author="Author" w:date="2023-09-04T14:45:00Z"/>
                <w:snapToGrid w:val="0"/>
                <w:lang w:val="en-US"/>
              </w:rPr>
            </w:pPr>
            <w:ins w:id="1106" w:author="Author" w:date="2023-09-04T14:45:00Z">
              <w:r>
                <w:rPr>
                  <w:rFonts w:eastAsia="Tahoma"/>
                  <w:snapToGrid w:val="0"/>
                </w:rPr>
                <w:t>ignore</w:t>
              </w:r>
            </w:ins>
          </w:p>
        </w:tc>
      </w:tr>
      <w:tr w:rsidR="00613C32" w:rsidRPr="001D2A9F" w14:paraId="70D5F3AA" w14:textId="77777777" w:rsidTr="00613C32">
        <w:trPr>
          <w:ins w:id="1107" w:author="Author" w:date="2023-09-04T14:45:00Z"/>
        </w:trPr>
        <w:tc>
          <w:tcPr>
            <w:tcW w:w="2040" w:type="dxa"/>
          </w:tcPr>
          <w:p w14:paraId="72BD2A58" w14:textId="77777777" w:rsidR="00613C32" w:rsidRPr="002A6DB9" w:rsidRDefault="00613C32" w:rsidP="00613C32">
            <w:pPr>
              <w:pStyle w:val="TAL"/>
              <w:rPr>
                <w:ins w:id="1108" w:author="Author" w:date="2023-09-04T14:45:00Z"/>
                <w:rFonts w:eastAsia="Tahoma"/>
                <w:lang w:eastAsia="zh-CN"/>
              </w:rPr>
            </w:pPr>
            <w:ins w:id="1109" w:author="Author" w:date="2023-09-04T14:45:00Z">
              <w:r w:rsidRPr="002A6DB9">
                <w:rPr>
                  <w:rFonts w:eastAsia="DengXian" w:cs="Arial"/>
                  <w:lang w:eastAsia="ko-KR"/>
                </w:rPr>
                <w:t xml:space="preserve">5G ProSe Layer-2 </w:t>
              </w:r>
              <w:r>
                <w:rPr>
                  <w:rFonts w:eastAsia="Tahoma"/>
                  <w:lang w:eastAsia="zh-CN"/>
                </w:rPr>
                <w:t>UE-to-UE</w:t>
              </w:r>
              <w:r w:rsidRPr="002A6DB9">
                <w:rPr>
                  <w:lang w:eastAsia="ko-KR"/>
                </w:rPr>
                <w:t xml:space="preserve"> </w:t>
              </w:r>
              <w:r w:rsidRPr="002A6DB9">
                <w:rPr>
                  <w:bCs/>
                  <w:lang w:eastAsia="ko-KR"/>
                </w:rPr>
                <w:t>Remote</w:t>
              </w:r>
            </w:ins>
          </w:p>
        </w:tc>
        <w:tc>
          <w:tcPr>
            <w:tcW w:w="1134" w:type="dxa"/>
          </w:tcPr>
          <w:p w14:paraId="5E0E5433" w14:textId="77777777" w:rsidR="00613C32" w:rsidRPr="00176F04" w:rsidRDefault="00613C32" w:rsidP="00613C32">
            <w:pPr>
              <w:pStyle w:val="TAL"/>
              <w:rPr>
                <w:ins w:id="1110" w:author="Author" w:date="2023-09-04T14:45:00Z"/>
                <w:rFonts w:eastAsia="Tahoma"/>
              </w:rPr>
            </w:pPr>
            <w:ins w:id="1111" w:author="Author" w:date="2023-09-04T14:45:00Z">
              <w:r w:rsidRPr="00176F04">
                <w:rPr>
                  <w:rFonts w:eastAsia="DengXian"/>
                  <w:lang w:eastAsia="ko-KR"/>
                </w:rPr>
                <w:t>O</w:t>
              </w:r>
            </w:ins>
          </w:p>
        </w:tc>
        <w:tc>
          <w:tcPr>
            <w:tcW w:w="850" w:type="dxa"/>
          </w:tcPr>
          <w:p w14:paraId="66C10776" w14:textId="77777777" w:rsidR="00613C32" w:rsidRPr="00C311B6" w:rsidRDefault="00613C32" w:rsidP="00613C32">
            <w:pPr>
              <w:pStyle w:val="TAL"/>
              <w:rPr>
                <w:ins w:id="1112" w:author="Author" w:date="2023-09-04T14:45:00Z"/>
                <w:rFonts w:eastAsia="DengXian"/>
              </w:rPr>
            </w:pPr>
          </w:p>
        </w:tc>
        <w:tc>
          <w:tcPr>
            <w:tcW w:w="1560" w:type="dxa"/>
          </w:tcPr>
          <w:p w14:paraId="16481907" w14:textId="77777777" w:rsidR="00613C32" w:rsidRPr="00176F04" w:rsidRDefault="00613C32" w:rsidP="00613C32">
            <w:pPr>
              <w:pStyle w:val="TAL"/>
              <w:rPr>
                <w:ins w:id="1113" w:author="Author" w:date="2023-09-04T14:45:00Z"/>
                <w:rFonts w:eastAsia="Tahoma"/>
                <w:snapToGrid w:val="0"/>
              </w:rPr>
            </w:pPr>
            <w:ins w:id="1114" w:author="Author" w:date="2023-09-04T14:45:00Z">
              <w:r w:rsidRPr="00176F04">
                <w:rPr>
                  <w:rFonts w:eastAsia="DengXian"/>
                  <w:snapToGrid w:val="0"/>
                  <w:lang w:eastAsia="ko-KR"/>
                </w:rPr>
                <w:t>ENUMERATED (authorized, not authorized, ...)</w:t>
              </w:r>
            </w:ins>
          </w:p>
        </w:tc>
        <w:tc>
          <w:tcPr>
            <w:tcW w:w="2409" w:type="dxa"/>
          </w:tcPr>
          <w:p w14:paraId="66F4EF3E" w14:textId="77777777" w:rsidR="00613C32" w:rsidRPr="00176F04" w:rsidRDefault="00613C32" w:rsidP="00613C32">
            <w:pPr>
              <w:pStyle w:val="TAL"/>
              <w:rPr>
                <w:ins w:id="1115" w:author="Author" w:date="2023-09-04T14:45:00Z"/>
                <w:rFonts w:eastAsia="Tahoma"/>
                <w:snapToGrid w:val="0"/>
              </w:rPr>
            </w:pPr>
            <w:ins w:id="1116" w:author="Author" w:date="2023-09-04T14:45:00Z">
              <w:r w:rsidRPr="00176F04">
                <w:rPr>
                  <w:rFonts w:eastAsia="DengXian"/>
                  <w:snapToGrid w:val="0"/>
                  <w:lang w:eastAsia="ko-KR"/>
                </w:rPr>
                <w:t xml:space="preserve">Indicates whether the UE is authorized for </w:t>
              </w:r>
              <w:r>
                <w:rPr>
                  <w:rFonts w:cs="Arial"/>
                  <w:bCs/>
                  <w:lang w:eastAsia="ko-KR"/>
                </w:rPr>
                <w:t xml:space="preserve">5G ProSe Layer-2 </w:t>
              </w:r>
              <w:r w:rsidRPr="00C45C5F">
                <w:rPr>
                  <w:rFonts w:cs="Arial"/>
                  <w:bCs/>
                  <w:lang w:eastAsia="ko-KR"/>
                </w:rPr>
                <w:t>UE-to-UE</w:t>
              </w:r>
              <w:r>
                <w:rPr>
                  <w:rFonts w:cs="Arial"/>
                  <w:bCs/>
                  <w:lang w:eastAsia="ko-KR"/>
                </w:rPr>
                <w:t xml:space="preserve"> Remote UE.</w:t>
              </w:r>
            </w:ins>
          </w:p>
        </w:tc>
        <w:tc>
          <w:tcPr>
            <w:tcW w:w="1134" w:type="dxa"/>
          </w:tcPr>
          <w:p w14:paraId="5D8B0539" w14:textId="77777777" w:rsidR="00613C32" w:rsidRDefault="00613C32" w:rsidP="00613C32">
            <w:pPr>
              <w:pStyle w:val="TAC"/>
              <w:rPr>
                <w:ins w:id="1117" w:author="Author" w:date="2023-09-04T14:45:00Z"/>
                <w:rFonts w:eastAsia="Tahoma"/>
                <w:snapToGrid w:val="0"/>
              </w:rPr>
            </w:pPr>
            <w:ins w:id="1118" w:author="Author" w:date="2023-09-04T14:45:00Z">
              <w:r>
                <w:rPr>
                  <w:rFonts w:eastAsia="Tahoma"/>
                  <w:snapToGrid w:val="0"/>
                </w:rPr>
                <w:t>YES</w:t>
              </w:r>
            </w:ins>
          </w:p>
        </w:tc>
        <w:tc>
          <w:tcPr>
            <w:tcW w:w="1134" w:type="dxa"/>
          </w:tcPr>
          <w:p w14:paraId="39544488" w14:textId="77777777" w:rsidR="00613C32" w:rsidRDefault="00613C32" w:rsidP="00613C32">
            <w:pPr>
              <w:pStyle w:val="TAC"/>
              <w:rPr>
                <w:ins w:id="1119" w:author="Author" w:date="2023-09-04T14:45:00Z"/>
                <w:rFonts w:eastAsia="Tahoma"/>
                <w:snapToGrid w:val="0"/>
              </w:rPr>
            </w:pPr>
            <w:ins w:id="1120" w:author="Author" w:date="2023-09-04T14:45:00Z">
              <w:r>
                <w:rPr>
                  <w:rFonts w:eastAsia="Tahoma"/>
                  <w:snapToGrid w:val="0"/>
                </w:rPr>
                <w:t>ignore</w:t>
              </w:r>
            </w:ins>
          </w:p>
        </w:tc>
      </w:tr>
    </w:tbl>
    <w:p w14:paraId="5AF1ADED" w14:textId="77777777" w:rsidR="00613C32" w:rsidRDefault="00613C32" w:rsidP="00613C32"/>
    <w:p w14:paraId="04AA4FF7" w14:textId="77777777" w:rsidR="00613C32" w:rsidRDefault="00613C32" w:rsidP="00613C32">
      <w:pPr>
        <w:jc w:val="center"/>
        <w:rPr>
          <w:b/>
          <w:color w:val="FF0000"/>
        </w:rPr>
      </w:pPr>
      <w:r w:rsidRPr="00E95076">
        <w:rPr>
          <w:b/>
          <w:color w:val="FF0000"/>
        </w:rPr>
        <w:t>&lt;&lt;&lt;&lt;&lt;&lt; NEXT CHANGE &gt;&gt;&gt;&gt;&gt;&gt;</w:t>
      </w:r>
    </w:p>
    <w:p w14:paraId="14CA7BAB" w14:textId="77777777" w:rsidR="00613C32" w:rsidRPr="00D94C25" w:rsidRDefault="00613C32" w:rsidP="00613C32"/>
    <w:p w14:paraId="36F706CB" w14:textId="77777777" w:rsidR="00613C32" w:rsidRPr="000A4505" w:rsidRDefault="00613C32">
      <w:pPr>
        <w:pStyle w:val="Heading4"/>
        <w:rPr>
          <w:ins w:id="1121" w:author="Author" w:date="2023-05-02T14:58:00Z"/>
          <w:lang w:eastAsia="ko-KR"/>
        </w:rPr>
        <w:pPrChange w:id="1122" w:author="Author" w:date="2023-05-02T19:17:00Z">
          <w:pPr>
            <w:keepNext/>
            <w:keepLines/>
            <w:spacing w:before="120"/>
            <w:ind w:left="1418" w:hanging="1418"/>
            <w:outlineLvl w:val="3"/>
          </w:pPr>
        </w:pPrChange>
      </w:pPr>
      <w:bookmarkStart w:id="1123" w:name="_Toc98868594"/>
      <w:bookmarkStart w:id="1124" w:name="_Toc105174879"/>
      <w:bookmarkStart w:id="1125" w:name="_Toc106109716"/>
      <w:ins w:id="1126" w:author="Author" w:date="2023-05-02T14:58:00Z">
        <w:r w:rsidRPr="000A4505">
          <w:rPr>
            <w:lang w:eastAsia="ko-KR"/>
          </w:rPr>
          <w:t>9.2.3.</w:t>
        </w:r>
        <w:r>
          <w:rPr>
            <w:lang w:eastAsia="ko-KR"/>
          </w:rPr>
          <w:t>x</w:t>
        </w:r>
        <w:r w:rsidRPr="000A4505">
          <w:rPr>
            <w:lang w:eastAsia="ko-KR"/>
          </w:rPr>
          <w:tab/>
        </w:r>
        <w:bookmarkEnd w:id="1123"/>
        <w:bookmarkEnd w:id="1124"/>
        <w:bookmarkEnd w:id="1125"/>
        <w:r w:rsidRPr="00722FB7">
          <w:rPr>
            <w:lang w:eastAsia="ko-KR"/>
          </w:rPr>
          <w:t>Candidate Relay UE Info List</w:t>
        </w:r>
      </w:ins>
    </w:p>
    <w:p w14:paraId="3DCC7203" w14:textId="77777777" w:rsidR="00613C32" w:rsidRDefault="00613C32" w:rsidP="00613C32">
      <w:pPr>
        <w:rPr>
          <w:ins w:id="1127" w:author="Author" w:date="2023-05-02T14:58:00Z"/>
          <w:lang w:eastAsia="ko-KR"/>
        </w:rPr>
      </w:pPr>
      <w:ins w:id="1128" w:author="Autho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13C32" w:rsidRPr="000A4505" w14:paraId="3D34D88B" w14:textId="77777777" w:rsidTr="00613C32">
        <w:trPr>
          <w:ins w:id="1129" w:author="Author" w:date="2023-05-02T14:58:00Z"/>
        </w:trPr>
        <w:tc>
          <w:tcPr>
            <w:tcW w:w="2448" w:type="dxa"/>
          </w:tcPr>
          <w:p w14:paraId="673EB5E1" w14:textId="77777777" w:rsidR="00613C32" w:rsidRPr="000A4505" w:rsidRDefault="00613C32">
            <w:pPr>
              <w:pStyle w:val="TAH"/>
              <w:rPr>
                <w:ins w:id="1130" w:author="Author" w:date="2023-05-02T14:58:00Z"/>
              </w:rPr>
              <w:pPrChange w:id="1131" w:author="Author" w:date="2023-05-02T19:18:00Z">
                <w:pPr>
                  <w:keepNext/>
                  <w:keepLines/>
                  <w:jc w:val="center"/>
                </w:pPr>
              </w:pPrChange>
            </w:pPr>
            <w:ins w:id="1132" w:author="Author" w:date="2023-05-02T14:58:00Z">
              <w:r w:rsidRPr="000A4505">
                <w:t>IE/Group Name</w:t>
              </w:r>
            </w:ins>
          </w:p>
        </w:tc>
        <w:tc>
          <w:tcPr>
            <w:tcW w:w="1080" w:type="dxa"/>
          </w:tcPr>
          <w:p w14:paraId="6BD45BF1" w14:textId="77777777" w:rsidR="00613C32" w:rsidRPr="000A4505" w:rsidRDefault="00613C32">
            <w:pPr>
              <w:pStyle w:val="TAH"/>
              <w:rPr>
                <w:ins w:id="1133" w:author="Author" w:date="2023-05-02T14:58:00Z"/>
              </w:rPr>
              <w:pPrChange w:id="1134" w:author="Author" w:date="2023-05-02T19:18:00Z">
                <w:pPr>
                  <w:keepNext/>
                  <w:keepLines/>
                  <w:jc w:val="center"/>
                </w:pPr>
              </w:pPrChange>
            </w:pPr>
            <w:ins w:id="1135" w:author="Author" w:date="2023-05-02T14:58:00Z">
              <w:r w:rsidRPr="000A4505">
                <w:t>Presence</w:t>
              </w:r>
            </w:ins>
          </w:p>
        </w:tc>
        <w:tc>
          <w:tcPr>
            <w:tcW w:w="1440" w:type="dxa"/>
          </w:tcPr>
          <w:p w14:paraId="4CD81945" w14:textId="77777777" w:rsidR="00613C32" w:rsidRPr="000A4505" w:rsidRDefault="00613C32">
            <w:pPr>
              <w:pStyle w:val="TAH"/>
              <w:rPr>
                <w:ins w:id="1136" w:author="Author" w:date="2023-05-02T14:58:00Z"/>
              </w:rPr>
              <w:pPrChange w:id="1137" w:author="Author" w:date="2023-05-02T19:18:00Z">
                <w:pPr>
                  <w:keepNext/>
                  <w:keepLines/>
                  <w:jc w:val="center"/>
                </w:pPr>
              </w:pPrChange>
            </w:pPr>
            <w:ins w:id="1138" w:author="Author" w:date="2023-05-02T14:58:00Z">
              <w:r w:rsidRPr="000A4505">
                <w:t>Range</w:t>
              </w:r>
            </w:ins>
          </w:p>
        </w:tc>
        <w:tc>
          <w:tcPr>
            <w:tcW w:w="1872" w:type="dxa"/>
          </w:tcPr>
          <w:p w14:paraId="194E5B7D" w14:textId="77777777" w:rsidR="00613C32" w:rsidRPr="000A4505" w:rsidRDefault="00613C32">
            <w:pPr>
              <w:pStyle w:val="TAH"/>
              <w:rPr>
                <w:ins w:id="1139" w:author="Author" w:date="2023-05-02T14:58:00Z"/>
              </w:rPr>
              <w:pPrChange w:id="1140" w:author="Author" w:date="2023-05-02T19:18:00Z">
                <w:pPr>
                  <w:keepNext/>
                  <w:keepLines/>
                  <w:jc w:val="center"/>
                </w:pPr>
              </w:pPrChange>
            </w:pPr>
            <w:ins w:id="1141" w:author="Author" w:date="2023-05-02T14:58:00Z">
              <w:r w:rsidRPr="000A4505">
                <w:t>IE type and reference</w:t>
              </w:r>
            </w:ins>
          </w:p>
        </w:tc>
        <w:tc>
          <w:tcPr>
            <w:tcW w:w="2880" w:type="dxa"/>
          </w:tcPr>
          <w:p w14:paraId="6E1881B4" w14:textId="77777777" w:rsidR="00613C32" w:rsidRPr="000A4505" w:rsidRDefault="00613C32">
            <w:pPr>
              <w:pStyle w:val="TAH"/>
              <w:rPr>
                <w:ins w:id="1142" w:author="Author" w:date="2023-05-02T14:58:00Z"/>
              </w:rPr>
              <w:pPrChange w:id="1143" w:author="Author" w:date="2023-05-02T19:18:00Z">
                <w:pPr>
                  <w:keepNext/>
                  <w:keepLines/>
                  <w:jc w:val="center"/>
                </w:pPr>
              </w:pPrChange>
            </w:pPr>
            <w:ins w:id="1144" w:author="Author" w:date="2023-05-02T14:58:00Z">
              <w:r w:rsidRPr="000A4505">
                <w:t>Semantics description</w:t>
              </w:r>
            </w:ins>
          </w:p>
        </w:tc>
      </w:tr>
      <w:tr w:rsidR="00613C32" w:rsidRPr="000A4505" w14:paraId="79D14402" w14:textId="77777777" w:rsidTr="00613C32">
        <w:trPr>
          <w:ins w:id="1145" w:author="Author" w:date="2023-05-02T14:58:00Z"/>
        </w:trPr>
        <w:tc>
          <w:tcPr>
            <w:tcW w:w="2448" w:type="dxa"/>
          </w:tcPr>
          <w:p w14:paraId="2F64139B" w14:textId="77777777" w:rsidR="00613C32" w:rsidRPr="00D86376" w:rsidRDefault="00613C32" w:rsidP="00613C32">
            <w:pPr>
              <w:pStyle w:val="TAL"/>
              <w:rPr>
                <w:ins w:id="1146" w:author="Author" w:date="2023-05-02T14:58:00Z"/>
                <w:b/>
                <w:bCs/>
              </w:rPr>
            </w:pPr>
            <w:ins w:id="1147" w:author="Author" w:date="2023-05-02T14:58:00Z">
              <w:r w:rsidRPr="00D86376">
                <w:rPr>
                  <w:b/>
                  <w:bCs/>
                </w:rPr>
                <w:t>Candidate Relay UE Info Item</w:t>
              </w:r>
            </w:ins>
          </w:p>
        </w:tc>
        <w:tc>
          <w:tcPr>
            <w:tcW w:w="1080" w:type="dxa"/>
          </w:tcPr>
          <w:p w14:paraId="2D50E33F" w14:textId="77777777" w:rsidR="00613C32" w:rsidRPr="000A4505" w:rsidRDefault="00613C32" w:rsidP="00613C32">
            <w:pPr>
              <w:pStyle w:val="TAL"/>
              <w:rPr>
                <w:ins w:id="1148" w:author="Author" w:date="2023-05-02T14:58:00Z"/>
              </w:rPr>
            </w:pPr>
          </w:p>
        </w:tc>
        <w:tc>
          <w:tcPr>
            <w:tcW w:w="1440" w:type="dxa"/>
          </w:tcPr>
          <w:p w14:paraId="132ABBBC" w14:textId="77777777" w:rsidR="00613C32" w:rsidRPr="000A4505" w:rsidRDefault="00613C32" w:rsidP="00613C32">
            <w:pPr>
              <w:pStyle w:val="TAL"/>
              <w:rPr>
                <w:ins w:id="1149" w:author="Author" w:date="2023-05-02T14:58:00Z"/>
              </w:rPr>
            </w:pPr>
            <w:ins w:id="1150" w:author="Author" w:date="2023-05-02T14:58:00Z">
              <w:r w:rsidRPr="00AA6B3D">
                <w:rPr>
                  <w:rFonts w:eastAsia="MS Mincho" w:cs="Arial"/>
                  <w:i/>
                </w:rPr>
                <w:t>1..&lt;maxnoof</w:t>
              </w:r>
              <w:r>
                <w:rPr>
                  <w:rFonts w:eastAsia="MS Mincho" w:cs="Arial"/>
                  <w:i/>
                </w:rPr>
                <w:t>CandidateRelayUEs</w:t>
              </w:r>
              <w:r w:rsidRPr="00AA6B3D">
                <w:rPr>
                  <w:rFonts w:eastAsia="MS Mincho" w:cs="Arial"/>
                  <w:i/>
                </w:rPr>
                <w:t>&gt;</w:t>
              </w:r>
            </w:ins>
          </w:p>
        </w:tc>
        <w:tc>
          <w:tcPr>
            <w:tcW w:w="1872" w:type="dxa"/>
          </w:tcPr>
          <w:p w14:paraId="6970D896" w14:textId="77777777" w:rsidR="00613C32" w:rsidRPr="00AA6B3D" w:rsidRDefault="00613C32" w:rsidP="00613C32">
            <w:pPr>
              <w:pStyle w:val="TAL"/>
              <w:rPr>
                <w:ins w:id="1151" w:author="Author" w:date="2023-05-02T14:58:00Z"/>
                <w:rFonts w:cs="Arial"/>
              </w:rPr>
            </w:pPr>
          </w:p>
        </w:tc>
        <w:tc>
          <w:tcPr>
            <w:tcW w:w="2880" w:type="dxa"/>
          </w:tcPr>
          <w:p w14:paraId="2931E2A9" w14:textId="77777777" w:rsidR="00613C32" w:rsidRPr="000A4505" w:rsidRDefault="00613C32" w:rsidP="00613C32">
            <w:pPr>
              <w:pStyle w:val="TAL"/>
              <w:rPr>
                <w:ins w:id="1152" w:author="Author" w:date="2023-05-02T14:58:00Z"/>
                <w:lang w:eastAsia="ja-JP"/>
              </w:rPr>
            </w:pPr>
          </w:p>
        </w:tc>
      </w:tr>
      <w:tr w:rsidR="00613C32" w:rsidRPr="000A4505" w14:paraId="4AC09E09" w14:textId="77777777" w:rsidTr="00613C32">
        <w:trPr>
          <w:ins w:id="1153" w:author="Author" w:date="2023-05-02T14:58:00Z"/>
        </w:trPr>
        <w:tc>
          <w:tcPr>
            <w:tcW w:w="2448" w:type="dxa"/>
          </w:tcPr>
          <w:p w14:paraId="6C2B0007" w14:textId="77777777" w:rsidR="00613C32" w:rsidRPr="000A4505" w:rsidRDefault="00613C32" w:rsidP="00613C32">
            <w:pPr>
              <w:pStyle w:val="TAL"/>
              <w:ind w:left="113"/>
              <w:rPr>
                <w:ins w:id="1154" w:author="Author" w:date="2023-05-02T14:58:00Z"/>
                <w:rFonts w:cs="Arial"/>
                <w:lang w:eastAsia="ja-JP"/>
              </w:rPr>
            </w:pPr>
            <w:ins w:id="1155" w:author="Autho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48ACFDC2" w14:textId="77777777" w:rsidR="00613C32" w:rsidRPr="000A4505" w:rsidRDefault="00613C32" w:rsidP="00613C32">
            <w:pPr>
              <w:pStyle w:val="TAL"/>
              <w:rPr>
                <w:ins w:id="1156" w:author="Author" w:date="2023-05-02T14:58:00Z"/>
                <w:rFonts w:cs="Arial"/>
              </w:rPr>
            </w:pPr>
            <w:ins w:id="1157" w:author="Author" w:date="2023-05-02T14:58:00Z">
              <w:r w:rsidRPr="000A4505">
                <w:t>M</w:t>
              </w:r>
            </w:ins>
          </w:p>
        </w:tc>
        <w:tc>
          <w:tcPr>
            <w:tcW w:w="1440" w:type="dxa"/>
          </w:tcPr>
          <w:p w14:paraId="2F8FE700" w14:textId="77777777" w:rsidR="00613C32" w:rsidRPr="000A4505" w:rsidRDefault="00613C32" w:rsidP="00613C32">
            <w:pPr>
              <w:pStyle w:val="TAL"/>
              <w:rPr>
                <w:ins w:id="1158" w:author="Author" w:date="2023-05-02T14:58:00Z"/>
                <w:i/>
              </w:rPr>
            </w:pPr>
          </w:p>
        </w:tc>
        <w:tc>
          <w:tcPr>
            <w:tcW w:w="1872" w:type="dxa"/>
          </w:tcPr>
          <w:p w14:paraId="3E9DB794" w14:textId="77777777" w:rsidR="00613C32" w:rsidRPr="000A4505" w:rsidRDefault="00613C32" w:rsidP="00613C32">
            <w:pPr>
              <w:pStyle w:val="TAL"/>
              <w:rPr>
                <w:ins w:id="1159" w:author="Author" w:date="2023-05-02T14:58:00Z"/>
                <w:rFonts w:cs="Arial"/>
              </w:rPr>
            </w:pPr>
            <w:ins w:id="1160" w:author="Author" w:date="2023-05-02T14:58:00Z">
              <w:r>
                <w:t>BIT STRING(SIZE(24))</w:t>
              </w:r>
            </w:ins>
          </w:p>
        </w:tc>
        <w:tc>
          <w:tcPr>
            <w:tcW w:w="2880" w:type="dxa"/>
          </w:tcPr>
          <w:p w14:paraId="439874AB" w14:textId="77777777" w:rsidR="00613C32" w:rsidRPr="000A4505" w:rsidRDefault="00613C32" w:rsidP="00613C32">
            <w:pPr>
              <w:pStyle w:val="TAL"/>
              <w:rPr>
                <w:ins w:id="1161" w:author="Author" w:date="2023-05-02T14:58:00Z"/>
                <w:lang w:eastAsia="zh-CN"/>
              </w:rPr>
            </w:pPr>
            <w:ins w:id="1162" w:author="Author" w:date="2023-05-02T14:58:00Z">
              <w:r>
                <w:rPr>
                  <w:lang w:eastAsia="ko-KR"/>
                </w:rPr>
                <w:t xml:space="preserve">Includes the </w:t>
              </w:r>
              <w:r w:rsidRPr="000F0A11">
                <w:rPr>
                  <w:i/>
                  <w:lang w:eastAsia="ko-KR"/>
                </w:rPr>
                <w:t>SL-SourceIdentity</w:t>
              </w:r>
              <w:r w:rsidRPr="000A4505">
                <w:rPr>
                  <w:lang w:eastAsia="ko-KR"/>
                </w:rPr>
                <w:t xml:space="preserve"> </w:t>
              </w:r>
              <w:r>
                <w:rPr>
                  <w:lang w:eastAsia="ko-KR"/>
                </w:rPr>
                <w:t xml:space="preserve">IE </w:t>
              </w:r>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5A7B97E9" w14:textId="77777777" w:rsidR="00613C32" w:rsidRDefault="00613C32" w:rsidP="00613C32">
      <w:pPr>
        <w:rPr>
          <w:ins w:id="1163" w:author="Autho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613C32" w:rsidRPr="00FD0425" w14:paraId="778415E6" w14:textId="77777777" w:rsidTr="00613C32">
        <w:trPr>
          <w:jc w:val="center"/>
          <w:ins w:id="1164"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527F9AEA" w14:textId="77777777" w:rsidR="00613C32" w:rsidRPr="00FD0425" w:rsidRDefault="00613C32" w:rsidP="00613C32">
            <w:pPr>
              <w:pStyle w:val="TAH"/>
              <w:rPr>
                <w:ins w:id="1165" w:author="Author" w:date="2023-05-02T14:58:00Z"/>
                <w:rFonts w:eastAsia="MS Mincho"/>
                <w:lang w:eastAsia="ja-JP"/>
              </w:rPr>
            </w:pPr>
            <w:ins w:id="1166" w:author="Autho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0466D19D" w14:textId="77777777" w:rsidR="00613C32" w:rsidRPr="00FD0425" w:rsidRDefault="00613C32" w:rsidP="00613C32">
            <w:pPr>
              <w:pStyle w:val="TAH"/>
              <w:rPr>
                <w:ins w:id="1167" w:author="Author" w:date="2023-05-02T14:58:00Z"/>
                <w:rFonts w:eastAsia="MS Mincho"/>
                <w:lang w:eastAsia="ja-JP"/>
              </w:rPr>
            </w:pPr>
            <w:ins w:id="1168" w:author="Author" w:date="2023-05-02T14:58:00Z">
              <w:r w:rsidRPr="00FD0425">
                <w:rPr>
                  <w:rFonts w:eastAsia="MS Mincho"/>
                  <w:lang w:eastAsia="ja-JP"/>
                </w:rPr>
                <w:t>Explanation</w:t>
              </w:r>
            </w:ins>
          </w:p>
        </w:tc>
      </w:tr>
      <w:tr w:rsidR="00613C32" w:rsidRPr="00FD0425" w14:paraId="188E9962" w14:textId="77777777" w:rsidTr="00613C32">
        <w:trPr>
          <w:jc w:val="center"/>
          <w:ins w:id="1169"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21491CA8" w14:textId="77777777" w:rsidR="00613C32" w:rsidRPr="008B293D" w:rsidRDefault="00613C32" w:rsidP="00613C32">
            <w:pPr>
              <w:pStyle w:val="TAL"/>
              <w:rPr>
                <w:ins w:id="1170" w:author="Author" w:date="2023-05-02T14:58:00Z"/>
                <w:rFonts w:eastAsia="MS Mincho"/>
                <w:lang w:eastAsia="ja-JP"/>
              </w:rPr>
            </w:pPr>
            <w:ins w:id="1171" w:author="Autho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ins>
          </w:p>
        </w:tc>
        <w:tc>
          <w:tcPr>
            <w:tcW w:w="5760" w:type="dxa"/>
            <w:tcBorders>
              <w:top w:val="single" w:sz="4" w:space="0" w:color="auto"/>
              <w:left w:val="single" w:sz="4" w:space="0" w:color="auto"/>
              <w:bottom w:val="single" w:sz="4" w:space="0" w:color="auto"/>
              <w:right w:val="single" w:sz="4" w:space="0" w:color="auto"/>
            </w:tcBorders>
            <w:hideMark/>
          </w:tcPr>
          <w:p w14:paraId="0CDD1580" w14:textId="77777777" w:rsidR="00613C32" w:rsidRPr="008B293D" w:rsidRDefault="00613C32" w:rsidP="00613C32">
            <w:pPr>
              <w:pStyle w:val="TAL"/>
              <w:rPr>
                <w:ins w:id="1172" w:author="Author" w:date="2023-05-02T14:58:00Z"/>
                <w:b/>
              </w:rPr>
            </w:pPr>
            <w:ins w:id="1173" w:author="Autho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319EFBD3" w14:textId="77777777" w:rsidR="00613C32" w:rsidRDefault="00613C32" w:rsidP="00613C32">
      <w:pPr>
        <w:rPr>
          <w:ins w:id="1174" w:author="Author" w:date="2023-05-02T14:58:00Z"/>
          <w:color w:val="00B0F0"/>
          <w:lang w:val="en-US"/>
        </w:rPr>
      </w:pPr>
    </w:p>
    <w:p w14:paraId="3B2FA279" w14:textId="77777777" w:rsidR="00613C32" w:rsidRDefault="00613C32" w:rsidP="00613C32">
      <w:pPr>
        <w:pStyle w:val="EditorsNote"/>
        <w:rPr>
          <w:ins w:id="1175" w:author="Author" w:date="2023-05-02T14:58:00Z"/>
        </w:rPr>
      </w:pPr>
      <w:ins w:id="1176" w:author="Author" w:date="2023-05-02T14:58:00Z">
        <w:r>
          <w:t>Editor’s note: The range of the list is to be finally confirmed when RAN2 has finalised their work</w:t>
        </w:r>
      </w:ins>
    </w:p>
    <w:p w14:paraId="2D78C71D" w14:textId="77777777" w:rsidR="00613C32" w:rsidRPr="000A4505" w:rsidRDefault="00613C32" w:rsidP="00613C32">
      <w:pPr>
        <w:pStyle w:val="EditorsNote"/>
        <w:rPr>
          <w:ins w:id="1177" w:author="Author" w:date="2023-05-02T14:58:00Z"/>
        </w:rPr>
      </w:pPr>
      <w:ins w:id="1178" w:author="Author" w:date="2023-05-02T14:58:00Z">
        <w:r>
          <w:t>Editor’s note: Details on the RRC reference is FFS</w:t>
        </w:r>
      </w:ins>
    </w:p>
    <w:p w14:paraId="0D7B5E22" w14:textId="77777777" w:rsidR="00613C32" w:rsidRDefault="00613C32" w:rsidP="00613C32"/>
    <w:p w14:paraId="2F541B41" w14:textId="77777777" w:rsidR="00323785" w:rsidRDefault="00DD2EBD" w:rsidP="00323785">
      <w:pPr>
        <w:jc w:val="center"/>
        <w:rPr>
          <w:ins w:id="1179" w:author="Huawei" w:date="2023-08-01T15:37:00Z"/>
          <w:rFonts w:eastAsia="Malgun Gothic"/>
          <w:lang w:eastAsia="ko-KR"/>
        </w:rPr>
      </w:pPr>
      <w:r>
        <w:rPr>
          <w:b/>
          <w:color w:val="FF0000"/>
        </w:rPr>
        <w:br w:type="page"/>
      </w:r>
      <w:r w:rsidR="00323785" w:rsidRPr="00E95076">
        <w:rPr>
          <w:b/>
          <w:color w:val="FF0000"/>
        </w:rPr>
        <w:lastRenderedPageBreak/>
        <w:t>&lt;&lt;&lt;&lt;&lt;&lt; NEXT CHANGE &gt;&gt;&gt;&gt;&gt;&gt;</w:t>
      </w:r>
    </w:p>
    <w:p w14:paraId="48A64974" w14:textId="4760BD23" w:rsidR="00323785" w:rsidRDefault="00323785" w:rsidP="00323785">
      <w:pPr>
        <w:keepNext/>
        <w:keepLines/>
        <w:overflowPunct w:val="0"/>
        <w:autoSpaceDE w:val="0"/>
        <w:autoSpaceDN w:val="0"/>
        <w:adjustRightInd w:val="0"/>
        <w:spacing w:before="120"/>
        <w:ind w:left="1418" w:hanging="1418"/>
        <w:outlineLvl w:val="3"/>
        <w:rPr>
          <w:ins w:id="1180" w:author="Huawei" w:date="2023-08-01T15:37:00Z"/>
          <w:lang w:eastAsia="ko-KR"/>
        </w:rPr>
      </w:pPr>
      <w:bookmarkStart w:id="1181" w:name="_Toc138761049"/>
      <w:bookmarkStart w:id="1182" w:name="_Toc112756913"/>
      <w:bookmarkStart w:id="1183" w:name="_Toc107409724"/>
      <w:bookmarkStart w:id="1184" w:name="_Toc106109266"/>
      <w:bookmarkStart w:id="1185" w:name="_Toc105174268"/>
      <w:bookmarkStart w:id="1186" w:name="_Toc105152462"/>
      <w:bookmarkStart w:id="1187" w:name="_Toc99662395"/>
      <w:bookmarkStart w:id="1188" w:name="_Toc99123590"/>
      <w:bookmarkStart w:id="1189" w:name="_Toc97891447"/>
      <w:bookmarkStart w:id="1190" w:name="_Toc88652404"/>
      <w:bookmarkStart w:id="1191" w:name="_Toc73982315"/>
      <w:bookmarkStart w:id="1192" w:name="_Toc64446445"/>
      <w:bookmarkStart w:id="1193" w:name="_Toc51746181"/>
      <w:bookmarkStart w:id="1194" w:name="_Toc45897977"/>
      <w:bookmarkStart w:id="1195" w:name="_Toc45798588"/>
      <w:bookmarkStart w:id="1196" w:name="_Toc45720710"/>
      <w:bookmarkStart w:id="1197" w:name="_Toc45658890"/>
      <w:bookmarkStart w:id="1198" w:name="_Toc45652458"/>
      <w:bookmarkStart w:id="1199" w:name="_Toc29390265"/>
      <w:bookmarkStart w:id="1200" w:name="_Toc20953736"/>
      <w:ins w:id="1201" w:author="Huawei" w:date="2023-08-01T15:37:00Z">
        <w:r w:rsidRPr="00297344">
          <w:rPr>
            <w:rFonts w:ascii="Arial" w:hAnsi="Arial"/>
            <w:sz w:val="24"/>
            <w:lang w:eastAsia="ko-KR"/>
          </w:rPr>
          <w:t>9.</w:t>
        </w:r>
      </w:ins>
      <w:ins w:id="1202" w:author="Huawei" w:date="2023-09-26T17:37:00Z">
        <w:r w:rsidR="00F41A31">
          <w:rPr>
            <w:rFonts w:ascii="Arial" w:hAnsi="Arial"/>
            <w:sz w:val="24"/>
            <w:lang w:eastAsia="ko-KR"/>
          </w:rPr>
          <w:t>2</w:t>
        </w:r>
      </w:ins>
      <w:ins w:id="1203" w:author="Huawei" w:date="2023-08-01T15:37:00Z">
        <w:r w:rsidR="00F41A31">
          <w:rPr>
            <w:rFonts w:ascii="Arial" w:hAnsi="Arial"/>
            <w:sz w:val="24"/>
            <w:lang w:eastAsia="ko-KR"/>
          </w:rPr>
          <w:t>.</w:t>
        </w:r>
      </w:ins>
      <w:ins w:id="1204" w:author="Huawei" w:date="2023-09-26T17:37:00Z">
        <w:r w:rsidR="00F41A31">
          <w:rPr>
            <w:rFonts w:ascii="Arial" w:hAnsi="Arial"/>
            <w:sz w:val="24"/>
            <w:lang w:eastAsia="ko-KR"/>
          </w:rPr>
          <w:t>3</w:t>
        </w:r>
      </w:ins>
      <w:ins w:id="1205" w:author="Huawei" w:date="2023-08-01T15:37:00Z">
        <w:r w:rsidRPr="00297344">
          <w:rPr>
            <w:rFonts w:ascii="Arial" w:hAnsi="Arial"/>
            <w:sz w:val="24"/>
            <w:lang w:eastAsia="ko-KR"/>
          </w:rPr>
          <w:t>.</w:t>
        </w:r>
        <w:r>
          <w:rPr>
            <w:rFonts w:ascii="Arial" w:hAnsi="Arial"/>
            <w:sz w:val="24"/>
            <w:lang w:eastAsia="zh-CN"/>
          </w:rPr>
          <w:t>y</w:t>
        </w:r>
        <w:r w:rsidRPr="00297344">
          <w:rPr>
            <w:rFonts w:ascii="Arial" w:hAnsi="Arial"/>
            <w:sz w:val="24"/>
            <w:lang w:eastAsia="ko-KR"/>
          </w:rPr>
          <w:tab/>
        </w:r>
      </w:ins>
      <w:ins w:id="1206" w:author="Huawei" w:date="2023-09-26T18:17:00Z">
        <w:r w:rsidR="00541067" w:rsidRPr="00541067">
          <w:rPr>
            <w:rFonts w:ascii="Arial" w:hAnsi="Arial"/>
            <w:sz w:val="24"/>
            <w:lang w:eastAsia="ko-KR"/>
          </w:rPr>
          <w:t>DRBs Subject To DL Status Transfer List</w:t>
        </w:r>
      </w:ins>
      <w:ins w:id="1207" w:author="Huawei" w:date="2023-08-01T15:37:00Z">
        <w:r w:rsidRPr="00297344" w:rsidDel="00297344">
          <w:rPr>
            <w:rFonts w:ascii="Arial" w:hAnsi="Arial"/>
            <w:sz w:val="24"/>
            <w:lang w:eastAsia="ko-KR"/>
          </w:rPr>
          <w:t xml:space="preserve"> </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ins>
    </w:p>
    <w:p w14:paraId="2E5CD3DD" w14:textId="77777777" w:rsidR="00323785" w:rsidRPr="00297344" w:rsidRDefault="00323785" w:rsidP="00323785">
      <w:pPr>
        <w:widowControl w:val="0"/>
        <w:overflowPunct w:val="0"/>
        <w:autoSpaceDE w:val="0"/>
        <w:autoSpaceDN w:val="0"/>
        <w:adjustRightInd w:val="0"/>
        <w:rPr>
          <w:ins w:id="1208" w:author="Huawei" w:date="2023-08-01T15:37:00Z"/>
          <w:lang w:eastAsia="zh-CN"/>
        </w:rPr>
      </w:pPr>
      <w:ins w:id="1209" w:author="Huawei" w:date="2023-08-01T15:37:00Z">
        <w:r w:rsidRPr="00297344">
          <w:rPr>
            <w:lang w:eastAsia="ko-KR"/>
          </w:rPr>
          <w:t xml:space="preserve">This IE contains a list of DRBs containing information about </w:t>
        </w:r>
        <w:r w:rsidRPr="00297344">
          <w:rPr>
            <w:lang w:eastAsia="zh-CN"/>
          </w:rPr>
          <w:t>PDCP SN status</w:t>
        </w:r>
        <w:r>
          <w:rPr>
            <w:lang w:eastAsia="zh-CN"/>
          </w:rPr>
          <w:t xml:space="preserve"> from the target NG-RAN node for data forwarding requesting</w:t>
        </w:r>
        <w:r w:rsidRPr="00297344">
          <w:rPr>
            <w:lang w:eastAsia="ko-KR"/>
          </w:rPr>
          <w:t>.</w:t>
        </w:r>
        <w:r>
          <w:rPr>
            <w:lang w:eastAsia="ko-KR"/>
          </w:rPr>
          <w:t xml:space="preserve"> The target NG-RAN node generate the IE based on the UE’s PDCP status report.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23785" w:rsidRPr="00297344" w14:paraId="2D75F344" w14:textId="77777777" w:rsidTr="00E05050">
        <w:trPr>
          <w:tblHeader/>
          <w:ins w:id="1210"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3A388E44" w14:textId="77777777" w:rsidR="00323785" w:rsidRPr="00297344" w:rsidRDefault="00323785" w:rsidP="00E05050">
            <w:pPr>
              <w:widowControl w:val="0"/>
              <w:overflowPunct w:val="0"/>
              <w:autoSpaceDE w:val="0"/>
              <w:autoSpaceDN w:val="0"/>
              <w:adjustRightInd w:val="0"/>
              <w:jc w:val="center"/>
              <w:rPr>
                <w:ins w:id="1211" w:author="Huawei" w:date="2023-08-01T15:37:00Z"/>
                <w:rFonts w:ascii="Arial" w:eastAsia="DengXian" w:hAnsi="Arial" w:cs="Arial"/>
                <w:b/>
                <w:sz w:val="18"/>
                <w:lang w:val="en-US" w:eastAsia="ja-JP"/>
              </w:rPr>
            </w:pPr>
            <w:ins w:id="1212" w:author="Huawei" w:date="2023-08-01T15:37:00Z">
              <w:r w:rsidRPr="00297344">
                <w:rPr>
                  <w:rFonts w:ascii="Arial" w:eastAsia="DengXian"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6B69D66" w14:textId="77777777" w:rsidR="00323785" w:rsidRPr="00297344" w:rsidRDefault="00323785" w:rsidP="00E05050">
            <w:pPr>
              <w:widowControl w:val="0"/>
              <w:overflowPunct w:val="0"/>
              <w:autoSpaceDE w:val="0"/>
              <w:autoSpaceDN w:val="0"/>
              <w:adjustRightInd w:val="0"/>
              <w:jc w:val="center"/>
              <w:rPr>
                <w:ins w:id="1213" w:author="Huawei" w:date="2023-08-01T15:37:00Z"/>
                <w:rFonts w:ascii="Arial" w:eastAsia="DengXian" w:hAnsi="Arial" w:cs="Arial"/>
                <w:b/>
                <w:sz w:val="18"/>
                <w:lang w:val="en-US" w:eastAsia="ja-JP"/>
              </w:rPr>
            </w:pPr>
            <w:ins w:id="1214" w:author="Huawei" w:date="2023-08-01T15:37:00Z">
              <w:r w:rsidRPr="00297344">
                <w:rPr>
                  <w:rFonts w:ascii="Arial" w:eastAsia="DengXian" w:hAnsi="Arial" w:cs="Arial"/>
                  <w:b/>
                  <w:sz w:val="18"/>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46C10B99" w14:textId="77777777" w:rsidR="00323785" w:rsidRPr="00297344" w:rsidRDefault="00323785" w:rsidP="00E05050">
            <w:pPr>
              <w:widowControl w:val="0"/>
              <w:overflowPunct w:val="0"/>
              <w:autoSpaceDE w:val="0"/>
              <w:autoSpaceDN w:val="0"/>
              <w:adjustRightInd w:val="0"/>
              <w:jc w:val="center"/>
              <w:rPr>
                <w:ins w:id="1215" w:author="Huawei" w:date="2023-08-01T15:37:00Z"/>
                <w:rFonts w:ascii="Arial" w:eastAsia="DengXian" w:hAnsi="Arial" w:cs="Arial"/>
                <w:b/>
                <w:sz w:val="18"/>
                <w:lang w:val="en-US" w:eastAsia="ja-JP"/>
              </w:rPr>
            </w:pPr>
            <w:ins w:id="1216" w:author="Huawei" w:date="2023-08-01T15:37:00Z">
              <w:r w:rsidRPr="00297344">
                <w:rPr>
                  <w:rFonts w:ascii="Arial" w:eastAsia="DengXian" w:hAnsi="Arial" w:cs="Arial"/>
                  <w:b/>
                  <w:sz w:val="18"/>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6E6D99A" w14:textId="77777777" w:rsidR="00323785" w:rsidRPr="00297344" w:rsidRDefault="00323785" w:rsidP="00E05050">
            <w:pPr>
              <w:widowControl w:val="0"/>
              <w:overflowPunct w:val="0"/>
              <w:autoSpaceDE w:val="0"/>
              <w:autoSpaceDN w:val="0"/>
              <w:adjustRightInd w:val="0"/>
              <w:jc w:val="center"/>
              <w:rPr>
                <w:ins w:id="1217" w:author="Huawei" w:date="2023-08-01T15:37:00Z"/>
                <w:rFonts w:ascii="Arial" w:eastAsia="DengXian" w:hAnsi="Arial" w:cs="Arial"/>
                <w:b/>
                <w:sz w:val="18"/>
                <w:lang w:val="en-US" w:eastAsia="ja-JP"/>
              </w:rPr>
            </w:pPr>
            <w:ins w:id="1218" w:author="Huawei" w:date="2023-08-01T15:37:00Z">
              <w:r w:rsidRPr="00297344">
                <w:rPr>
                  <w:rFonts w:ascii="Arial" w:eastAsia="DengXian" w:hAnsi="Arial" w:cs="Arial"/>
                  <w:b/>
                  <w:sz w:val="18"/>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136CDCD" w14:textId="77777777" w:rsidR="00323785" w:rsidRPr="00297344" w:rsidRDefault="00323785" w:rsidP="00E05050">
            <w:pPr>
              <w:widowControl w:val="0"/>
              <w:overflowPunct w:val="0"/>
              <w:autoSpaceDE w:val="0"/>
              <w:autoSpaceDN w:val="0"/>
              <w:adjustRightInd w:val="0"/>
              <w:jc w:val="center"/>
              <w:rPr>
                <w:ins w:id="1219" w:author="Huawei" w:date="2023-08-01T15:37:00Z"/>
                <w:rFonts w:ascii="Arial" w:eastAsia="DengXian" w:hAnsi="Arial" w:cs="Arial"/>
                <w:b/>
                <w:sz w:val="18"/>
                <w:lang w:val="en-US" w:eastAsia="ja-JP"/>
              </w:rPr>
            </w:pPr>
            <w:ins w:id="1220" w:author="Huawei" w:date="2023-08-01T15:37:00Z">
              <w:r w:rsidRPr="00297344">
                <w:rPr>
                  <w:rFonts w:ascii="Arial" w:eastAsia="DengXian" w:hAnsi="Arial" w:cs="Arial"/>
                  <w:b/>
                  <w:sz w:val="18"/>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E81F7D4" w14:textId="77777777" w:rsidR="00323785" w:rsidRPr="00297344" w:rsidRDefault="00323785" w:rsidP="00E05050">
            <w:pPr>
              <w:widowControl w:val="0"/>
              <w:overflowPunct w:val="0"/>
              <w:autoSpaceDE w:val="0"/>
              <w:autoSpaceDN w:val="0"/>
              <w:adjustRightInd w:val="0"/>
              <w:jc w:val="center"/>
              <w:rPr>
                <w:ins w:id="1221" w:author="Huawei" w:date="2023-08-01T15:37:00Z"/>
                <w:rFonts w:ascii="Arial" w:eastAsia="DengXian" w:hAnsi="Arial" w:cs="Arial"/>
                <w:b/>
                <w:sz w:val="18"/>
                <w:lang w:val="en-US" w:eastAsia="ja-JP"/>
              </w:rPr>
            </w:pPr>
            <w:ins w:id="1222" w:author="Huawei" w:date="2023-08-01T15:37:00Z">
              <w:r w:rsidRPr="00297344">
                <w:rPr>
                  <w:rFonts w:ascii="Arial" w:eastAsia="DengXian" w:hAnsi="Arial" w:cs="Arial"/>
                  <w:b/>
                  <w:sz w:val="18"/>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B0D6F5C" w14:textId="77777777" w:rsidR="00323785" w:rsidRPr="00297344" w:rsidRDefault="00323785" w:rsidP="00E05050">
            <w:pPr>
              <w:widowControl w:val="0"/>
              <w:overflowPunct w:val="0"/>
              <w:autoSpaceDE w:val="0"/>
              <w:autoSpaceDN w:val="0"/>
              <w:adjustRightInd w:val="0"/>
              <w:jc w:val="center"/>
              <w:rPr>
                <w:ins w:id="1223" w:author="Huawei" w:date="2023-08-01T15:37:00Z"/>
                <w:rFonts w:ascii="Arial" w:eastAsia="DengXian" w:hAnsi="Arial" w:cs="Arial"/>
                <w:b/>
                <w:sz w:val="18"/>
                <w:lang w:val="en-US" w:eastAsia="ja-JP"/>
              </w:rPr>
            </w:pPr>
            <w:ins w:id="1224" w:author="Huawei" w:date="2023-08-01T15:37:00Z">
              <w:r w:rsidRPr="00297344">
                <w:rPr>
                  <w:rFonts w:ascii="Arial" w:eastAsia="DengXian" w:hAnsi="Arial" w:cs="Arial"/>
                  <w:b/>
                  <w:sz w:val="18"/>
                  <w:lang w:val="en-US" w:eastAsia="ja-JP"/>
                </w:rPr>
                <w:t>Assigned Criticality</w:t>
              </w:r>
            </w:ins>
          </w:p>
        </w:tc>
      </w:tr>
      <w:tr w:rsidR="00323785" w:rsidRPr="00297344" w14:paraId="7C1694D9" w14:textId="77777777" w:rsidTr="00E05050">
        <w:trPr>
          <w:ins w:id="1225"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21023F30" w14:textId="77777777" w:rsidR="00323785" w:rsidRPr="00297344" w:rsidRDefault="00323785" w:rsidP="00E05050">
            <w:pPr>
              <w:widowControl w:val="0"/>
              <w:overflowPunct w:val="0"/>
              <w:autoSpaceDE w:val="0"/>
              <w:autoSpaceDN w:val="0"/>
              <w:adjustRightInd w:val="0"/>
              <w:rPr>
                <w:ins w:id="1226" w:author="Huawei" w:date="2023-08-01T15:37:00Z"/>
                <w:rFonts w:ascii="Arial" w:eastAsia="DengXian" w:hAnsi="Arial" w:cs="Arial"/>
                <w:sz w:val="18"/>
                <w:lang w:val="en-US" w:eastAsia="ja-JP"/>
              </w:rPr>
            </w:pPr>
            <w:ins w:id="1227" w:author="Huawei" w:date="2023-08-01T15:37:00Z">
              <w:r w:rsidRPr="00297344">
                <w:rPr>
                  <w:rFonts w:ascii="Arial" w:eastAsia="DengXian" w:hAnsi="Arial" w:cs="Arial"/>
                  <w:b/>
                  <w:sz w:val="18"/>
                  <w:lang w:val="en-US" w:eastAsia="zh-CN"/>
                </w:rPr>
                <w:t xml:space="preserve">DRBs </w:t>
              </w:r>
              <w:r w:rsidRPr="00297344">
                <w:rPr>
                  <w:rFonts w:ascii="Arial" w:eastAsia="MS Mincho" w:hAnsi="Arial" w:cs="Arial"/>
                  <w:b/>
                  <w:sz w:val="18"/>
                  <w:lang w:val="en-US" w:eastAsia="zh-CN"/>
                </w:rPr>
                <w:t xml:space="preserve">Subject To </w:t>
              </w:r>
              <w:r>
                <w:rPr>
                  <w:rFonts w:ascii="Arial" w:eastAsia="MS Mincho" w:hAnsi="Arial" w:cs="Arial"/>
                  <w:b/>
                  <w:sz w:val="18"/>
                  <w:lang w:val="en-US" w:eastAsia="zh-CN"/>
                </w:rPr>
                <w:t xml:space="preserve">DL </w:t>
              </w:r>
              <w:r w:rsidRPr="00297344">
                <w:rPr>
                  <w:rFonts w:ascii="Arial" w:eastAsia="MS Mincho" w:hAnsi="Arial" w:cs="Arial"/>
                  <w:b/>
                  <w:sz w:val="18"/>
                  <w:lang w:val="en-US" w:eastAsia="zh-CN"/>
                </w:rPr>
                <w:t>Status Transfer Item</w:t>
              </w:r>
            </w:ins>
          </w:p>
        </w:tc>
        <w:tc>
          <w:tcPr>
            <w:tcW w:w="1080" w:type="dxa"/>
            <w:tcBorders>
              <w:top w:val="single" w:sz="4" w:space="0" w:color="auto"/>
              <w:left w:val="single" w:sz="4" w:space="0" w:color="auto"/>
              <w:bottom w:val="single" w:sz="4" w:space="0" w:color="auto"/>
              <w:right w:val="single" w:sz="4" w:space="0" w:color="auto"/>
            </w:tcBorders>
          </w:tcPr>
          <w:p w14:paraId="6E3ED2DA" w14:textId="77777777" w:rsidR="00323785" w:rsidRPr="00297344" w:rsidRDefault="00323785" w:rsidP="00E05050">
            <w:pPr>
              <w:widowControl w:val="0"/>
              <w:overflowPunct w:val="0"/>
              <w:autoSpaceDE w:val="0"/>
              <w:autoSpaceDN w:val="0"/>
              <w:adjustRightInd w:val="0"/>
              <w:rPr>
                <w:ins w:id="1228"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BDACB" w14:textId="77777777" w:rsidR="00323785" w:rsidRPr="00297344" w:rsidRDefault="00323785" w:rsidP="00E05050">
            <w:pPr>
              <w:widowControl w:val="0"/>
              <w:overflowPunct w:val="0"/>
              <w:autoSpaceDE w:val="0"/>
              <w:autoSpaceDN w:val="0"/>
              <w:adjustRightInd w:val="0"/>
              <w:rPr>
                <w:ins w:id="1229" w:author="Huawei" w:date="2023-08-01T15:37:00Z"/>
                <w:rFonts w:ascii="Arial" w:eastAsia="DengXian" w:hAnsi="Arial" w:cs="Arial"/>
                <w:sz w:val="18"/>
                <w:lang w:val="en-US" w:eastAsia="ja-JP"/>
              </w:rPr>
            </w:pPr>
            <w:ins w:id="1230" w:author="Huawei" w:date="2023-08-01T15:37:00Z">
              <w:r w:rsidRPr="00297344">
                <w:rPr>
                  <w:rFonts w:ascii="Arial" w:eastAsia="DengXian" w:hAnsi="Arial" w:cs="Arial"/>
                  <w:i/>
                  <w:sz w:val="18"/>
                  <w:lang w:val="en-US" w:eastAsia="zh-CN"/>
                </w:rPr>
                <w:t>1 .. &lt;maxnoofDRBs&gt;</w:t>
              </w:r>
            </w:ins>
          </w:p>
        </w:tc>
        <w:tc>
          <w:tcPr>
            <w:tcW w:w="1512" w:type="dxa"/>
            <w:tcBorders>
              <w:top w:val="single" w:sz="4" w:space="0" w:color="auto"/>
              <w:left w:val="single" w:sz="4" w:space="0" w:color="auto"/>
              <w:bottom w:val="single" w:sz="4" w:space="0" w:color="auto"/>
              <w:right w:val="single" w:sz="4" w:space="0" w:color="auto"/>
            </w:tcBorders>
          </w:tcPr>
          <w:p w14:paraId="5C75A9A3" w14:textId="77777777" w:rsidR="00323785" w:rsidRPr="00297344" w:rsidRDefault="00323785" w:rsidP="00E05050">
            <w:pPr>
              <w:widowControl w:val="0"/>
              <w:overflowPunct w:val="0"/>
              <w:autoSpaceDE w:val="0"/>
              <w:autoSpaceDN w:val="0"/>
              <w:adjustRightInd w:val="0"/>
              <w:rPr>
                <w:ins w:id="1231" w:author="Huawei" w:date="2023-08-01T15:37:00Z"/>
                <w:rFonts w:ascii="Arial" w:eastAsia="DengXian" w:hAnsi="Arial" w:cs="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8F9B0DA" w14:textId="77777777" w:rsidR="00323785" w:rsidRPr="00297344" w:rsidRDefault="00323785" w:rsidP="00E05050">
            <w:pPr>
              <w:widowControl w:val="0"/>
              <w:overflowPunct w:val="0"/>
              <w:autoSpaceDE w:val="0"/>
              <w:autoSpaceDN w:val="0"/>
              <w:adjustRightInd w:val="0"/>
              <w:rPr>
                <w:ins w:id="1232"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025E7C" w14:textId="77777777" w:rsidR="00323785" w:rsidRPr="00297344" w:rsidRDefault="00323785" w:rsidP="00E05050">
            <w:pPr>
              <w:widowControl w:val="0"/>
              <w:overflowPunct w:val="0"/>
              <w:autoSpaceDE w:val="0"/>
              <w:autoSpaceDN w:val="0"/>
              <w:adjustRightInd w:val="0"/>
              <w:jc w:val="center"/>
              <w:rPr>
                <w:ins w:id="1233" w:author="Huawei" w:date="2023-08-01T15:37:00Z"/>
                <w:rFonts w:ascii="Arial" w:eastAsia="DengXian" w:hAnsi="Arial" w:cs="Arial"/>
                <w:sz w:val="18"/>
                <w:lang w:val="en-US" w:eastAsia="ja-JP"/>
              </w:rPr>
            </w:pPr>
            <w:ins w:id="1234"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0BEF72DF" w14:textId="77777777" w:rsidR="00323785" w:rsidRPr="00297344" w:rsidRDefault="00323785" w:rsidP="00E05050">
            <w:pPr>
              <w:widowControl w:val="0"/>
              <w:overflowPunct w:val="0"/>
              <w:autoSpaceDE w:val="0"/>
              <w:autoSpaceDN w:val="0"/>
              <w:adjustRightInd w:val="0"/>
              <w:jc w:val="center"/>
              <w:rPr>
                <w:ins w:id="1235" w:author="Huawei" w:date="2023-08-01T15:37:00Z"/>
                <w:rFonts w:ascii="Arial" w:eastAsia="DengXian" w:hAnsi="Arial" w:cs="Arial"/>
                <w:sz w:val="18"/>
                <w:lang w:val="en-US" w:eastAsia="ja-JP"/>
              </w:rPr>
            </w:pPr>
          </w:p>
        </w:tc>
      </w:tr>
      <w:tr w:rsidR="00323785" w:rsidRPr="00297344" w14:paraId="40CCCFC8" w14:textId="77777777" w:rsidTr="00E05050">
        <w:trPr>
          <w:ins w:id="1236"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09593FBF" w14:textId="77777777" w:rsidR="00323785" w:rsidRPr="00297344" w:rsidRDefault="00323785" w:rsidP="00E05050">
            <w:pPr>
              <w:widowControl w:val="0"/>
              <w:overflowPunct w:val="0"/>
              <w:autoSpaceDE w:val="0"/>
              <w:autoSpaceDN w:val="0"/>
              <w:adjustRightInd w:val="0"/>
              <w:ind w:left="113"/>
              <w:rPr>
                <w:ins w:id="1237" w:author="Huawei" w:date="2023-08-01T15:37:00Z"/>
                <w:rFonts w:ascii="Arial" w:eastAsia="DengXian" w:hAnsi="Arial" w:cs="Arial"/>
                <w:b/>
                <w:sz w:val="18"/>
                <w:lang w:val="en-US" w:eastAsia="ja-JP"/>
              </w:rPr>
            </w:pPr>
            <w:ins w:id="1238" w:author="Huawei" w:date="2023-08-01T15:37:00Z">
              <w:r w:rsidRPr="00297344">
                <w:rPr>
                  <w:rFonts w:ascii="Arial" w:eastAsia="Batang" w:hAnsi="Arial" w:cs="Arial"/>
                  <w:sz w:val="18"/>
                  <w:lang w:val="en-US" w:eastAsia="ja-JP"/>
                </w:rPr>
                <w:t>&gt;DRB ID</w:t>
              </w:r>
            </w:ins>
          </w:p>
        </w:tc>
        <w:tc>
          <w:tcPr>
            <w:tcW w:w="1080" w:type="dxa"/>
            <w:tcBorders>
              <w:top w:val="single" w:sz="4" w:space="0" w:color="auto"/>
              <w:left w:val="single" w:sz="4" w:space="0" w:color="auto"/>
              <w:bottom w:val="single" w:sz="4" w:space="0" w:color="auto"/>
              <w:right w:val="single" w:sz="4" w:space="0" w:color="auto"/>
            </w:tcBorders>
            <w:hideMark/>
          </w:tcPr>
          <w:p w14:paraId="3FEF400E" w14:textId="77777777" w:rsidR="00323785" w:rsidRPr="00297344" w:rsidRDefault="00323785" w:rsidP="00E05050">
            <w:pPr>
              <w:widowControl w:val="0"/>
              <w:overflowPunct w:val="0"/>
              <w:autoSpaceDE w:val="0"/>
              <w:autoSpaceDN w:val="0"/>
              <w:adjustRightInd w:val="0"/>
              <w:rPr>
                <w:ins w:id="1239" w:author="Huawei" w:date="2023-08-01T15:37:00Z"/>
                <w:rFonts w:ascii="Arial" w:eastAsia="DengXian" w:hAnsi="Arial" w:cs="Arial"/>
                <w:sz w:val="18"/>
                <w:lang w:eastAsia="ja-JP"/>
              </w:rPr>
            </w:pPr>
            <w:ins w:id="1240" w:author="Huawei" w:date="2023-08-01T15:37:00Z">
              <w:r w:rsidRPr="00297344">
                <w:rPr>
                  <w:rFonts w:ascii="Arial" w:eastAsia="Batang"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791F5E" w14:textId="77777777" w:rsidR="00323785" w:rsidRPr="00297344" w:rsidRDefault="00323785" w:rsidP="00E05050">
            <w:pPr>
              <w:widowControl w:val="0"/>
              <w:overflowPunct w:val="0"/>
              <w:autoSpaceDE w:val="0"/>
              <w:autoSpaceDN w:val="0"/>
              <w:adjustRightInd w:val="0"/>
              <w:rPr>
                <w:ins w:id="1241" w:author="Huawei" w:date="2023-08-01T15:37:00Z"/>
                <w:rFonts w:ascii="Arial" w:eastAsia="DengXia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B54186" w14:textId="77777777" w:rsidR="00323785" w:rsidRPr="00297344" w:rsidRDefault="00323785" w:rsidP="00E05050">
            <w:pPr>
              <w:widowControl w:val="0"/>
              <w:overflowPunct w:val="0"/>
              <w:autoSpaceDE w:val="0"/>
              <w:autoSpaceDN w:val="0"/>
              <w:adjustRightInd w:val="0"/>
              <w:rPr>
                <w:ins w:id="1242" w:author="Huawei" w:date="2023-08-01T15:37:00Z"/>
                <w:rFonts w:ascii="Arial" w:eastAsia="DengXian" w:hAnsi="Arial" w:cs="Arial"/>
                <w:sz w:val="18"/>
                <w:lang w:val="en-US" w:eastAsia="ja-JP"/>
              </w:rPr>
            </w:pPr>
            <w:ins w:id="1243" w:author="Huawei" w:date="2023-08-01T15:37:00Z">
              <w:r w:rsidRPr="00297344">
                <w:rPr>
                  <w:rFonts w:ascii="Arial" w:eastAsia="DengXian" w:hAnsi="Arial" w:cs="Arial"/>
                  <w:sz w:val="18"/>
                  <w:lang w:val="en-US"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799F8C7D" w14:textId="77777777" w:rsidR="00323785" w:rsidRPr="00297344" w:rsidRDefault="00323785" w:rsidP="00E05050">
            <w:pPr>
              <w:widowControl w:val="0"/>
              <w:overflowPunct w:val="0"/>
              <w:autoSpaceDE w:val="0"/>
              <w:autoSpaceDN w:val="0"/>
              <w:adjustRightInd w:val="0"/>
              <w:rPr>
                <w:ins w:id="1244" w:author="Huawei" w:date="2023-08-01T15:37:00Z"/>
                <w:rFonts w:ascii="Arial" w:eastAsia="DengXi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DD9D4E" w14:textId="77777777" w:rsidR="00323785" w:rsidRPr="00297344" w:rsidRDefault="00323785" w:rsidP="00E05050">
            <w:pPr>
              <w:widowControl w:val="0"/>
              <w:overflowPunct w:val="0"/>
              <w:autoSpaceDE w:val="0"/>
              <w:autoSpaceDN w:val="0"/>
              <w:adjustRightInd w:val="0"/>
              <w:jc w:val="center"/>
              <w:rPr>
                <w:ins w:id="1245" w:author="Huawei" w:date="2023-08-01T15:37:00Z"/>
                <w:rFonts w:ascii="Arial" w:eastAsia="DengXian" w:hAnsi="Arial" w:cs="Arial"/>
                <w:sz w:val="18"/>
                <w:lang w:val="en-US" w:eastAsia="ja-JP"/>
              </w:rPr>
            </w:pPr>
            <w:ins w:id="1246"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8E8A9F3" w14:textId="77777777" w:rsidR="00323785" w:rsidRPr="00297344" w:rsidRDefault="00323785" w:rsidP="00E05050">
            <w:pPr>
              <w:widowControl w:val="0"/>
              <w:overflowPunct w:val="0"/>
              <w:autoSpaceDE w:val="0"/>
              <w:autoSpaceDN w:val="0"/>
              <w:adjustRightInd w:val="0"/>
              <w:jc w:val="center"/>
              <w:rPr>
                <w:ins w:id="1247" w:author="Huawei" w:date="2023-08-01T15:37:00Z"/>
                <w:rFonts w:ascii="Arial" w:eastAsia="DengXian" w:hAnsi="Arial" w:cs="Arial"/>
                <w:sz w:val="18"/>
                <w:lang w:val="en-US" w:eastAsia="ja-JP"/>
              </w:rPr>
            </w:pPr>
          </w:p>
        </w:tc>
      </w:tr>
      <w:tr w:rsidR="00323785" w:rsidRPr="00297344" w14:paraId="696BF02C" w14:textId="77777777" w:rsidTr="00E05050">
        <w:trPr>
          <w:ins w:id="1248"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0C4BF2D7" w14:textId="35E48541" w:rsidR="00323785" w:rsidRPr="00297344" w:rsidRDefault="00323785" w:rsidP="00C70929">
            <w:pPr>
              <w:widowControl w:val="0"/>
              <w:overflowPunct w:val="0"/>
              <w:autoSpaceDE w:val="0"/>
              <w:autoSpaceDN w:val="0"/>
              <w:adjustRightInd w:val="0"/>
              <w:ind w:left="113"/>
              <w:rPr>
                <w:ins w:id="1249" w:author="Huawei" w:date="2023-08-01T15:37:00Z"/>
                <w:rFonts w:ascii="Arial" w:eastAsia="Batang" w:hAnsi="Arial" w:cs="Arial"/>
                <w:sz w:val="18"/>
                <w:lang w:val="en-US" w:eastAsia="ja-JP"/>
              </w:rPr>
            </w:pPr>
            <w:ins w:id="1250" w:author="Huawei" w:date="2023-08-01T15:37:00Z">
              <w:r w:rsidRPr="00297344">
                <w:rPr>
                  <w:rFonts w:ascii="Arial" w:eastAsia="DengXian" w:hAnsi="Arial" w:cs="Arial"/>
                  <w:sz w:val="18"/>
                  <w:lang w:val="en-US" w:eastAsia="zh-CN"/>
                </w:rPr>
                <w:t xml:space="preserve">&gt; PDCP Status </w:t>
              </w:r>
              <w:r>
                <w:rPr>
                  <w:rFonts w:ascii="Arial" w:eastAsia="DengXian" w:hAnsi="Arial" w:cs="Arial"/>
                  <w:sz w:val="18"/>
                  <w:lang w:val="en-US" w:eastAsia="zh-CN"/>
                </w:rPr>
                <w:t>DL</w:t>
              </w:r>
            </w:ins>
          </w:p>
        </w:tc>
        <w:tc>
          <w:tcPr>
            <w:tcW w:w="1080" w:type="dxa"/>
            <w:tcBorders>
              <w:top w:val="single" w:sz="4" w:space="0" w:color="auto"/>
              <w:left w:val="single" w:sz="4" w:space="0" w:color="auto"/>
              <w:bottom w:val="single" w:sz="4" w:space="0" w:color="auto"/>
              <w:right w:val="single" w:sz="4" w:space="0" w:color="auto"/>
            </w:tcBorders>
            <w:hideMark/>
          </w:tcPr>
          <w:p w14:paraId="58AFEB02" w14:textId="77777777" w:rsidR="00323785" w:rsidRPr="00297344" w:rsidRDefault="00323785" w:rsidP="00E05050">
            <w:pPr>
              <w:widowControl w:val="0"/>
              <w:overflowPunct w:val="0"/>
              <w:autoSpaceDE w:val="0"/>
              <w:autoSpaceDN w:val="0"/>
              <w:adjustRightInd w:val="0"/>
              <w:rPr>
                <w:ins w:id="1251" w:author="Huawei" w:date="2023-08-01T15:37:00Z"/>
                <w:rFonts w:ascii="Arial" w:eastAsia="Batang" w:hAnsi="Arial" w:cs="Arial"/>
                <w:sz w:val="18"/>
                <w:lang w:val="en-US" w:eastAsia="ja-JP"/>
              </w:rPr>
            </w:pPr>
            <w:ins w:id="1252"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7A1D0" w14:textId="77777777" w:rsidR="00323785" w:rsidRPr="00297344" w:rsidRDefault="00323785" w:rsidP="00E05050">
            <w:pPr>
              <w:widowControl w:val="0"/>
              <w:overflowPunct w:val="0"/>
              <w:autoSpaceDE w:val="0"/>
              <w:autoSpaceDN w:val="0"/>
              <w:adjustRightInd w:val="0"/>
              <w:rPr>
                <w:ins w:id="1253"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E678C98" w14:textId="77777777" w:rsidR="00323785" w:rsidRPr="00297344" w:rsidRDefault="00323785" w:rsidP="00E05050">
            <w:pPr>
              <w:widowControl w:val="0"/>
              <w:overflowPunct w:val="0"/>
              <w:autoSpaceDE w:val="0"/>
              <w:autoSpaceDN w:val="0"/>
              <w:adjustRightInd w:val="0"/>
              <w:rPr>
                <w:ins w:id="1254"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25896994" w14:textId="77777777" w:rsidR="00323785" w:rsidRPr="00297344" w:rsidRDefault="00323785" w:rsidP="00E05050">
            <w:pPr>
              <w:widowControl w:val="0"/>
              <w:overflowPunct w:val="0"/>
              <w:autoSpaceDE w:val="0"/>
              <w:autoSpaceDN w:val="0"/>
              <w:adjustRightInd w:val="0"/>
              <w:rPr>
                <w:ins w:id="1255"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A41BBF" w14:textId="77777777" w:rsidR="00323785" w:rsidRPr="00297344" w:rsidRDefault="00323785" w:rsidP="00E05050">
            <w:pPr>
              <w:widowControl w:val="0"/>
              <w:overflowPunct w:val="0"/>
              <w:autoSpaceDE w:val="0"/>
              <w:autoSpaceDN w:val="0"/>
              <w:adjustRightInd w:val="0"/>
              <w:jc w:val="center"/>
              <w:rPr>
                <w:ins w:id="1256" w:author="Huawei" w:date="2023-08-01T15:37:00Z"/>
                <w:rFonts w:ascii="Arial" w:eastAsia="DengXian" w:hAnsi="Arial" w:cs="Arial"/>
                <w:sz w:val="18"/>
                <w:lang w:val="en-US" w:eastAsia="ja-JP"/>
              </w:rPr>
            </w:pPr>
            <w:ins w:id="1257"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9C94514" w14:textId="77777777" w:rsidR="00323785" w:rsidRPr="00297344" w:rsidRDefault="00323785" w:rsidP="00E05050">
            <w:pPr>
              <w:widowControl w:val="0"/>
              <w:overflowPunct w:val="0"/>
              <w:autoSpaceDE w:val="0"/>
              <w:autoSpaceDN w:val="0"/>
              <w:adjustRightInd w:val="0"/>
              <w:jc w:val="center"/>
              <w:rPr>
                <w:ins w:id="1258" w:author="Huawei" w:date="2023-08-01T15:37:00Z"/>
                <w:rFonts w:ascii="Arial" w:eastAsia="DengXian" w:hAnsi="Arial" w:cs="Arial"/>
                <w:sz w:val="18"/>
                <w:lang w:val="en-US" w:eastAsia="ja-JP"/>
              </w:rPr>
            </w:pPr>
          </w:p>
        </w:tc>
      </w:tr>
      <w:tr w:rsidR="00323785" w:rsidRPr="00297344" w14:paraId="3DA262FD" w14:textId="77777777" w:rsidTr="00E05050">
        <w:trPr>
          <w:ins w:id="1259"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6CE9B501" w14:textId="77777777" w:rsidR="00323785" w:rsidRPr="00297344" w:rsidRDefault="00323785" w:rsidP="00E05050">
            <w:pPr>
              <w:widowControl w:val="0"/>
              <w:overflowPunct w:val="0"/>
              <w:autoSpaceDE w:val="0"/>
              <w:autoSpaceDN w:val="0"/>
              <w:adjustRightInd w:val="0"/>
              <w:ind w:left="227"/>
              <w:rPr>
                <w:ins w:id="1260" w:author="Huawei" w:date="2023-08-01T15:37:00Z"/>
                <w:rFonts w:ascii="Arial" w:eastAsia="Batang" w:hAnsi="Arial" w:cs="Arial"/>
                <w:sz w:val="18"/>
                <w:lang w:val="en-US" w:eastAsia="ja-JP"/>
              </w:rPr>
            </w:pPr>
            <w:ins w:id="1261" w:author="Huawei" w:date="2023-08-01T15:37:00Z">
              <w:r w:rsidRPr="00297344">
                <w:rPr>
                  <w:rFonts w:ascii="Arial" w:eastAsia="DengXian" w:hAnsi="Arial" w:cs="Arial"/>
                  <w:sz w:val="18"/>
                  <w:lang w:val="en-US" w:eastAsia="ja-JP"/>
                </w:rPr>
                <w:t>&gt;&gt;</w:t>
              </w:r>
              <w:r w:rsidRPr="00297344">
                <w:rPr>
                  <w:rFonts w:ascii="Arial" w:eastAsia="DengXian" w:hAnsi="Arial" w:cs="Arial"/>
                  <w:i/>
                  <w:sz w:val="18"/>
                  <w:lang w:val="en-US"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5CD1CC37" w14:textId="77777777" w:rsidR="00323785" w:rsidRPr="00297344" w:rsidRDefault="00323785" w:rsidP="00E05050">
            <w:pPr>
              <w:widowControl w:val="0"/>
              <w:overflowPunct w:val="0"/>
              <w:autoSpaceDE w:val="0"/>
              <w:autoSpaceDN w:val="0"/>
              <w:adjustRightInd w:val="0"/>
              <w:rPr>
                <w:ins w:id="1262"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79446B3" w14:textId="77777777" w:rsidR="00323785" w:rsidRPr="00297344" w:rsidRDefault="00323785" w:rsidP="00E05050">
            <w:pPr>
              <w:widowControl w:val="0"/>
              <w:overflowPunct w:val="0"/>
              <w:autoSpaceDE w:val="0"/>
              <w:autoSpaceDN w:val="0"/>
              <w:adjustRightInd w:val="0"/>
              <w:rPr>
                <w:ins w:id="1263"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0E693060" w14:textId="77777777" w:rsidR="00323785" w:rsidRPr="00297344" w:rsidRDefault="00323785" w:rsidP="00E05050">
            <w:pPr>
              <w:widowControl w:val="0"/>
              <w:overflowPunct w:val="0"/>
              <w:autoSpaceDE w:val="0"/>
              <w:autoSpaceDN w:val="0"/>
              <w:adjustRightInd w:val="0"/>
              <w:rPr>
                <w:ins w:id="1264"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7471835A" w14:textId="77777777" w:rsidR="00323785" w:rsidRPr="00297344" w:rsidRDefault="00323785" w:rsidP="00E05050">
            <w:pPr>
              <w:widowControl w:val="0"/>
              <w:overflowPunct w:val="0"/>
              <w:autoSpaceDE w:val="0"/>
              <w:autoSpaceDN w:val="0"/>
              <w:adjustRightInd w:val="0"/>
              <w:rPr>
                <w:ins w:id="1265"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1C9018A" w14:textId="77777777" w:rsidR="00323785" w:rsidRPr="00297344" w:rsidRDefault="00323785" w:rsidP="00E05050">
            <w:pPr>
              <w:widowControl w:val="0"/>
              <w:overflowPunct w:val="0"/>
              <w:autoSpaceDE w:val="0"/>
              <w:autoSpaceDN w:val="0"/>
              <w:adjustRightInd w:val="0"/>
              <w:jc w:val="center"/>
              <w:rPr>
                <w:ins w:id="1266"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74CF00F" w14:textId="77777777" w:rsidR="00323785" w:rsidRPr="00297344" w:rsidRDefault="00323785" w:rsidP="00E05050">
            <w:pPr>
              <w:widowControl w:val="0"/>
              <w:overflowPunct w:val="0"/>
              <w:autoSpaceDE w:val="0"/>
              <w:autoSpaceDN w:val="0"/>
              <w:adjustRightInd w:val="0"/>
              <w:jc w:val="center"/>
              <w:rPr>
                <w:ins w:id="1267" w:author="Huawei" w:date="2023-08-01T15:37:00Z"/>
                <w:rFonts w:ascii="Arial" w:eastAsia="DengXian" w:hAnsi="Arial" w:cs="Arial"/>
                <w:sz w:val="18"/>
                <w:lang w:val="en-US" w:eastAsia="ja-JP"/>
              </w:rPr>
            </w:pPr>
          </w:p>
        </w:tc>
      </w:tr>
      <w:tr w:rsidR="00323785" w:rsidRPr="00297344" w14:paraId="4FB89C35" w14:textId="77777777" w:rsidTr="00E05050">
        <w:trPr>
          <w:ins w:id="1268"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19BC6133" w14:textId="32ACDEE4" w:rsidR="00323785" w:rsidRPr="00297344" w:rsidRDefault="00323785" w:rsidP="00E05050">
            <w:pPr>
              <w:widowControl w:val="0"/>
              <w:overflowPunct w:val="0"/>
              <w:autoSpaceDE w:val="0"/>
              <w:autoSpaceDN w:val="0"/>
              <w:adjustRightInd w:val="0"/>
              <w:ind w:left="340"/>
              <w:rPr>
                <w:ins w:id="1269" w:author="Huawei" w:date="2023-08-01T15:37:00Z"/>
                <w:rFonts w:ascii="Arial" w:eastAsia="Batang" w:hAnsi="Arial" w:cs="Arial"/>
                <w:sz w:val="18"/>
                <w:lang w:val="en-US" w:eastAsia="ja-JP"/>
              </w:rPr>
            </w:pPr>
            <w:ins w:id="1270" w:author="Huawei" w:date="2023-08-01T15:37:00Z">
              <w:r w:rsidRPr="00297344">
                <w:rPr>
                  <w:rFonts w:ascii="Arial" w:eastAsia="DengXian" w:hAnsi="Arial" w:cs="Arial"/>
                  <w:sz w:val="18"/>
                  <w:lang w:val="en-US" w:eastAsia="ja-JP"/>
                </w:rPr>
                <w:t>&gt;&gt;&gt;Receive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6AE99A78" w14:textId="77777777" w:rsidR="00323785" w:rsidRPr="00297344" w:rsidRDefault="00323785" w:rsidP="00E05050">
            <w:pPr>
              <w:widowControl w:val="0"/>
              <w:overflowPunct w:val="0"/>
              <w:autoSpaceDE w:val="0"/>
              <w:autoSpaceDN w:val="0"/>
              <w:adjustRightInd w:val="0"/>
              <w:rPr>
                <w:ins w:id="1271" w:author="Huawei" w:date="2023-08-01T15:37:00Z"/>
                <w:rFonts w:ascii="Arial" w:eastAsia="Batang" w:hAnsi="Arial" w:cs="Arial"/>
                <w:sz w:val="18"/>
                <w:lang w:val="en-US" w:eastAsia="ja-JP"/>
              </w:rPr>
            </w:pPr>
            <w:ins w:id="1272"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D7EF99" w14:textId="77777777" w:rsidR="00323785" w:rsidRPr="00297344" w:rsidRDefault="00323785" w:rsidP="00E05050">
            <w:pPr>
              <w:widowControl w:val="0"/>
              <w:overflowPunct w:val="0"/>
              <w:autoSpaceDE w:val="0"/>
              <w:autoSpaceDN w:val="0"/>
              <w:adjustRightInd w:val="0"/>
              <w:rPr>
                <w:ins w:id="1273"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0F79C0" w14:textId="77777777" w:rsidR="00323785" w:rsidRPr="00297344" w:rsidRDefault="00323785" w:rsidP="00E05050">
            <w:pPr>
              <w:widowControl w:val="0"/>
              <w:overflowPunct w:val="0"/>
              <w:autoSpaceDE w:val="0"/>
              <w:autoSpaceDN w:val="0"/>
              <w:adjustRightInd w:val="0"/>
              <w:rPr>
                <w:ins w:id="1274" w:author="Huawei" w:date="2023-08-01T15:37:00Z"/>
                <w:rFonts w:ascii="Arial" w:eastAsia="DengXian" w:hAnsi="Arial" w:cs="Arial"/>
                <w:sz w:val="18"/>
                <w:lang w:val="en-US" w:eastAsia="ja-JP"/>
              </w:rPr>
            </w:pPr>
            <w:ins w:id="1275" w:author="Huawei" w:date="2023-08-01T15:37:00Z">
              <w:r w:rsidRPr="00297344">
                <w:rPr>
                  <w:rFonts w:ascii="Arial" w:eastAsia="DengXian" w:hAnsi="Arial" w:cs="Arial"/>
                  <w:snapToGrid w:val="0"/>
                  <w:sz w:val="18"/>
                  <w:lang w:val="en-US" w:eastAsia="ja-JP"/>
                </w:rPr>
                <w:t>BIT STRING (1.. 2048)</w:t>
              </w:r>
            </w:ins>
          </w:p>
        </w:tc>
        <w:tc>
          <w:tcPr>
            <w:tcW w:w="1728" w:type="dxa"/>
            <w:tcBorders>
              <w:top w:val="single" w:sz="4" w:space="0" w:color="auto"/>
              <w:left w:val="single" w:sz="4" w:space="0" w:color="auto"/>
              <w:bottom w:val="single" w:sz="4" w:space="0" w:color="auto"/>
              <w:right w:val="single" w:sz="4" w:space="0" w:color="auto"/>
            </w:tcBorders>
          </w:tcPr>
          <w:p w14:paraId="35BEAB4B" w14:textId="77777777" w:rsidR="00323785" w:rsidRPr="00297344" w:rsidRDefault="00323785" w:rsidP="00E05050">
            <w:pPr>
              <w:widowControl w:val="0"/>
              <w:overflowPunct w:val="0"/>
              <w:autoSpaceDE w:val="0"/>
              <w:autoSpaceDN w:val="0"/>
              <w:adjustRightInd w:val="0"/>
              <w:rPr>
                <w:ins w:id="1276" w:author="Huawei" w:date="2023-08-01T15:37:00Z"/>
                <w:rFonts w:ascii="Arial" w:eastAsia="DengXian" w:hAnsi="Arial" w:cs="Arial"/>
                <w:sz w:val="18"/>
                <w:lang w:val="en-US" w:eastAsia="ja-JP"/>
              </w:rPr>
            </w:pPr>
            <w:ins w:id="1277" w:author="Huawei" w:date="2023-08-01T15:37:00Z">
              <w:r w:rsidRPr="00297344">
                <w:rPr>
                  <w:rFonts w:ascii="Arial" w:eastAsia="DengXian" w:hAnsi="Arial" w:cs="Arial"/>
                  <w:sz w:val="18"/>
                  <w:lang w:val="en-US" w:eastAsia="ja-JP"/>
                </w:rPr>
                <w:t>The IE is used in case of 12-bit long PDCP-SN.</w:t>
              </w:r>
            </w:ins>
          </w:p>
          <w:p w14:paraId="6EBE2F57" w14:textId="77777777" w:rsidR="00323785" w:rsidRPr="00297344" w:rsidRDefault="00323785" w:rsidP="00E05050">
            <w:pPr>
              <w:widowControl w:val="0"/>
              <w:overflowPunct w:val="0"/>
              <w:autoSpaceDE w:val="0"/>
              <w:autoSpaceDN w:val="0"/>
              <w:adjustRightInd w:val="0"/>
              <w:rPr>
                <w:ins w:id="1278" w:author="Huawei" w:date="2023-08-01T15:37:00Z"/>
                <w:rFonts w:ascii="Arial" w:eastAsia="DengXian" w:hAnsi="Arial" w:cs="Arial"/>
                <w:sz w:val="18"/>
                <w:lang w:val="en-US" w:eastAsia="ja-JP"/>
              </w:rPr>
            </w:pPr>
            <w:ins w:id="1279" w:author="Huawei" w:date="2023-08-01T15:37:00Z">
              <w:r w:rsidRPr="00297344">
                <w:rPr>
                  <w:rFonts w:ascii="Arial" w:eastAsia="DengXian" w:hAnsi="Arial" w:cs="Arial"/>
                  <w:sz w:val="18"/>
                  <w:lang w:val="en-US" w:eastAsia="ja-JP"/>
                </w:rPr>
                <w:t xml:space="preserve">The first bit indicates the status of the SDU after the First Missing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w:t>
              </w:r>
            </w:ins>
          </w:p>
          <w:p w14:paraId="112B074E" w14:textId="77777777" w:rsidR="00323785" w:rsidRPr="00297344" w:rsidRDefault="00323785" w:rsidP="00E05050">
            <w:pPr>
              <w:widowControl w:val="0"/>
              <w:overflowPunct w:val="0"/>
              <w:autoSpaceDE w:val="0"/>
              <w:autoSpaceDN w:val="0"/>
              <w:adjustRightInd w:val="0"/>
              <w:rPr>
                <w:ins w:id="1280" w:author="Huawei" w:date="2023-08-01T15:37:00Z"/>
                <w:rFonts w:ascii="Arial" w:eastAsia="DengXian" w:hAnsi="Arial" w:cs="Arial"/>
                <w:sz w:val="18"/>
                <w:lang w:val="en-US" w:eastAsia="ja-JP"/>
              </w:rPr>
            </w:pPr>
            <w:ins w:id="1281"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 in position (N + First Missing SDU Number) modulo (1 + the maximum value of the PDCP-SN).</w:t>
              </w:r>
            </w:ins>
          </w:p>
          <w:p w14:paraId="3AC407FD" w14:textId="77777777" w:rsidR="00323785" w:rsidRPr="00297344" w:rsidRDefault="00323785" w:rsidP="00E05050">
            <w:pPr>
              <w:widowControl w:val="0"/>
              <w:overflowPunct w:val="0"/>
              <w:autoSpaceDE w:val="0"/>
              <w:autoSpaceDN w:val="0"/>
              <w:adjustRightInd w:val="0"/>
              <w:rPr>
                <w:ins w:id="1282" w:author="Huawei" w:date="2023-08-01T15:37:00Z"/>
                <w:rFonts w:ascii="Arial" w:eastAsia="DengXian" w:hAnsi="Arial" w:cs="Arial"/>
                <w:sz w:val="18"/>
                <w:lang w:val="en-US" w:eastAsia="ja-JP"/>
              </w:rPr>
            </w:pPr>
          </w:p>
          <w:p w14:paraId="0D7347C9" w14:textId="77777777" w:rsidR="00323785" w:rsidRPr="00297344" w:rsidRDefault="00323785" w:rsidP="00E05050">
            <w:pPr>
              <w:widowControl w:val="0"/>
              <w:overflowPunct w:val="0"/>
              <w:autoSpaceDE w:val="0"/>
              <w:autoSpaceDN w:val="0"/>
              <w:adjustRightInd w:val="0"/>
              <w:rPr>
                <w:ins w:id="1283" w:author="Huawei" w:date="2023-08-01T15:37:00Z"/>
                <w:rFonts w:ascii="Arial" w:eastAsia="DengXian" w:hAnsi="Arial" w:cs="Arial"/>
                <w:sz w:val="18"/>
                <w:lang w:val="en-US" w:eastAsia="ja-JP"/>
              </w:rPr>
            </w:pPr>
            <w:ins w:id="1284" w:author="Huawei" w:date="2023-08-01T15:37:00Z">
              <w:r w:rsidRPr="00297344">
                <w:rPr>
                  <w:rFonts w:ascii="Arial" w:eastAsia="DengXian" w:hAnsi="Arial" w:cs="Arial"/>
                  <w:sz w:val="18"/>
                  <w:lang w:val="en-US" w:eastAsia="ja-JP"/>
                </w:rPr>
                <w:t>0: PDCP SDU has not been received.</w:t>
              </w:r>
            </w:ins>
          </w:p>
          <w:p w14:paraId="1A959974" w14:textId="77777777" w:rsidR="00323785" w:rsidRPr="00297344" w:rsidRDefault="00323785" w:rsidP="00E05050">
            <w:pPr>
              <w:widowControl w:val="0"/>
              <w:overflowPunct w:val="0"/>
              <w:autoSpaceDE w:val="0"/>
              <w:autoSpaceDN w:val="0"/>
              <w:adjustRightInd w:val="0"/>
              <w:rPr>
                <w:ins w:id="1285" w:author="Huawei" w:date="2023-08-01T15:37:00Z"/>
                <w:rFonts w:ascii="Arial" w:eastAsia="DengXian" w:hAnsi="Arial" w:cs="Arial"/>
                <w:sz w:val="18"/>
                <w:lang w:val="en-US" w:eastAsia="ja-JP"/>
              </w:rPr>
            </w:pPr>
            <w:ins w:id="1286"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782CA9CA" w14:textId="77777777" w:rsidR="00323785" w:rsidRPr="00297344" w:rsidRDefault="00323785" w:rsidP="00E05050">
            <w:pPr>
              <w:widowControl w:val="0"/>
              <w:overflowPunct w:val="0"/>
              <w:autoSpaceDE w:val="0"/>
              <w:autoSpaceDN w:val="0"/>
              <w:adjustRightInd w:val="0"/>
              <w:jc w:val="center"/>
              <w:rPr>
                <w:ins w:id="1287" w:author="Huawei" w:date="2023-08-01T15:37:00Z"/>
                <w:rFonts w:ascii="Arial" w:eastAsia="DengXian" w:hAnsi="Arial" w:cs="Arial"/>
                <w:sz w:val="18"/>
                <w:lang w:val="en-US" w:eastAsia="ja-JP"/>
              </w:rPr>
            </w:pPr>
            <w:ins w:id="1288"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47AA27E" w14:textId="77777777" w:rsidR="00323785" w:rsidRPr="00297344" w:rsidRDefault="00323785" w:rsidP="00E05050">
            <w:pPr>
              <w:widowControl w:val="0"/>
              <w:overflowPunct w:val="0"/>
              <w:autoSpaceDE w:val="0"/>
              <w:autoSpaceDN w:val="0"/>
              <w:adjustRightInd w:val="0"/>
              <w:jc w:val="center"/>
              <w:rPr>
                <w:ins w:id="1289" w:author="Huawei" w:date="2023-08-01T15:37:00Z"/>
                <w:rFonts w:ascii="Arial" w:eastAsia="DengXian" w:hAnsi="Arial" w:cs="Arial"/>
                <w:sz w:val="18"/>
                <w:lang w:val="en-US" w:eastAsia="ja-JP"/>
              </w:rPr>
            </w:pPr>
          </w:p>
        </w:tc>
      </w:tr>
      <w:tr w:rsidR="00323785" w:rsidRPr="00297344" w14:paraId="6C8DFF2B" w14:textId="77777777" w:rsidTr="00E05050">
        <w:trPr>
          <w:ins w:id="1290"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784D6E53" w14:textId="77777777" w:rsidR="00323785" w:rsidRPr="00297344" w:rsidRDefault="00323785" w:rsidP="00E05050">
            <w:pPr>
              <w:widowControl w:val="0"/>
              <w:overflowPunct w:val="0"/>
              <w:autoSpaceDE w:val="0"/>
              <w:autoSpaceDN w:val="0"/>
              <w:adjustRightInd w:val="0"/>
              <w:ind w:left="340"/>
              <w:rPr>
                <w:ins w:id="1291" w:author="Huawei" w:date="2023-08-01T15:37:00Z"/>
                <w:rFonts w:ascii="Arial" w:eastAsia="Batang" w:hAnsi="Arial" w:cs="Arial"/>
                <w:sz w:val="18"/>
                <w:lang w:val="en-US" w:eastAsia="ja-JP"/>
              </w:rPr>
            </w:pPr>
            <w:ins w:id="1292" w:author="Huawei" w:date="2023-08-01T15:37:00Z">
              <w:r w:rsidRPr="00297344">
                <w:rPr>
                  <w:rFonts w:ascii="Arial" w:eastAsia="DengXian" w:hAnsi="Arial" w:cs="Arial"/>
                  <w:sz w:val="18"/>
                  <w:lang w:val="en-US" w:eastAsia="ja-JP"/>
                </w:rPr>
                <w:t>&gt;&gt;&gt;</w:t>
              </w:r>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4D8E5485" w14:textId="77777777" w:rsidR="00323785" w:rsidRPr="00297344" w:rsidRDefault="00323785" w:rsidP="00E05050">
            <w:pPr>
              <w:widowControl w:val="0"/>
              <w:overflowPunct w:val="0"/>
              <w:autoSpaceDE w:val="0"/>
              <w:autoSpaceDN w:val="0"/>
              <w:adjustRightInd w:val="0"/>
              <w:rPr>
                <w:ins w:id="1293" w:author="Huawei" w:date="2023-08-01T15:37:00Z"/>
                <w:rFonts w:ascii="Arial" w:eastAsia="Batang" w:hAnsi="Arial" w:cs="Arial"/>
                <w:sz w:val="18"/>
                <w:lang w:val="en-US" w:eastAsia="ja-JP"/>
              </w:rPr>
            </w:pPr>
            <w:ins w:id="1294"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4D6195" w14:textId="77777777" w:rsidR="00323785" w:rsidRPr="00297344" w:rsidRDefault="00323785" w:rsidP="00E05050">
            <w:pPr>
              <w:widowControl w:val="0"/>
              <w:overflowPunct w:val="0"/>
              <w:autoSpaceDE w:val="0"/>
              <w:autoSpaceDN w:val="0"/>
              <w:adjustRightInd w:val="0"/>
              <w:rPr>
                <w:ins w:id="1295"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A58736" w14:textId="77777777" w:rsidR="00323785" w:rsidRPr="00297344" w:rsidRDefault="00323785" w:rsidP="00E05050">
            <w:pPr>
              <w:widowControl w:val="0"/>
              <w:overflowPunct w:val="0"/>
              <w:autoSpaceDE w:val="0"/>
              <w:autoSpaceDN w:val="0"/>
              <w:adjustRightInd w:val="0"/>
              <w:rPr>
                <w:ins w:id="1296" w:author="Huawei" w:date="2023-08-01T15:37:00Z"/>
                <w:rFonts w:ascii="Arial" w:eastAsia="DengXian" w:hAnsi="Arial" w:cs="Arial"/>
                <w:sz w:val="18"/>
                <w:lang w:val="en-US" w:eastAsia="ja-JP"/>
              </w:rPr>
            </w:pPr>
            <w:ins w:id="1297" w:author="Huawei" w:date="2023-08-01T15:37:00Z">
              <w:r w:rsidRPr="00297344">
                <w:rPr>
                  <w:rFonts w:ascii="Arial" w:eastAsia="DengXian" w:hAnsi="Arial" w:cs="Arial"/>
                  <w:snapToGrid w:val="0"/>
                  <w:sz w:val="18"/>
                  <w:lang w:val="en-US" w:eastAsia="ja-JP"/>
                </w:rPr>
                <w:t>COUNT Value for PDCP SN Length 12 9.2.3.36</w:t>
              </w:r>
            </w:ins>
          </w:p>
        </w:tc>
        <w:tc>
          <w:tcPr>
            <w:tcW w:w="1728" w:type="dxa"/>
            <w:tcBorders>
              <w:top w:val="single" w:sz="4" w:space="0" w:color="auto"/>
              <w:left w:val="single" w:sz="4" w:space="0" w:color="auto"/>
              <w:bottom w:val="single" w:sz="4" w:space="0" w:color="auto"/>
              <w:right w:val="single" w:sz="4" w:space="0" w:color="auto"/>
            </w:tcBorders>
            <w:hideMark/>
          </w:tcPr>
          <w:p w14:paraId="18412D03" w14:textId="77777777" w:rsidR="00323785" w:rsidRPr="00297344" w:rsidRDefault="00323785" w:rsidP="00E05050">
            <w:pPr>
              <w:widowControl w:val="0"/>
              <w:overflowPunct w:val="0"/>
              <w:autoSpaceDE w:val="0"/>
              <w:autoSpaceDN w:val="0"/>
              <w:adjustRightInd w:val="0"/>
              <w:rPr>
                <w:ins w:id="1298" w:author="Huawei" w:date="2023-08-01T15:37:00Z"/>
                <w:rFonts w:ascii="Arial" w:eastAsia="DengXian" w:hAnsi="Arial" w:cs="Arial"/>
                <w:sz w:val="18"/>
                <w:lang w:val="en-US" w:eastAsia="ja-JP"/>
              </w:rPr>
            </w:pPr>
            <w:ins w:id="1299"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17689273" w14:textId="77777777" w:rsidR="00323785" w:rsidRPr="00297344" w:rsidRDefault="00323785" w:rsidP="00E05050">
            <w:pPr>
              <w:widowControl w:val="0"/>
              <w:overflowPunct w:val="0"/>
              <w:autoSpaceDE w:val="0"/>
              <w:autoSpaceDN w:val="0"/>
              <w:adjustRightInd w:val="0"/>
              <w:jc w:val="center"/>
              <w:rPr>
                <w:ins w:id="1300" w:author="Huawei" w:date="2023-08-01T15:37:00Z"/>
                <w:rFonts w:ascii="Arial" w:eastAsia="DengXian" w:hAnsi="Arial" w:cs="Arial"/>
                <w:sz w:val="18"/>
                <w:lang w:val="en-US" w:eastAsia="ja-JP"/>
              </w:rPr>
            </w:pPr>
            <w:ins w:id="1301"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1C70EC2" w14:textId="77777777" w:rsidR="00323785" w:rsidRPr="00297344" w:rsidRDefault="00323785" w:rsidP="00E05050">
            <w:pPr>
              <w:widowControl w:val="0"/>
              <w:overflowPunct w:val="0"/>
              <w:autoSpaceDE w:val="0"/>
              <w:autoSpaceDN w:val="0"/>
              <w:adjustRightInd w:val="0"/>
              <w:jc w:val="center"/>
              <w:rPr>
                <w:ins w:id="1302" w:author="Huawei" w:date="2023-08-01T15:37:00Z"/>
                <w:rFonts w:ascii="Arial" w:eastAsia="DengXian" w:hAnsi="Arial" w:cs="Arial"/>
                <w:sz w:val="18"/>
                <w:lang w:val="en-US" w:eastAsia="ja-JP"/>
              </w:rPr>
            </w:pPr>
          </w:p>
        </w:tc>
      </w:tr>
      <w:tr w:rsidR="00323785" w:rsidRPr="00297344" w14:paraId="2339DDDC" w14:textId="77777777" w:rsidTr="00E05050">
        <w:trPr>
          <w:ins w:id="1303"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1E82F488" w14:textId="77777777" w:rsidR="00323785" w:rsidRPr="00297344" w:rsidRDefault="00323785" w:rsidP="00E05050">
            <w:pPr>
              <w:widowControl w:val="0"/>
              <w:overflowPunct w:val="0"/>
              <w:autoSpaceDE w:val="0"/>
              <w:autoSpaceDN w:val="0"/>
              <w:adjustRightInd w:val="0"/>
              <w:ind w:left="227"/>
              <w:rPr>
                <w:ins w:id="1304" w:author="Huawei" w:date="2023-08-01T15:37:00Z"/>
                <w:rFonts w:ascii="Arial" w:eastAsia="Batang" w:hAnsi="Arial" w:cs="Arial"/>
                <w:sz w:val="18"/>
                <w:lang w:val="en-US" w:eastAsia="ja-JP"/>
              </w:rPr>
            </w:pPr>
            <w:ins w:id="1305" w:author="Huawei" w:date="2023-08-01T15:37:00Z">
              <w:r w:rsidRPr="00297344">
                <w:rPr>
                  <w:rFonts w:ascii="Arial" w:eastAsia="DengXian" w:hAnsi="Arial" w:cs="Arial"/>
                  <w:sz w:val="18"/>
                  <w:lang w:val="en-US" w:eastAsia="ja-JP"/>
                </w:rPr>
                <w:t>&gt;&gt;</w:t>
              </w:r>
              <w:r w:rsidRPr="00297344">
                <w:rPr>
                  <w:rFonts w:ascii="Arial" w:eastAsia="DengXian" w:hAnsi="Arial" w:cs="Arial"/>
                  <w:i/>
                  <w:sz w:val="18"/>
                  <w:lang w:val="en-US"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20EBCC11" w14:textId="77777777" w:rsidR="00323785" w:rsidRPr="00297344" w:rsidRDefault="00323785" w:rsidP="00E05050">
            <w:pPr>
              <w:widowControl w:val="0"/>
              <w:overflowPunct w:val="0"/>
              <w:autoSpaceDE w:val="0"/>
              <w:autoSpaceDN w:val="0"/>
              <w:adjustRightInd w:val="0"/>
              <w:rPr>
                <w:ins w:id="1306"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10066AB" w14:textId="77777777" w:rsidR="00323785" w:rsidRPr="00297344" w:rsidRDefault="00323785" w:rsidP="00E05050">
            <w:pPr>
              <w:widowControl w:val="0"/>
              <w:overflowPunct w:val="0"/>
              <w:autoSpaceDE w:val="0"/>
              <w:autoSpaceDN w:val="0"/>
              <w:adjustRightInd w:val="0"/>
              <w:rPr>
                <w:ins w:id="1307"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76F7454" w14:textId="77777777" w:rsidR="00323785" w:rsidRPr="00297344" w:rsidRDefault="00323785" w:rsidP="00E05050">
            <w:pPr>
              <w:widowControl w:val="0"/>
              <w:overflowPunct w:val="0"/>
              <w:autoSpaceDE w:val="0"/>
              <w:autoSpaceDN w:val="0"/>
              <w:adjustRightInd w:val="0"/>
              <w:rPr>
                <w:ins w:id="1308"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69CE9BEC" w14:textId="77777777" w:rsidR="00323785" w:rsidRPr="00297344" w:rsidRDefault="00323785" w:rsidP="00E05050">
            <w:pPr>
              <w:widowControl w:val="0"/>
              <w:overflowPunct w:val="0"/>
              <w:autoSpaceDE w:val="0"/>
              <w:autoSpaceDN w:val="0"/>
              <w:adjustRightInd w:val="0"/>
              <w:rPr>
                <w:ins w:id="1309"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6408BAB" w14:textId="77777777" w:rsidR="00323785" w:rsidRPr="00297344" w:rsidRDefault="00323785" w:rsidP="00E05050">
            <w:pPr>
              <w:widowControl w:val="0"/>
              <w:overflowPunct w:val="0"/>
              <w:autoSpaceDE w:val="0"/>
              <w:autoSpaceDN w:val="0"/>
              <w:adjustRightInd w:val="0"/>
              <w:jc w:val="center"/>
              <w:rPr>
                <w:ins w:id="1310"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53AFE47" w14:textId="77777777" w:rsidR="00323785" w:rsidRPr="00297344" w:rsidRDefault="00323785" w:rsidP="00E05050">
            <w:pPr>
              <w:widowControl w:val="0"/>
              <w:overflowPunct w:val="0"/>
              <w:autoSpaceDE w:val="0"/>
              <w:autoSpaceDN w:val="0"/>
              <w:adjustRightInd w:val="0"/>
              <w:jc w:val="center"/>
              <w:rPr>
                <w:ins w:id="1311" w:author="Huawei" w:date="2023-08-01T15:37:00Z"/>
                <w:rFonts w:ascii="Arial" w:eastAsia="DengXian" w:hAnsi="Arial" w:cs="Arial"/>
                <w:sz w:val="18"/>
                <w:lang w:val="en-US" w:eastAsia="ja-JP"/>
              </w:rPr>
            </w:pPr>
          </w:p>
        </w:tc>
      </w:tr>
      <w:tr w:rsidR="00323785" w:rsidRPr="00297344" w14:paraId="29D8709C" w14:textId="77777777" w:rsidTr="00E05050">
        <w:trPr>
          <w:ins w:id="1312"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7E010242" w14:textId="77777777" w:rsidR="00323785" w:rsidRPr="00297344" w:rsidRDefault="00323785" w:rsidP="00E05050">
            <w:pPr>
              <w:widowControl w:val="0"/>
              <w:overflowPunct w:val="0"/>
              <w:autoSpaceDE w:val="0"/>
              <w:autoSpaceDN w:val="0"/>
              <w:adjustRightInd w:val="0"/>
              <w:ind w:left="340"/>
              <w:rPr>
                <w:ins w:id="1313" w:author="Huawei" w:date="2023-08-01T15:37:00Z"/>
                <w:rFonts w:ascii="Arial" w:eastAsia="Batang" w:hAnsi="Arial" w:cs="Arial"/>
                <w:sz w:val="18"/>
                <w:lang w:val="en-US" w:eastAsia="ja-JP"/>
              </w:rPr>
            </w:pPr>
            <w:ins w:id="1314" w:author="Huawei" w:date="2023-08-01T15:37:00Z">
              <w:r w:rsidRPr="00297344">
                <w:rPr>
                  <w:rFonts w:ascii="Arial" w:eastAsia="DengXian" w:hAnsi="Arial" w:cs="Arial"/>
                  <w:sz w:val="18"/>
                  <w:lang w:val="en-US" w:eastAsia="ja-JP"/>
                </w:rPr>
                <w:t>&gt;&gt;&gt;Receive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07C086CE" w14:textId="77777777" w:rsidR="00323785" w:rsidRPr="00297344" w:rsidRDefault="00323785" w:rsidP="00E05050">
            <w:pPr>
              <w:widowControl w:val="0"/>
              <w:overflowPunct w:val="0"/>
              <w:autoSpaceDE w:val="0"/>
              <w:autoSpaceDN w:val="0"/>
              <w:adjustRightInd w:val="0"/>
              <w:rPr>
                <w:ins w:id="1315" w:author="Huawei" w:date="2023-08-01T15:37:00Z"/>
                <w:rFonts w:ascii="Arial" w:eastAsia="Batang" w:hAnsi="Arial" w:cs="Arial"/>
                <w:sz w:val="18"/>
                <w:lang w:val="en-US" w:eastAsia="ja-JP"/>
              </w:rPr>
            </w:pPr>
            <w:ins w:id="1316"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0044D0" w14:textId="77777777" w:rsidR="00323785" w:rsidRPr="00297344" w:rsidRDefault="00323785" w:rsidP="00E05050">
            <w:pPr>
              <w:widowControl w:val="0"/>
              <w:overflowPunct w:val="0"/>
              <w:autoSpaceDE w:val="0"/>
              <w:autoSpaceDN w:val="0"/>
              <w:adjustRightInd w:val="0"/>
              <w:rPr>
                <w:ins w:id="1317"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5C86FA" w14:textId="77777777" w:rsidR="00323785" w:rsidRPr="00297344" w:rsidRDefault="00323785" w:rsidP="00E05050">
            <w:pPr>
              <w:widowControl w:val="0"/>
              <w:overflowPunct w:val="0"/>
              <w:autoSpaceDE w:val="0"/>
              <w:autoSpaceDN w:val="0"/>
              <w:adjustRightInd w:val="0"/>
              <w:rPr>
                <w:ins w:id="1318" w:author="Huawei" w:date="2023-08-01T15:37:00Z"/>
                <w:rFonts w:ascii="Arial" w:eastAsia="DengXian" w:hAnsi="Arial" w:cs="Arial"/>
                <w:sz w:val="18"/>
                <w:lang w:val="en-US" w:eastAsia="ja-JP"/>
              </w:rPr>
            </w:pPr>
            <w:ins w:id="1319" w:author="Huawei" w:date="2023-08-01T15:37:00Z">
              <w:r w:rsidRPr="00297344">
                <w:rPr>
                  <w:rFonts w:ascii="Arial" w:eastAsia="DengXian" w:hAnsi="Arial" w:cs="Arial"/>
                  <w:snapToGrid w:val="0"/>
                  <w:sz w:val="18"/>
                  <w:lang w:val="en-US" w:eastAsia="ja-JP"/>
                </w:rPr>
                <w:t>BIT STRING (1.. 131072)</w:t>
              </w:r>
            </w:ins>
          </w:p>
        </w:tc>
        <w:tc>
          <w:tcPr>
            <w:tcW w:w="1728" w:type="dxa"/>
            <w:tcBorders>
              <w:top w:val="single" w:sz="4" w:space="0" w:color="auto"/>
              <w:left w:val="single" w:sz="4" w:space="0" w:color="auto"/>
              <w:bottom w:val="single" w:sz="4" w:space="0" w:color="auto"/>
              <w:right w:val="single" w:sz="4" w:space="0" w:color="auto"/>
            </w:tcBorders>
          </w:tcPr>
          <w:p w14:paraId="69B2ED20" w14:textId="77777777" w:rsidR="00323785" w:rsidRPr="00297344" w:rsidRDefault="00323785" w:rsidP="00E05050">
            <w:pPr>
              <w:widowControl w:val="0"/>
              <w:overflowPunct w:val="0"/>
              <w:autoSpaceDE w:val="0"/>
              <w:autoSpaceDN w:val="0"/>
              <w:adjustRightInd w:val="0"/>
              <w:rPr>
                <w:ins w:id="1320" w:author="Huawei" w:date="2023-08-01T15:37:00Z"/>
                <w:rFonts w:ascii="Arial" w:eastAsia="DengXian" w:hAnsi="Arial" w:cs="Arial"/>
                <w:sz w:val="18"/>
                <w:lang w:val="en-US" w:eastAsia="ja-JP"/>
              </w:rPr>
            </w:pPr>
            <w:ins w:id="1321" w:author="Huawei" w:date="2023-08-01T15:37:00Z">
              <w:r w:rsidRPr="00297344">
                <w:rPr>
                  <w:rFonts w:ascii="Arial" w:eastAsia="DengXian" w:hAnsi="Arial" w:cs="Arial"/>
                  <w:sz w:val="18"/>
                  <w:lang w:val="en-US" w:eastAsia="ja-JP"/>
                </w:rPr>
                <w:t>The IE is used in case of 18-bit long PDCP-SN.</w:t>
              </w:r>
            </w:ins>
          </w:p>
          <w:p w14:paraId="103FD71E" w14:textId="77777777" w:rsidR="00323785" w:rsidRPr="00297344" w:rsidRDefault="00323785" w:rsidP="00E05050">
            <w:pPr>
              <w:widowControl w:val="0"/>
              <w:overflowPunct w:val="0"/>
              <w:autoSpaceDE w:val="0"/>
              <w:autoSpaceDN w:val="0"/>
              <w:adjustRightInd w:val="0"/>
              <w:rPr>
                <w:ins w:id="1322" w:author="Huawei" w:date="2023-08-01T15:37:00Z"/>
                <w:rFonts w:ascii="Arial" w:eastAsia="DengXian" w:hAnsi="Arial" w:cs="Arial"/>
                <w:sz w:val="18"/>
                <w:lang w:val="en-US" w:eastAsia="ja-JP"/>
              </w:rPr>
            </w:pPr>
            <w:ins w:id="1323" w:author="Huawei" w:date="2023-08-01T15:37:00Z">
              <w:r w:rsidRPr="00297344">
                <w:rPr>
                  <w:rFonts w:ascii="Arial" w:eastAsia="DengXian" w:hAnsi="Arial" w:cs="Arial"/>
                  <w:sz w:val="18"/>
                  <w:lang w:val="en-US" w:eastAsia="ja-JP"/>
                </w:rPr>
                <w:t xml:space="preserve">The first bit indicates the status of the SDU after the First Missing </w:t>
              </w:r>
              <w:r>
                <w:rPr>
                  <w:rFonts w:ascii="Arial" w:eastAsia="DengXian" w:hAnsi="Arial" w:cs="Arial"/>
                  <w:sz w:val="18"/>
                  <w:lang w:val="en-US" w:eastAsia="ja-JP"/>
                </w:rPr>
                <w:t>D</w:t>
              </w:r>
              <w:r w:rsidRPr="00297344">
                <w:rPr>
                  <w:rFonts w:ascii="Arial" w:eastAsia="DengXian" w:hAnsi="Arial" w:cs="Arial"/>
                  <w:sz w:val="18"/>
                  <w:lang w:val="en-US" w:eastAsia="ja-JP"/>
                </w:rPr>
                <w:t xml:space="preserve">L PDCP </w:t>
              </w:r>
              <w:r w:rsidRPr="00297344">
                <w:rPr>
                  <w:rFonts w:ascii="Arial" w:eastAsia="DengXian" w:hAnsi="Arial" w:cs="Arial"/>
                  <w:sz w:val="18"/>
                  <w:lang w:val="en-US" w:eastAsia="ja-JP"/>
                </w:rPr>
                <w:lastRenderedPageBreak/>
                <w:t>SDU.</w:t>
              </w:r>
            </w:ins>
          </w:p>
          <w:p w14:paraId="7C2C625A" w14:textId="77777777" w:rsidR="00323785" w:rsidRPr="00297344" w:rsidRDefault="00323785" w:rsidP="00E05050">
            <w:pPr>
              <w:widowControl w:val="0"/>
              <w:overflowPunct w:val="0"/>
              <w:autoSpaceDE w:val="0"/>
              <w:autoSpaceDN w:val="0"/>
              <w:adjustRightInd w:val="0"/>
              <w:rPr>
                <w:ins w:id="1324" w:author="Huawei" w:date="2023-08-01T15:37:00Z"/>
                <w:rFonts w:ascii="Arial" w:eastAsia="DengXian" w:hAnsi="Arial" w:cs="Arial"/>
                <w:sz w:val="18"/>
                <w:lang w:val="en-US" w:eastAsia="ja-JP"/>
              </w:rPr>
            </w:pPr>
            <w:ins w:id="1325"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w:t>
              </w:r>
              <w:r w:rsidRPr="00297344">
                <w:rPr>
                  <w:rFonts w:ascii="Arial" w:eastAsia="DengXian" w:hAnsi="Arial" w:cs="Arial"/>
                  <w:sz w:val="18"/>
                  <w:lang w:val="en-US" w:eastAsia="ja-JP"/>
                </w:rPr>
                <w:t>L PDCP SDU in position (N + First Missing SDU Number) modulo (1 + the maximum value of the PDCP-SN).</w:t>
              </w:r>
            </w:ins>
          </w:p>
          <w:p w14:paraId="4DC60956" w14:textId="77777777" w:rsidR="00323785" w:rsidRPr="00297344" w:rsidRDefault="00323785" w:rsidP="00E05050">
            <w:pPr>
              <w:widowControl w:val="0"/>
              <w:overflowPunct w:val="0"/>
              <w:autoSpaceDE w:val="0"/>
              <w:autoSpaceDN w:val="0"/>
              <w:adjustRightInd w:val="0"/>
              <w:rPr>
                <w:ins w:id="1326" w:author="Huawei" w:date="2023-08-01T15:37:00Z"/>
                <w:rFonts w:ascii="Arial" w:eastAsia="DengXian" w:hAnsi="Arial" w:cs="Arial"/>
                <w:sz w:val="18"/>
                <w:lang w:val="en-US" w:eastAsia="ja-JP"/>
              </w:rPr>
            </w:pPr>
          </w:p>
          <w:p w14:paraId="4160FEC9" w14:textId="77777777" w:rsidR="00323785" w:rsidRPr="00297344" w:rsidRDefault="00323785" w:rsidP="00E05050">
            <w:pPr>
              <w:widowControl w:val="0"/>
              <w:overflowPunct w:val="0"/>
              <w:autoSpaceDE w:val="0"/>
              <w:autoSpaceDN w:val="0"/>
              <w:adjustRightInd w:val="0"/>
              <w:rPr>
                <w:ins w:id="1327" w:author="Huawei" w:date="2023-08-01T15:37:00Z"/>
                <w:rFonts w:ascii="Arial" w:eastAsia="DengXian" w:hAnsi="Arial" w:cs="Arial"/>
                <w:sz w:val="18"/>
                <w:lang w:val="en-US" w:eastAsia="ja-JP"/>
              </w:rPr>
            </w:pPr>
            <w:ins w:id="1328" w:author="Huawei" w:date="2023-08-01T15:37:00Z">
              <w:r w:rsidRPr="00297344">
                <w:rPr>
                  <w:rFonts w:ascii="Arial" w:eastAsia="DengXian" w:hAnsi="Arial" w:cs="Arial"/>
                  <w:sz w:val="18"/>
                  <w:lang w:val="en-US" w:eastAsia="ja-JP"/>
                </w:rPr>
                <w:t>0: PDCP SDU has not been received.</w:t>
              </w:r>
            </w:ins>
          </w:p>
          <w:p w14:paraId="411B36FE" w14:textId="77777777" w:rsidR="00323785" w:rsidRPr="00297344" w:rsidRDefault="00323785" w:rsidP="00E05050">
            <w:pPr>
              <w:widowControl w:val="0"/>
              <w:overflowPunct w:val="0"/>
              <w:autoSpaceDE w:val="0"/>
              <w:autoSpaceDN w:val="0"/>
              <w:adjustRightInd w:val="0"/>
              <w:rPr>
                <w:ins w:id="1329" w:author="Huawei" w:date="2023-08-01T15:37:00Z"/>
                <w:rFonts w:ascii="Arial" w:eastAsia="DengXian" w:hAnsi="Arial" w:cs="Arial"/>
                <w:sz w:val="18"/>
                <w:lang w:val="en-US" w:eastAsia="ja-JP"/>
              </w:rPr>
            </w:pPr>
            <w:ins w:id="1330"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4C197D2C" w14:textId="77777777" w:rsidR="00323785" w:rsidRPr="00297344" w:rsidRDefault="00323785" w:rsidP="00E05050">
            <w:pPr>
              <w:widowControl w:val="0"/>
              <w:overflowPunct w:val="0"/>
              <w:autoSpaceDE w:val="0"/>
              <w:autoSpaceDN w:val="0"/>
              <w:adjustRightInd w:val="0"/>
              <w:jc w:val="center"/>
              <w:rPr>
                <w:ins w:id="1331" w:author="Huawei" w:date="2023-08-01T15:37:00Z"/>
                <w:rFonts w:ascii="Arial" w:eastAsia="DengXian" w:hAnsi="Arial" w:cs="Arial"/>
                <w:sz w:val="18"/>
                <w:lang w:val="en-US" w:eastAsia="ja-JP"/>
              </w:rPr>
            </w:pPr>
            <w:ins w:id="1332" w:author="Huawei" w:date="2023-08-01T15:37:00Z">
              <w:r w:rsidRPr="00297344">
                <w:rPr>
                  <w:rFonts w:ascii="Arial" w:eastAsia="DengXian" w:hAnsi="Arial" w:cs="Arial"/>
                  <w:sz w:val="18"/>
                  <w:lang w:val="en-US"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08E3E518" w14:textId="77777777" w:rsidR="00323785" w:rsidRPr="00297344" w:rsidRDefault="00323785" w:rsidP="00E05050">
            <w:pPr>
              <w:widowControl w:val="0"/>
              <w:overflowPunct w:val="0"/>
              <w:autoSpaceDE w:val="0"/>
              <w:autoSpaceDN w:val="0"/>
              <w:adjustRightInd w:val="0"/>
              <w:jc w:val="center"/>
              <w:rPr>
                <w:ins w:id="1333" w:author="Huawei" w:date="2023-08-01T15:37:00Z"/>
                <w:rFonts w:ascii="Arial" w:eastAsia="DengXian" w:hAnsi="Arial" w:cs="Arial"/>
                <w:sz w:val="18"/>
                <w:lang w:val="en-US" w:eastAsia="ja-JP"/>
              </w:rPr>
            </w:pPr>
          </w:p>
        </w:tc>
      </w:tr>
      <w:tr w:rsidR="00323785" w:rsidRPr="00297344" w14:paraId="36EB8FA2" w14:textId="77777777" w:rsidTr="00E05050">
        <w:trPr>
          <w:ins w:id="1334"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6F64CE8F" w14:textId="77777777" w:rsidR="00323785" w:rsidRPr="00297344" w:rsidRDefault="00323785" w:rsidP="00E05050">
            <w:pPr>
              <w:widowControl w:val="0"/>
              <w:overflowPunct w:val="0"/>
              <w:autoSpaceDE w:val="0"/>
              <w:autoSpaceDN w:val="0"/>
              <w:adjustRightInd w:val="0"/>
              <w:ind w:left="340"/>
              <w:rPr>
                <w:ins w:id="1335" w:author="Huawei" w:date="2023-08-01T15:37:00Z"/>
                <w:rFonts w:ascii="Arial" w:eastAsia="Batang" w:hAnsi="Arial" w:cs="Arial"/>
                <w:sz w:val="18"/>
                <w:lang w:val="en-US" w:eastAsia="ja-JP"/>
              </w:rPr>
            </w:pPr>
            <w:ins w:id="1336" w:author="Huawei" w:date="2023-08-01T15:37:00Z">
              <w:r w:rsidRPr="00297344">
                <w:rPr>
                  <w:rFonts w:ascii="Arial" w:eastAsia="DengXian" w:hAnsi="Arial" w:cs="Arial"/>
                  <w:sz w:val="18"/>
                  <w:lang w:val="en-US" w:eastAsia="ja-JP"/>
                </w:rPr>
                <w:t>&gt;&gt;&gt;</w:t>
              </w:r>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09554581" w14:textId="77777777" w:rsidR="00323785" w:rsidRPr="00297344" w:rsidRDefault="00323785" w:rsidP="00E05050">
            <w:pPr>
              <w:widowControl w:val="0"/>
              <w:overflowPunct w:val="0"/>
              <w:autoSpaceDE w:val="0"/>
              <w:autoSpaceDN w:val="0"/>
              <w:adjustRightInd w:val="0"/>
              <w:rPr>
                <w:ins w:id="1337" w:author="Huawei" w:date="2023-08-01T15:37:00Z"/>
                <w:rFonts w:ascii="Arial" w:eastAsia="Batang" w:hAnsi="Arial" w:cs="Arial"/>
                <w:sz w:val="18"/>
                <w:lang w:val="en-US" w:eastAsia="ja-JP"/>
              </w:rPr>
            </w:pPr>
            <w:ins w:id="1338"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581B97" w14:textId="77777777" w:rsidR="00323785" w:rsidRPr="00297344" w:rsidRDefault="00323785" w:rsidP="00E05050">
            <w:pPr>
              <w:widowControl w:val="0"/>
              <w:overflowPunct w:val="0"/>
              <w:autoSpaceDE w:val="0"/>
              <w:autoSpaceDN w:val="0"/>
              <w:adjustRightInd w:val="0"/>
              <w:rPr>
                <w:ins w:id="1339" w:author="Huawei" w:date="2023-08-01T15:37:00Z"/>
                <w:rFonts w:ascii="Arial"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72C65" w14:textId="77777777" w:rsidR="00323785" w:rsidRPr="00297344" w:rsidRDefault="00323785" w:rsidP="00E05050">
            <w:pPr>
              <w:widowControl w:val="0"/>
              <w:overflowPunct w:val="0"/>
              <w:autoSpaceDE w:val="0"/>
              <w:autoSpaceDN w:val="0"/>
              <w:adjustRightInd w:val="0"/>
              <w:rPr>
                <w:ins w:id="1340" w:author="Huawei" w:date="2023-08-01T15:37:00Z"/>
                <w:rFonts w:ascii="Arial" w:eastAsia="DengXian" w:hAnsi="Arial" w:cs="Arial"/>
                <w:sz w:val="18"/>
                <w:lang w:val="en-US" w:eastAsia="ja-JP"/>
              </w:rPr>
            </w:pPr>
            <w:ins w:id="1341" w:author="Huawei" w:date="2023-08-01T15:37:00Z">
              <w:r w:rsidRPr="00297344">
                <w:rPr>
                  <w:rFonts w:ascii="Arial" w:eastAsia="DengXian" w:hAnsi="Arial" w:cs="Arial"/>
                  <w:snapToGrid w:val="0"/>
                  <w:sz w:val="18"/>
                  <w:lang w:val="en-US" w:eastAsia="ja-JP"/>
                </w:rPr>
                <w:t>COUNT Value for PDCP SN Length 18 9.2.3.37</w:t>
              </w:r>
            </w:ins>
          </w:p>
        </w:tc>
        <w:tc>
          <w:tcPr>
            <w:tcW w:w="1728" w:type="dxa"/>
            <w:tcBorders>
              <w:top w:val="single" w:sz="4" w:space="0" w:color="auto"/>
              <w:left w:val="single" w:sz="4" w:space="0" w:color="auto"/>
              <w:bottom w:val="single" w:sz="4" w:space="0" w:color="auto"/>
              <w:right w:val="single" w:sz="4" w:space="0" w:color="auto"/>
            </w:tcBorders>
            <w:hideMark/>
          </w:tcPr>
          <w:p w14:paraId="4BDF15E7" w14:textId="77777777" w:rsidR="00323785" w:rsidRPr="00297344" w:rsidRDefault="00323785" w:rsidP="00E05050">
            <w:pPr>
              <w:widowControl w:val="0"/>
              <w:overflowPunct w:val="0"/>
              <w:autoSpaceDE w:val="0"/>
              <w:autoSpaceDN w:val="0"/>
              <w:adjustRightInd w:val="0"/>
              <w:rPr>
                <w:ins w:id="1342" w:author="Huawei" w:date="2023-08-01T15:37:00Z"/>
                <w:rFonts w:ascii="Arial" w:eastAsia="DengXian" w:hAnsi="Arial" w:cs="Arial"/>
                <w:sz w:val="18"/>
                <w:lang w:val="en-US" w:eastAsia="ja-JP"/>
              </w:rPr>
            </w:pPr>
            <w:ins w:id="1343"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48581875" w14:textId="77777777" w:rsidR="00323785" w:rsidRPr="00297344" w:rsidRDefault="00323785" w:rsidP="00E05050">
            <w:pPr>
              <w:widowControl w:val="0"/>
              <w:overflowPunct w:val="0"/>
              <w:autoSpaceDE w:val="0"/>
              <w:autoSpaceDN w:val="0"/>
              <w:adjustRightInd w:val="0"/>
              <w:jc w:val="center"/>
              <w:rPr>
                <w:ins w:id="1344" w:author="Huawei" w:date="2023-08-01T15:37:00Z"/>
                <w:rFonts w:ascii="Arial" w:eastAsia="DengXian" w:hAnsi="Arial" w:cs="Arial"/>
                <w:sz w:val="18"/>
                <w:lang w:val="en-US" w:eastAsia="ja-JP"/>
              </w:rPr>
            </w:pPr>
            <w:ins w:id="1345"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76AF1CAA" w14:textId="77777777" w:rsidR="00323785" w:rsidRPr="00297344" w:rsidRDefault="00323785" w:rsidP="00E05050">
            <w:pPr>
              <w:widowControl w:val="0"/>
              <w:overflowPunct w:val="0"/>
              <w:autoSpaceDE w:val="0"/>
              <w:autoSpaceDN w:val="0"/>
              <w:adjustRightInd w:val="0"/>
              <w:jc w:val="center"/>
              <w:rPr>
                <w:ins w:id="1346" w:author="Huawei" w:date="2023-08-01T15:37:00Z"/>
                <w:rFonts w:ascii="Arial" w:eastAsia="DengXian" w:hAnsi="Arial" w:cs="Arial"/>
                <w:sz w:val="18"/>
                <w:lang w:val="en-US" w:eastAsia="ja-JP"/>
              </w:rPr>
            </w:pPr>
          </w:p>
        </w:tc>
      </w:tr>
    </w:tbl>
    <w:p w14:paraId="05F206A8" w14:textId="77777777" w:rsidR="00323785" w:rsidRPr="00297344" w:rsidRDefault="00323785" w:rsidP="00323785">
      <w:pPr>
        <w:overflowPunct w:val="0"/>
        <w:autoSpaceDE w:val="0"/>
        <w:autoSpaceDN w:val="0"/>
        <w:adjustRightInd w:val="0"/>
        <w:rPr>
          <w:ins w:id="1347" w:author="Huawei" w:date="2023-08-01T15:37:00Z"/>
          <w:noProof/>
          <w:lang w:eastAsia="zh-CN"/>
        </w:rPr>
      </w:pPr>
    </w:p>
    <w:tbl>
      <w:tblPr>
        <w:tblpPr w:leftFromText="180" w:rightFromText="180" w:vertAnchor="text" w:horzAnchor="margin" w:tblpY="331"/>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6237"/>
      </w:tblGrid>
      <w:tr w:rsidR="00323785" w:rsidRPr="00297344" w14:paraId="5C4E62C6" w14:textId="77777777" w:rsidTr="00E05050">
        <w:trPr>
          <w:ins w:id="1348"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30F6157A" w14:textId="77777777" w:rsidR="00323785" w:rsidRPr="00297344" w:rsidRDefault="00323785" w:rsidP="00E05050">
            <w:pPr>
              <w:keepNext/>
              <w:keepLines/>
              <w:overflowPunct w:val="0"/>
              <w:autoSpaceDE w:val="0"/>
              <w:autoSpaceDN w:val="0"/>
              <w:adjustRightInd w:val="0"/>
              <w:jc w:val="center"/>
              <w:rPr>
                <w:ins w:id="1349" w:author="Huawei" w:date="2023-08-01T15:37:00Z"/>
                <w:rFonts w:ascii="Arial" w:eastAsia="DengXian" w:hAnsi="Arial" w:cs="Arial"/>
                <w:b/>
                <w:sz w:val="18"/>
                <w:lang w:val="en-US" w:eastAsia="ja-JP"/>
              </w:rPr>
            </w:pPr>
            <w:ins w:id="1350" w:author="Huawei" w:date="2023-08-01T15:37:00Z">
              <w:r w:rsidRPr="00297344">
                <w:rPr>
                  <w:rFonts w:ascii="Arial" w:eastAsia="DengXian" w:hAnsi="Arial" w:cs="Arial"/>
                  <w:b/>
                  <w:sz w:val="18"/>
                  <w:lang w:val="en-US"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BA2B6DE" w14:textId="77777777" w:rsidR="00323785" w:rsidRPr="00297344" w:rsidRDefault="00323785" w:rsidP="00E05050">
            <w:pPr>
              <w:keepNext/>
              <w:keepLines/>
              <w:overflowPunct w:val="0"/>
              <w:autoSpaceDE w:val="0"/>
              <w:autoSpaceDN w:val="0"/>
              <w:adjustRightInd w:val="0"/>
              <w:jc w:val="center"/>
              <w:rPr>
                <w:ins w:id="1351" w:author="Huawei" w:date="2023-08-01T15:37:00Z"/>
                <w:rFonts w:ascii="Arial" w:eastAsia="DengXian" w:hAnsi="Arial" w:cs="Arial"/>
                <w:b/>
                <w:sz w:val="18"/>
                <w:lang w:val="en-US" w:eastAsia="ja-JP"/>
              </w:rPr>
            </w:pPr>
            <w:ins w:id="1352" w:author="Huawei" w:date="2023-08-01T15:37:00Z">
              <w:r w:rsidRPr="00297344">
                <w:rPr>
                  <w:rFonts w:ascii="Arial" w:eastAsia="DengXian" w:hAnsi="Arial" w:cs="Arial"/>
                  <w:b/>
                  <w:sz w:val="18"/>
                  <w:lang w:val="en-US" w:eastAsia="ja-JP"/>
                </w:rPr>
                <w:t>Explanation</w:t>
              </w:r>
            </w:ins>
          </w:p>
        </w:tc>
      </w:tr>
      <w:tr w:rsidR="00323785" w:rsidRPr="00297344" w14:paraId="6BDDFD6F" w14:textId="77777777" w:rsidTr="00E05050">
        <w:trPr>
          <w:ins w:id="1353"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46303725" w14:textId="77777777" w:rsidR="00323785" w:rsidRPr="00297344" w:rsidRDefault="00323785" w:rsidP="00E05050">
            <w:pPr>
              <w:keepNext/>
              <w:keepLines/>
              <w:overflowPunct w:val="0"/>
              <w:autoSpaceDE w:val="0"/>
              <w:autoSpaceDN w:val="0"/>
              <w:adjustRightInd w:val="0"/>
              <w:rPr>
                <w:ins w:id="1354" w:author="Huawei" w:date="2023-08-01T15:37:00Z"/>
                <w:rFonts w:ascii="Arial" w:eastAsia="DengXian" w:hAnsi="Arial" w:cs="Arial"/>
                <w:sz w:val="18"/>
                <w:lang w:val="en-US" w:eastAsia="ja-JP"/>
              </w:rPr>
            </w:pPr>
            <w:ins w:id="1355" w:author="Huawei" w:date="2023-08-01T15:37:00Z">
              <w:r w:rsidRPr="00297344">
                <w:rPr>
                  <w:rFonts w:ascii="Arial" w:eastAsia="DengXian" w:hAnsi="Arial" w:cs="Arial"/>
                  <w:sz w:val="18"/>
                  <w:lang w:val="en-US" w:eastAsia="ja-JP"/>
                </w:rPr>
                <w:t>maxnoofDRBs</w:t>
              </w:r>
            </w:ins>
          </w:p>
        </w:tc>
        <w:tc>
          <w:tcPr>
            <w:tcW w:w="6236" w:type="dxa"/>
            <w:tcBorders>
              <w:top w:val="single" w:sz="4" w:space="0" w:color="auto"/>
              <w:left w:val="single" w:sz="4" w:space="0" w:color="auto"/>
              <w:bottom w:val="single" w:sz="4" w:space="0" w:color="auto"/>
              <w:right w:val="single" w:sz="4" w:space="0" w:color="auto"/>
            </w:tcBorders>
            <w:hideMark/>
          </w:tcPr>
          <w:p w14:paraId="42C071E4" w14:textId="77777777" w:rsidR="00323785" w:rsidRPr="00297344" w:rsidRDefault="00323785" w:rsidP="00E05050">
            <w:pPr>
              <w:keepNext/>
              <w:keepLines/>
              <w:overflowPunct w:val="0"/>
              <w:autoSpaceDE w:val="0"/>
              <w:autoSpaceDN w:val="0"/>
              <w:adjustRightInd w:val="0"/>
              <w:rPr>
                <w:ins w:id="1356" w:author="Huawei" w:date="2023-08-01T15:37:00Z"/>
                <w:rFonts w:ascii="Arial" w:eastAsia="DengXian" w:hAnsi="Arial" w:cs="Arial"/>
                <w:sz w:val="18"/>
                <w:lang w:val="en-US" w:eastAsia="ja-JP"/>
              </w:rPr>
            </w:pPr>
            <w:ins w:id="1357" w:author="Huawei" w:date="2023-08-01T15:37:00Z">
              <w:r w:rsidRPr="00297344">
                <w:rPr>
                  <w:rFonts w:ascii="Arial" w:eastAsia="DengXian" w:hAnsi="Arial" w:cs="Arial"/>
                  <w:sz w:val="18"/>
                  <w:lang w:val="en-US" w:eastAsia="ja-JP"/>
                </w:rPr>
                <w:t xml:space="preserve">Maximum no. of DRBs allowed towards one UE. Value is </w:t>
              </w:r>
              <w:r w:rsidRPr="00297344">
                <w:rPr>
                  <w:rFonts w:ascii="Arial" w:eastAsia="DengXian" w:hAnsi="Arial" w:cs="Arial"/>
                  <w:sz w:val="18"/>
                  <w:lang w:val="en-US" w:eastAsia="zh-CN"/>
                </w:rPr>
                <w:t>32</w:t>
              </w:r>
              <w:r w:rsidRPr="00297344">
                <w:rPr>
                  <w:rFonts w:ascii="Arial" w:eastAsia="DengXian" w:hAnsi="Arial" w:cs="Arial"/>
                  <w:sz w:val="18"/>
                  <w:lang w:val="en-US" w:eastAsia="ja-JP"/>
                </w:rPr>
                <w:t>.</w:t>
              </w:r>
            </w:ins>
          </w:p>
        </w:tc>
      </w:tr>
      <w:bookmarkEnd w:id="1199"/>
      <w:bookmarkEnd w:id="1200"/>
    </w:tbl>
    <w:p w14:paraId="3E5081B6" w14:textId="77777777" w:rsidR="00323785" w:rsidRPr="00297344" w:rsidRDefault="00323785" w:rsidP="00323785">
      <w:pPr>
        <w:overflowPunct w:val="0"/>
        <w:autoSpaceDE w:val="0"/>
        <w:autoSpaceDN w:val="0"/>
        <w:adjustRightInd w:val="0"/>
        <w:rPr>
          <w:ins w:id="1358" w:author="Huawei" w:date="2023-08-01T15:37:00Z"/>
          <w:noProof/>
          <w:lang w:eastAsia="zh-CN"/>
        </w:rPr>
      </w:pPr>
    </w:p>
    <w:p w14:paraId="318CFCA8" w14:textId="77777777" w:rsidR="00323785" w:rsidRPr="00CB3DC6" w:rsidRDefault="00323785" w:rsidP="00323785">
      <w:pPr>
        <w:overflowPunct w:val="0"/>
        <w:autoSpaceDE w:val="0"/>
        <w:autoSpaceDN w:val="0"/>
        <w:adjustRightInd w:val="0"/>
        <w:textAlignment w:val="baseline"/>
        <w:rPr>
          <w:ins w:id="1359" w:author="Huawei" w:date="2023-08-01T15:37:00Z"/>
          <w:rFonts w:eastAsia="Malgun Gothic"/>
          <w:lang w:eastAsia="ko-KR"/>
        </w:rPr>
      </w:pPr>
    </w:p>
    <w:p w14:paraId="4F116C14" w14:textId="77777777" w:rsidR="00DD2EBD" w:rsidRDefault="00DD2EBD">
      <w:pPr>
        <w:spacing w:after="0"/>
        <w:rPr>
          <w:b/>
          <w:color w:val="FF0000"/>
        </w:rPr>
      </w:pPr>
    </w:p>
    <w:p w14:paraId="31A03D94" w14:textId="77777777" w:rsidR="00DD2EBD" w:rsidRDefault="00DD2EBD" w:rsidP="00613C32">
      <w:pPr>
        <w:jc w:val="center"/>
        <w:rPr>
          <w:b/>
          <w:color w:val="FF0000"/>
        </w:rPr>
        <w:sectPr w:rsidR="00DD2EBD" w:rsidSect="00765952">
          <w:headerReference w:type="default" r:id="rId26"/>
          <w:footnotePr>
            <w:numRestart w:val="eachSect"/>
          </w:footnotePr>
          <w:pgSz w:w="11907" w:h="16840" w:code="9"/>
          <w:pgMar w:top="1134" w:right="1134" w:bottom="1418" w:left="1134" w:header="680" w:footer="567" w:gutter="0"/>
          <w:cols w:space="720"/>
          <w:docGrid w:linePitch="272"/>
        </w:sectPr>
      </w:pPr>
    </w:p>
    <w:p w14:paraId="50D6F37A" w14:textId="19E642E0" w:rsidR="00613C32" w:rsidRDefault="00613C32" w:rsidP="00613C32">
      <w:pPr>
        <w:jc w:val="center"/>
        <w:rPr>
          <w:b/>
          <w:color w:val="FF0000"/>
        </w:rPr>
      </w:pPr>
      <w:r w:rsidRPr="00E95076">
        <w:rPr>
          <w:b/>
          <w:color w:val="FF0000"/>
        </w:rPr>
        <w:lastRenderedPageBreak/>
        <w:t>&lt;&lt;&lt;&lt;&lt;&lt; NEXT CHANGE &gt;&gt;&gt;&gt;&gt;&gt;</w:t>
      </w:r>
    </w:p>
    <w:p w14:paraId="61987933" w14:textId="77777777" w:rsidR="00613C32" w:rsidRPr="00FD0425" w:rsidRDefault="00613C32" w:rsidP="00613C32">
      <w:pPr>
        <w:pStyle w:val="Heading3"/>
      </w:pPr>
      <w:bookmarkStart w:id="1360" w:name="_Toc20955407"/>
      <w:bookmarkStart w:id="1361" w:name="_Toc29991615"/>
      <w:bookmarkStart w:id="1362" w:name="_Toc36556018"/>
      <w:bookmarkStart w:id="1363" w:name="_Toc44497803"/>
      <w:bookmarkStart w:id="1364" w:name="_Toc45108190"/>
      <w:bookmarkStart w:id="1365" w:name="_Toc45901810"/>
      <w:bookmarkStart w:id="1366" w:name="_Toc51850891"/>
      <w:bookmarkStart w:id="1367" w:name="_Toc56693895"/>
      <w:bookmarkStart w:id="1368" w:name="_Toc64447439"/>
      <w:bookmarkStart w:id="1369" w:name="_Toc66286933"/>
      <w:bookmarkStart w:id="1370" w:name="_Toc74151631"/>
      <w:bookmarkStart w:id="1371" w:name="_Toc88654105"/>
      <w:bookmarkStart w:id="1372" w:name="_Toc97904461"/>
      <w:bookmarkStart w:id="1373" w:name="_Toc98868599"/>
      <w:bookmarkStart w:id="1374" w:name="_Toc105174885"/>
      <w:bookmarkStart w:id="1375" w:name="_Toc106109722"/>
      <w:bookmarkStart w:id="1376" w:name="_Toc113825544"/>
      <w:bookmarkStart w:id="1377" w:name="_Toc120033701"/>
      <w:r w:rsidRPr="00FD0425">
        <w:t>9.3.4</w:t>
      </w:r>
      <w:r w:rsidRPr="00FD0425">
        <w:tab/>
        <w:t>PDU Definitions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16E8AE5" w14:textId="77777777" w:rsidR="00613C32" w:rsidRPr="00FD0425" w:rsidRDefault="00613C32" w:rsidP="00613C32">
      <w:pPr>
        <w:pStyle w:val="PL"/>
        <w:rPr>
          <w:noProof w:val="0"/>
          <w:snapToGrid w:val="0"/>
        </w:rPr>
      </w:pPr>
      <w:r w:rsidRPr="00FD0425">
        <w:rPr>
          <w:noProof w:val="0"/>
          <w:snapToGrid w:val="0"/>
        </w:rPr>
        <w:t>-- ASN1START</w:t>
      </w:r>
    </w:p>
    <w:p w14:paraId="78D34635" w14:textId="77777777" w:rsidR="00613C32" w:rsidRPr="00FD0425" w:rsidRDefault="00613C32" w:rsidP="00613C32">
      <w:pPr>
        <w:pStyle w:val="PL"/>
        <w:rPr>
          <w:snapToGrid w:val="0"/>
        </w:rPr>
      </w:pPr>
      <w:r w:rsidRPr="00FD0425">
        <w:rPr>
          <w:snapToGrid w:val="0"/>
        </w:rPr>
        <w:t>-- **************************************************************</w:t>
      </w:r>
    </w:p>
    <w:p w14:paraId="5C396958" w14:textId="77777777" w:rsidR="00613C32" w:rsidRPr="00FD0425" w:rsidRDefault="00613C32" w:rsidP="00613C32">
      <w:pPr>
        <w:pStyle w:val="PL"/>
        <w:rPr>
          <w:snapToGrid w:val="0"/>
        </w:rPr>
      </w:pPr>
      <w:r w:rsidRPr="00FD0425">
        <w:rPr>
          <w:snapToGrid w:val="0"/>
        </w:rPr>
        <w:t>--</w:t>
      </w:r>
    </w:p>
    <w:p w14:paraId="218B4C2F" w14:textId="77777777" w:rsidR="00613C32" w:rsidRPr="00FD0425" w:rsidRDefault="00613C32" w:rsidP="00613C32">
      <w:pPr>
        <w:pStyle w:val="PL"/>
        <w:rPr>
          <w:snapToGrid w:val="0"/>
        </w:rPr>
      </w:pPr>
      <w:r w:rsidRPr="00FD0425">
        <w:rPr>
          <w:snapToGrid w:val="0"/>
        </w:rPr>
        <w:t>-- PDU definitions for XnAP.</w:t>
      </w:r>
    </w:p>
    <w:p w14:paraId="77F65A2C" w14:textId="77777777" w:rsidR="00613C32" w:rsidRPr="00FD0425" w:rsidRDefault="00613C32" w:rsidP="00613C32">
      <w:pPr>
        <w:pStyle w:val="PL"/>
        <w:rPr>
          <w:snapToGrid w:val="0"/>
        </w:rPr>
      </w:pPr>
      <w:r w:rsidRPr="00FD0425">
        <w:rPr>
          <w:snapToGrid w:val="0"/>
        </w:rPr>
        <w:t>--</w:t>
      </w:r>
    </w:p>
    <w:p w14:paraId="40EE458B" w14:textId="77777777" w:rsidR="00613C32" w:rsidRPr="00FD0425" w:rsidRDefault="00613C32" w:rsidP="00613C32">
      <w:pPr>
        <w:pStyle w:val="PL"/>
        <w:rPr>
          <w:snapToGrid w:val="0"/>
        </w:rPr>
      </w:pPr>
      <w:r w:rsidRPr="00FD0425">
        <w:rPr>
          <w:snapToGrid w:val="0"/>
        </w:rPr>
        <w:t>-- **************************************************************</w:t>
      </w:r>
    </w:p>
    <w:p w14:paraId="0FEEAD35" w14:textId="77777777" w:rsidR="00613C32" w:rsidRPr="00FD0425" w:rsidRDefault="00613C32" w:rsidP="00613C32">
      <w:pPr>
        <w:pStyle w:val="PL"/>
        <w:rPr>
          <w:snapToGrid w:val="0"/>
        </w:rPr>
      </w:pPr>
    </w:p>
    <w:p w14:paraId="52777736" w14:textId="77777777" w:rsidR="00613C32" w:rsidRPr="00FD0425" w:rsidRDefault="00613C32" w:rsidP="00613C32">
      <w:pPr>
        <w:pStyle w:val="PL"/>
        <w:rPr>
          <w:snapToGrid w:val="0"/>
        </w:rPr>
      </w:pPr>
      <w:r w:rsidRPr="00FD0425">
        <w:rPr>
          <w:snapToGrid w:val="0"/>
        </w:rPr>
        <w:t>XnAP-PDU-Contents {</w:t>
      </w:r>
    </w:p>
    <w:p w14:paraId="4C252BDB" w14:textId="77777777" w:rsidR="00613C32" w:rsidRPr="00FD0425" w:rsidRDefault="00613C32" w:rsidP="00613C32">
      <w:pPr>
        <w:pStyle w:val="PL"/>
        <w:rPr>
          <w:snapToGrid w:val="0"/>
        </w:rPr>
      </w:pPr>
      <w:r w:rsidRPr="00FD0425">
        <w:rPr>
          <w:snapToGrid w:val="0"/>
        </w:rPr>
        <w:t>itu-t (0) identified-organization (4) etsi (0) mobileDomain (0)</w:t>
      </w:r>
    </w:p>
    <w:p w14:paraId="49105736" w14:textId="77777777" w:rsidR="00613C32" w:rsidRPr="00FD0425" w:rsidRDefault="00613C32" w:rsidP="00613C32">
      <w:pPr>
        <w:pStyle w:val="PL"/>
        <w:rPr>
          <w:snapToGrid w:val="0"/>
        </w:rPr>
      </w:pPr>
      <w:r w:rsidRPr="00FD0425">
        <w:rPr>
          <w:snapToGrid w:val="0"/>
        </w:rPr>
        <w:t>ngran-access (22) modules (3) xnap (2) version1 (1) xnap-PDU-Contents (1) }</w:t>
      </w:r>
    </w:p>
    <w:p w14:paraId="12EE869D" w14:textId="77777777" w:rsidR="00613C32" w:rsidRPr="00FD0425" w:rsidRDefault="00613C32" w:rsidP="00613C32">
      <w:pPr>
        <w:pStyle w:val="PL"/>
        <w:rPr>
          <w:snapToGrid w:val="0"/>
        </w:rPr>
      </w:pPr>
    </w:p>
    <w:p w14:paraId="63AF0043" w14:textId="77777777" w:rsidR="00613C32" w:rsidRPr="00FD0425" w:rsidRDefault="00613C32" w:rsidP="00613C32">
      <w:pPr>
        <w:pStyle w:val="PL"/>
        <w:rPr>
          <w:snapToGrid w:val="0"/>
        </w:rPr>
      </w:pPr>
      <w:r w:rsidRPr="00FD0425">
        <w:rPr>
          <w:snapToGrid w:val="0"/>
        </w:rPr>
        <w:t>DEFINITIONS AUTOMATIC TAGS ::=</w:t>
      </w:r>
    </w:p>
    <w:p w14:paraId="4BA9F244" w14:textId="77777777" w:rsidR="00613C32" w:rsidRPr="00FD0425" w:rsidRDefault="00613C32" w:rsidP="00613C32">
      <w:pPr>
        <w:pStyle w:val="PL"/>
        <w:rPr>
          <w:snapToGrid w:val="0"/>
        </w:rPr>
      </w:pPr>
    </w:p>
    <w:p w14:paraId="51BFF212" w14:textId="77777777" w:rsidR="00613C32" w:rsidRPr="00FD0425" w:rsidRDefault="00613C32" w:rsidP="00613C32">
      <w:pPr>
        <w:pStyle w:val="PL"/>
        <w:rPr>
          <w:snapToGrid w:val="0"/>
        </w:rPr>
      </w:pPr>
      <w:r w:rsidRPr="00FD0425">
        <w:rPr>
          <w:snapToGrid w:val="0"/>
        </w:rPr>
        <w:t>BEGIN</w:t>
      </w:r>
    </w:p>
    <w:p w14:paraId="4BB66E6F" w14:textId="77777777" w:rsidR="00613C32" w:rsidRPr="00FD0425" w:rsidRDefault="00613C32" w:rsidP="00613C32">
      <w:pPr>
        <w:pStyle w:val="PL"/>
        <w:rPr>
          <w:snapToGrid w:val="0"/>
        </w:rPr>
      </w:pPr>
    </w:p>
    <w:p w14:paraId="30B7869F" w14:textId="77777777" w:rsidR="00613C32" w:rsidRPr="00FD0425" w:rsidRDefault="00613C32" w:rsidP="00613C32">
      <w:pPr>
        <w:pStyle w:val="PL"/>
        <w:rPr>
          <w:snapToGrid w:val="0"/>
        </w:rPr>
      </w:pPr>
      <w:r w:rsidRPr="00FD0425">
        <w:rPr>
          <w:snapToGrid w:val="0"/>
        </w:rPr>
        <w:t>-- **************************************************************</w:t>
      </w:r>
    </w:p>
    <w:p w14:paraId="0BB443A1" w14:textId="77777777" w:rsidR="00613C32" w:rsidRPr="00FD0425" w:rsidRDefault="00613C32" w:rsidP="00613C32">
      <w:pPr>
        <w:pStyle w:val="PL"/>
        <w:rPr>
          <w:snapToGrid w:val="0"/>
        </w:rPr>
      </w:pPr>
      <w:r w:rsidRPr="00FD0425">
        <w:rPr>
          <w:snapToGrid w:val="0"/>
        </w:rPr>
        <w:t>--</w:t>
      </w:r>
    </w:p>
    <w:p w14:paraId="1D931E01" w14:textId="77777777" w:rsidR="00613C32" w:rsidRPr="00FD0425" w:rsidRDefault="00613C32" w:rsidP="00613C32">
      <w:pPr>
        <w:pStyle w:val="PL"/>
        <w:rPr>
          <w:snapToGrid w:val="0"/>
        </w:rPr>
      </w:pPr>
      <w:r w:rsidRPr="00FD0425">
        <w:rPr>
          <w:snapToGrid w:val="0"/>
        </w:rPr>
        <w:t>-- IE parameter types from other modules.</w:t>
      </w:r>
    </w:p>
    <w:p w14:paraId="2FF2CDC7" w14:textId="77777777" w:rsidR="00613C32" w:rsidRPr="00FD0425" w:rsidRDefault="00613C32" w:rsidP="00613C32">
      <w:pPr>
        <w:pStyle w:val="PL"/>
        <w:rPr>
          <w:snapToGrid w:val="0"/>
        </w:rPr>
      </w:pPr>
      <w:r w:rsidRPr="00FD0425">
        <w:rPr>
          <w:snapToGrid w:val="0"/>
        </w:rPr>
        <w:t>--</w:t>
      </w:r>
    </w:p>
    <w:p w14:paraId="10CD14BA" w14:textId="77777777" w:rsidR="00613C32" w:rsidRPr="00FD0425" w:rsidRDefault="00613C32" w:rsidP="00613C32">
      <w:pPr>
        <w:pStyle w:val="PL"/>
        <w:rPr>
          <w:snapToGrid w:val="0"/>
        </w:rPr>
      </w:pPr>
      <w:r w:rsidRPr="00FD0425">
        <w:rPr>
          <w:snapToGrid w:val="0"/>
        </w:rPr>
        <w:t>-- **************************************************************</w:t>
      </w:r>
    </w:p>
    <w:p w14:paraId="26A0D759" w14:textId="77777777" w:rsidR="00613C32" w:rsidRPr="00FD0425" w:rsidRDefault="00613C32" w:rsidP="00613C32">
      <w:pPr>
        <w:pStyle w:val="PL"/>
        <w:rPr>
          <w:snapToGrid w:val="0"/>
        </w:rPr>
      </w:pPr>
    </w:p>
    <w:p w14:paraId="03723885" w14:textId="77777777" w:rsidR="00613C32" w:rsidRPr="00FD0425" w:rsidRDefault="00613C32" w:rsidP="00613C32">
      <w:pPr>
        <w:pStyle w:val="PL"/>
      </w:pPr>
      <w:r w:rsidRPr="00FD0425">
        <w:t>IMPORTS</w:t>
      </w:r>
    </w:p>
    <w:p w14:paraId="4FEEE8DC" w14:textId="77777777" w:rsidR="00613C32" w:rsidRPr="00FD0425" w:rsidRDefault="00613C32" w:rsidP="00613C32">
      <w:pPr>
        <w:pStyle w:val="PL"/>
      </w:pPr>
    </w:p>
    <w:p w14:paraId="1B680FA6" w14:textId="77777777" w:rsidR="00613C32" w:rsidRPr="00FD0425" w:rsidRDefault="00613C32" w:rsidP="00613C32">
      <w:pPr>
        <w:pStyle w:val="PL"/>
        <w:rPr>
          <w:snapToGrid w:val="0"/>
        </w:rPr>
      </w:pPr>
      <w:r w:rsidRPr="00FD0425">
        <w:rPr>
          <w:snapToGrid w:val="0"/>
        </w:rPr>
        <w:tab/>
        <w:t>ActivationIDforCellActivation,</w:t>
      </w:r>
    </w:p>
    <w:p w14:paraId="022D10FA" w14:textId="77777777" w:rsidR="00613C32" w:rsidRPr="00FD0425" w:rsidRDefault="00613C32" w:rsidP="00613C32">
      <w:pPr>
        <w:pStyle w:val="PL"/>
      </w:pPr>
      <w:r w:rsidRPr="00FD0425">
        <w:rPr>
          <w:snapToGrid w:val="0"/>
        </w:rPr>
        <w:tab/>
        <w:t>AMF-Region</w:t>
      </w:r>
      <w:r w:rsidRPr="00FD0425">
        <w:t>-Information,</w:t>
      </w:r>
    </w:p>
    <w:p w14:paraId="15F0E6BE" w14:textId="77777777" w:rsidR="00613C32" w:rsidRPr="00FD0425" w:rsidRDefault="00613C32" w:rsidP="00613C32">
      <w:pPr>
        <w:pStyle w:val="PL"/>
      </w:pPr>
      <w:r w:rsidRPr="00FD0425">
        <w:tab/>
        <w:t>AMF-UE-NGAP-ID,</w:t>
      </w:r>
    </w:p>
    <w:p w14:paraId="55D0C909" w14:textId="77777777" w:rsidR="00613C32" w:rsidRPr="00FD0425" w:rsidRDefault="00613C32" w:rsidP="00613C32">
      <w:pPr>
        <w:pStyle w:val="PL"/>
      </w:pPr>
      <w:r w:rsidRPr="00FD0425">
        <w:tab/>
        <w:t>AS-SecurityInformation,</w:t>
      </w:r>
    </w:p>
    <w:p w14:paraId="45BD5016" w14:textId="77777777" w:rsidR="00613C32" w:rsidRPr="00FD0425" w:rsidRDefault="00613C32" w:rsidP="00613C32">
      <w:pPr>
        <w:pStyle w:val="PL"/>
        <w:rPr>
          <w:snapToGrid w:val="0"/>
          <w:lang w:eastAsia="zh-CN"/>
        </w:rPr>
      </w:pPr>
      <w:r w:rsidRPr="00FD0425">
        <w:rPr>
          <w:snapToGrid w:val="0"/>
          <w:lang w:eastAsia="zh-CN"/>
        </w:rPr>
        <w:tab/>
        <w:t>AssistanceDataForRANPaging,</w:t>
      </w:r>
    </w:p>
    <w:p w14:paraId="0AB63277" w14:textId="77777777" w:rsidR="00613C32" w:rsidRPr="00FD0425" w:rsidRDefault="00613C32" w:rsidP="00613C32">
      <w:pPr>
        <w:pStyle w:val="PL"/>
        <w:rPr>
          <w:snapToGrid w:val="0"/>
          <w:lang w:eastAsia="zh-CN"/>
        </w:rPr>
      </w:pPr>
      <w:r w:rsidRPr="00FD0425">
        <w:rPr>
          <w:snapToGrid w:val="0"/>
          <w:lang w:eastAsia="zh-CN"/>
        </w:rPr>
        <w:tab/>
        <w:t>BitRate,</w:t>
      </w:r>
    </w:p>
    <w:p w14:paraId="0ABAA3E0" w14:textId="77777777" w:rsidR="00613C32" w:rsidRPr="00FD0425" w:rsidRDefault="00613C32" w:rsidP="00613C32">
      <w:pPr>
        <w:pStyle w:val="PL"/>
      </w:pPr>
      <w:r w:rsidRPr="00FD0425">
        <w:tab/>
        <w:t>Cause,</w:t>
      </w:r>
    </w:p>
    <w:p w14:paraId="352D7509" w14:textId="77777777" w:rsidR="00613C32" w:rsidRPr="00BF5E7B" w:rsidRDefault="00613C32" w:rsidP="00613C32">
      <w:pPr>
        <w:pStyle w:val="PL"/>
        <w:rPr>
          <w:snapToGrid w:val="0"/>
          <w:lang w:eastAsia="zh-CN"/>
        </w:rPr>
      </w:pPr>
      <w:bookmarkStart w:id="1378" w:name="_Hlk514062653"/>
      <w:r w:rsidRPr="00BF5E7B">
        <w:rPr>
          <w:snapToGrid w:val="0"/>
          <w:lang w:eastAsia="zh-CN"/>
        </w:rPr>
        <w:tab/>
        <w:t>CellAndCapacityAssistanceInfo-EUTRA,</w:t>
      </w:r>
    </w:p>
    <w:p w14:paraId="2BEF97A3" w14:textId="77777777" w:rsidR="00613C32" w:rsidRDefault="00613C32" w:rsidP="00613C32">
      <w:pPr>
        <w:pStyle w:val="PL"/>
        <w:rPr>
          <w:snapToGrid w:val="0"/>
          <w:lang w:eastAsia="zh-CN"/>
        </w:rPr>
      </w:pPr>
      <w:r w:rsidRPr="00BF5E7B">
        <w:rPr>
          <w:snapToGrid w:val="0"/>
          <w:lang w:eastAsia="zh-CN"/>
        </w:rPr>
        <w:tab/>
        <w:t>CellAndCapacityAssistanceInfo-NR,</w:t>
      </w:r>
    </w:p>
    <w:p w14:paraId="219918FD" w14:textId="77777777" w:rsidR="00613C32" w:rsidRDefault="00613C32" w:rsidP="00613C32">
      <w:pPr>
        <w:pStyle w:val="PL"/>
        <w:rPr>
          <w:snapToGrid w:val="0"/>
          <w:lang w:eastAsia="zh-CN"/>
        </w:rPr>
      </w:pPr>
      <w:r>
        <w:rPr>
          <w:snapToGrid w:val="0"/>
          <w:lang w:eastAsia="zh-CN"/>
        </w:rPr>
        <w:tab/>
      </w:r>
      <w:r w:rsidRPr="009354E2">
        <w:rPr>
          <w:snapToGrid w:val="0"/>
          <w:lang w:eastAsia="zh-CN"/>
        </w:rPr>
        <w:t>CellAssistanceInfo-EUTRA,</w:t>
      </w:r>
    </w:p>
    <w:p w14:paraId="09607469" w14:textId="77777777" w:rsidR="00613C32" w:rsidRPr="00B64500" w:rsidRDefault="00613C32" w:rsidP="00613C32">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1378"/>
    <w:p w14:paraId="545E9318" w14:textId="77777777" w:rsidR="00613C32" w:rsidRDefault="00613C32" w:rsidP="00613C32">
      <w:pPr>
        <w:jc w:val="center"/>
        <w:rPr>
          <w:b/>
          <w:color w:val="FF0000"/>
        </w:rPr>
      </w:pPr>
      <w:r w:rsidRPr="00E95076">
        <w:rPr>
          <w:b/>
          <w:color w:val="FF0000"/>
        </w:rPr>
        <w:t>&lt;&lt;&lt;&lt;&lt;&lt; NEXT CHANGE &gt;&gt;&gt;&gt;&gt;&gt;</w:t>
      </w:r>
    </w:p>
    <w:p w14:paraId="4B3DED57" w14:textId="77777777" w:rsidR="00613C32" w:rsidRDefault="00613C32" w:rsidP="00613C3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21C6F27B" w14:textId="77777777" w:rsidR="00613C32" w:rsidRDefault="00613C32" w:rsidP="00613C32">
      <w:pPr>
        <w:pStyle w:val="PL"/>
        <w:rPr>
          <w:snapToGrid w:val="0"/>
          <w:lang w:val="en-US" w:eastAsia="zh-CN"/>
        </w:rPr>
      </w:pPr>
      <w:r>
        <w:rPr>
          <w:snapToGrid w:val="0"/>
        </w:rPr>
        <w:tab/>
        <w:t>ServedCellSpecificInfoReq</w:t>
      </w:r>
      <w:r>
        <w:t>-NR,</w:t>
      </w:r>
    </w:p>
    <w:p w14:paraId="68512449" w14:textId="77777777" w:rsidR="00613C32" w:rsidRDefault="00613C32" w:rsidP="00613C3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BE9E8ED" w14:textId="77777777" w:rsidR="00613C32" w:rsidRPr="00B22C47" w:rsidRDefault="00613C32" w:rsidP="00613C3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7998EDC" w14:textId="77777777" w:rsidR="00613C32" w:rsidRDefault="00613C32" w:rsidP="00613C32">
      <w:pPr>
        <w:pStyle w:val="PL"/>
        <w:rPr>
          <w:lang w:eastAsia="zh-CN"/>
        </w:rPr>
      </w:pPr>
      <w:r>
        <w:rPr>
          <w:lang w:eastAsia="zh-CN"/>
        </w:rPr>
        <w:tab/>
        <w:t>SDTSupportRequest,</w:t>
      </w:r>
    </w:p>
    <w:p w14:paraId="490A61B1" w14:textId="77777777" w:rsidR="00613C32" w:rsidRDefault="00613C32" w:rsidP="00613C32">
      <w:pPr>
        <w:pStyle w:val="PL"/>
        <w:rPr>
          <w:snapToGrid w:val="0"/>
        </w:rPr>
      </w:pPr>
      <w:r>
        <w:rPr>
          <w:snapToGrid w:val="0"/>
        </w:rPr>
        <w:tab/>
        <w:t>SDT-Termination-Request,</w:t>
      </w:r>
    </w:p>
    <w:p w14:paraId="2E529FFD" w14:textId="77777777" w:rsidR="00613C32" w:rsidRPr="00FD0425" w:rsidRDefault="00613C32" w:rsidP="00613C32">
      <w:pPr>
        <w:pStyle w:val="PL"/>
      </w:pPr>
      <w:r>
        <w:tab/>
        <w:t>SDTPartialUEContextInfo,</w:t>
      </w:r>
    </w:p>
    <w:p w14:paraId="32D07AD6" w14:textId="77777777" w:rsidR="00613C32" w:rsidRPr="00FD0425" w:rsidRDefault="00613C32" w:rsidP="00613C32">
      <w:pPr>
        <w:pStyle w:val="PL"/>
      </w:pPr>
      <w:r>
        <w:tab/>
        <w:t>SDTDataForwardingDRBList,</w:t>
      </w:r>
    </w:p>
    <w:p w14:paraId="030539FD" w14:textId="77777777" w:rsidR="00613C32" w:rsidRPr="00B22C47" w:rsidRDefault="00613C32" w:rsidP="00613C32">
      <w:pPr>
        <w:pStyle w:val="PL"/>
        <w:rPr>
          <w:lang w:eastAsia="zh-CN"/>
        </w:rPr>
      </w:pPr>
      <w:r>
        <w:rPr>
          <w:snapToGrid w:val="0"/>
          <w:lang w:val="en-US" w:eastAsia="zh-CN"/>
        </w:rPr>
        <w:tab/>
      </w:r>
      <w:r w:rsidRPr="00E501F3">
        <w:rPr>
          <w:snapToGrid w:val="0"/>
        </w:rPr>
        <w:t>P</w:t>
      </w:r>
      <w:r>
        <w:rPr>
          <w:snapToGrid w:val="0"/>
        </w:rPr>
        <w:t>EIPSassistanceInformation,</w:t>
      </w:r>
    </w:p>
    <w:p w14:paraId="7A8E5501" w14:textId="77777777" w:rsidR="00613C32" w:rsidRPr="00B64500" w:rsidRDefault="00613C32" w:rsidP="00613C32">
      <w:pPr>
        <w:pStyle w:val="PL"/>
        <w:rPr>
          <w:rFonts w:eastAsia="DengXian"/>
          <w:snapToGrid w:val="0"/>
          <w:lang w:val="en-US" w:eastAsia="zh-CN"/>
        </w:rPr>
      </w:pPr>
      <w:r w:rsidRPr="00B64500">
        <w:rPr>
          <w:rFonts w:eastAsia="DengXian"/>
          <w:snapToGrid w:val="0"/>
          <w:lang w:val="en-US" w:eastAsia="zh-CN"/>
        </w:rPr>
        <w:tab/>
        <w:t>UESliceMaximumBitRateList,</w:t>
      </w:r>
    </w:p>
    <w:p w14:paraId="41600D1D" w14:textId="77777777" w:rsidR="00613C32" w:rsidRPr="00B64500" w:rsidRDefault="00613C32" w:rsidP="00613C32">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1CE3E4C8" w14:textId="77777777" w:rsidR="00613C32" w:rsidRDefault="00613C32" w:rsidP="00613C32">
      <w:pPr>
        <w:pStyle w:val="PL"/>
        <w:spacing w:line="0" w:lineRule="atLeast"/>
        <w:rPr>
          <w:snapToGrid w:val="0"/>
        </w:rPr>
      </w:pPr>
      <w:r>
        <w:rPr>
          <w:snapToGrid w:val="0"/>
        </w:rPr>
        <w:lastRenderedPageBreak/>
        <w:tab/>
        <w:t>MDTPLMN</w:t>
      </w:r>
      <w:r>
        <w:rPr>
          <w:rFonts w:hint="eastAsia"/>
          <w:snapToGrid w:val="0"/>
          <w:lang w:val="en-US" w:eastAsia="zh-CN"/>
        </w:rPr>
        <w:t>Modification</w:t>
      </w:r>
      <w:r>
        <w:rPr>
          <w:snapToGrid w:val="0"/>
        </w:rPr>
        <w:t>List,</w:t>
      </w:r>
    </w:p>
    <w:p w14:paraId="6DCC9EED" w14:textId="77777777" w:rsidR="00613C32" w:rsidRDefault="00613C32" w:rsidP="00613C3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DF9D4DE" w14:textId="77777777" w:rsidR="00613C32" w:rsidRDefault="00613C32" w:rsidP="00613C32">
      <w:pPr>
        <w:pStyle w:val="PL"/>
        <w:spacing w:line="0" w:lineRule="atLeast"/>
        <w:rPr>
          <w:snapToGrid w:val="0"/>
        </w:rPr>
      </w:pPr>
      <w:r>
        <w:rPr>
          <w:snapToGrid w:val="0"/>
        </w:rPr>
        <w:tab/>
        <w:t>SRB-ID,</w:t>
      </w:r>
    </w:p>
    <w:p w14:paraId="546842B5" w14:textId="77777777" w:rsidR="00613C32" w:rsidRDefault="00613C32" w:rsidP="00613C32">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3ED3EF79" w14:textId="77777777" w:rsidR="00613C32" w:rsidRDefault="00613C32" w:rsidP="00613C32">
      <w:pPr>
        <w:pStyle w:val="PL"/>
        <w:spacing w:line="0" w:lineRule="atLeast"/>
        <w:rPr>
          <w:ins w:id="1379" w:author="Author" w:date="2023-05-02T15:08:00Z"/>
          <w:snapToGrid w:val="0"/>
        </w:rPr>
      </w:pPr>
      <w:r w:rsidRPr="005E6960">
        <w:tab/>
      </w:r>
      <w:r>
        <w:rPr>
          <w:lang w:eastAsia="zh-CN"/>
        </w:rPr>
        <w:t>HashedUEIdentity</w:t>
      </w:r>
      <w:r w:rsidRPr="00772A8F">
        <w:rPr>
          <w:lang w:eastAsia="zh-CN"/>
        </w:rPr>
        <w:t>IndexValue</w:t>
      </w:r>
      <w:ins w:id="1380" w:author="Author" w:date="2023-05-02T15:08:00Z">
        <w:r>
          <w:rPr>
            <w:snapToGrid w:val="0"/>
          </w:rPr>
          <w:t>,</w:t>
        </w:r>
      </w:ins>
    </w:p>
    <w:p w14:paraId="6396C700" w14:textId="527AE981" w:rsidR="00613C32" w:rsidRDefault="00613C32" w:rsidP="00613C32">
      <w:pPr>
        <w:pStyle w:val="PL"/>
        <w:spacing w:line="0" w:lineRule="atLeast"/>
        <w:rPr>
          <w:ins w:id="1381" w:author="Huawei" w:date="2023-09-26T17:28:00Z"/>
          <w:snapToGrid w:val="0"/>
        </w:rPr>
      </w:pPr>
      <w:ins w:id="1382" w:author="Author" w:date="2023-05-02T15:11:00Z">
        <w:r>
          <w:rPr>
            <w:snapToGrid w:val="0"/>
          </w:rPr>
          <w:tab/>
        </w:r>
      </w:ins>
      <w:ins w:id="1383" w:author="Author" w:date="2023-05-02T15:08:00Z">
        <w:r w:rsidRPr="00591B92">
          <w:rPr>
            <w:snapToGrid w:val="0"/>
          </w:rPr>
          <w:t>CandidateRelayUEInfoList</w:t>
        </w:r>
      </w:ins>
      <w:ins w:id="1384" w:author="Huawei" w:date="2023-09-26T17:28:00Z">
        <w:r w:rsidR="008873B9">
          <w:rPr>
            <w:snapToGrid w:val="0"/>
          </w:rPr>
          <w:t>,</w:t>
        </w:r>
      </w:ins>
    </w:p>
    <w:p w14:paraId="6F66E050" w14:textId="6644C32E" w:rsidR="00194748" w:rsidRPr="00194748" w:rsidRDefault="008873B9" w:rsidP="00613C32">
      <w:pPr>
        <w:pStyle w:val="PL"/>
        <w:spacing w:line="0" w:lineRule="atLeast"/>
        <w:rPr>
          <w:rFonts w:eastAsia="Batang"/>
          <w:snapToGrid w:val="0"/>
          <w:lang w:eastAsia="sv-SE"/>
        </w:rPr>
      </w:pPr>
      <w:ins w:id="1385" w:author="Huawei" w:date="2023-09-26T17:28:00Z">
        <w:r>
          <w:rPr>
            <w:rFonts w:eastAsia="Batang"/>
            <w:snapToGrid w:val="0"/>
            <w:lang w:eastAsia="sv-SE"/>
          </w:rPr>
          <w:tab/>
        </w:r>
      </w:ins>
      <w:ins w:id="1386" w:author="Huawei" w:date="2023-09-26T18:18:00Z">
        <w:r w:rsidR="00541067">
          <w:rPr>
            <w:rFonts w:eastAsia="Batang"/>
            <w:snapToGrid w:val="0"/>
            <w:lang w:eastAsia="sv-SE"/>
          </w:rPr>
          <w:t>DRBsSubjectToDLStatusTransfer</w:t>
        </w:r>
      </w:ins>
      <w:ins w:id="1387" w:author="Huawei" w:date="2023-09-26T18:19:00Z">
        <w:r w:rsidR="00541067">
          <w:rPr>
            <w:rFonts w:eastAsia="Batang"/>
            <w:snapToGrid w:val="0"/>
            <w:lang w:eastAsia="sv-SE"/>
          </w:rPr>
          <w:t>-</w:t>
        </w:r>
      </w:ins>
      <w:ins w:id="1388" w:author="Huawei" w:date="2023-09-26T18:18:00Z">
        <w:r w:rsidR="00541067" w:rsidRPr="00541067">
          <w:rPr>
            <w:rFonts w:eastAsia="Batang"/>
            <w:snapToGrid w:val="0"/>
            <w:lang w:eastAsia="sv-SE"/>
          </w:rPr>
          <w:t>List</w:t>
        </w:r>
      </w:ins>
    </w:p>
    <w:p w14:paraId="2A5D473C" w14:textId="77777777" w:rsidR="00613C32" w:rsidRDefault="00613C32" w:rsidP="00613C32">
      <w:pPr>
        <w:rPr>
          <w:bCs/>
          <w:color w:val="FF0000"/>
        </w:rPr>
      </w:pPr>
    </w:p>
    <w:p w14:paraId="5782826A" w14:textId="77777777" w:rsidR="00613C32" w:rsidRDefault="00613C32" w:rsidP="00613C32">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44D2107F" w14:textId="77777777" w:rsidR="00613C32" w:rsidRPr="008B31C9" w:rsidRDefault="00613C32" w:rsidP="00613C32">
      <w:pPr>
        <w:pStyle w:val="PL"/>
        <w:rPr>
          <w:snapToGrid w:val="0"/>
        </w:rPr>
      </w:pPr>
    </w:p>
    <w:p w14:paraId="49CFB8DE" w14:textId="77777777" w:rsidR="00613C32" w:rsidRPr="00FD0425" w:rsidRDefault="00613C32" w:rsidP="00613C32">
      <w:pPr>
        <w:pStyle w:val="PL"/>
        <w:rPr>
          <w:snapToGrid w:val="0"/>
        </w:rPr>
      </w:pPr>
      <w:r w:rsidRPr="00FD0425">
        <w:rPr>
          <w:snapToGrid w:val="0"/>
        </w:rPr>
        <w:t>FROM XnAP-IEs</w:t>
      </w:r>
    </w:p>
    <w:p w14:paraId="40F40998" w14:textId="77777777" w:rsidR="00613C32" w:rsidRPr="00FD0425" w:rsidRDefault="00613C32" w:rsidP="00613C32">
      <w:pPr>
        <w:pStyle w:val="PL"/>
        <w:rPr>
          <w:snapToGrid w:val="0"/>
        </w:rPr>
      </w:pPr>
    </w:p>
    <w:p w14:paraId="6D20EA1A" w14:textId="77777777" w:rsidR="00613C32" w:rsidRPr="008B31C9" w:rsidRDefault="00613C32" w:rsidP="00613C32">
      <w:pPr>
        <w:pStyle w:val="PL"/>
        <w:rPr>
          <w:snapToGrid w:val="0"/>
        </w:rPr>
      </w:pPr>
      <w:r w:rsidRPr="00FD0425">
        <w:rPr>
          <w:snapToGrid w:val="0"/>
        </w:rPr>
        <w:tab/>
      </w:r>
      <w:r w:rsidRPr="008B31C9">
        <w:rPr>
          <w:snapToGrid w:val="0"/>
        </w:rPr>
        <w:t>PrivateIE-Container{},</w:t>
      </w:r>
    </w:p>
    <w:p w14:paraId="22C1D824" w14:textId="77777777" w:rsidR="00613C32" w:rsidRPr="008B31C9" w:rsidRDefault="00613C32" w:rsidP="00613C32">
      <w:pPr>
        <w:pStyle w:val="PL"/>
        <w:rPr>
          <w:snapToGrid w:val="0"/>
        </w:rPr>
      </w:pPr>
      <w:r w:rsidRPr="008B31C9">
        <w:rPr>
          <w:snapToGrid w:val="0"/>
        </w:rPr>
        <w:tab/>
        <w:t>ProtocolExtensionContainer{},</w:t>
      </w:r>
    </w:p>
    <w:p w14:paraId="018D97C0" w14:textId="77777777" w:rsidR="00613C32" w:rsidRPr="008B31C9" w:rsidRDefault="00613C32" w:rsidP="00613C32">
      <w:pPr>
        <w:pStyle w:val="PL"/>
        <w:rPr>
          <w:snapToGrid w:val="0"/>
        </w:rPr>
      </w:pPr>
      <w:r w:rsidRPr="008B31C9">
        <w:rPr>
          <w:snapToGrid w:val="0"/>
        </w:rPr>
        <w:tab/>
        <w:t>ProtocolIE-Container{},</w:t>
      </w:r>
    </w:p>
    <w:p w14:paraId="30035CD8" w14:textId="77777777" w:rsidR="00613C32" w:rsidRPr="008B31C9" w:rsidRDefault="00613C32" w:rsidP="00613C32">
      <w:pPr>
        <w:pStyle w:val="PL"/>
        <w:rPr>
          <w:snapToGrid w:val="0"/>
        </w:rPr>
      </w:pPr>
      <w:r w:rsidRPr="008B31C9">
        <w:rPr>
          <w:snapToGrid w:val="0"/>
        </w:rPr>
        <w:tab/>
        <w:t>ProtocolIE-ContainerList{},</w:t>
      </w:r>
    </w:p>
    <w:p w14:paraId="0C0D97E0" w14:textId="77777777" w:rsidR="00613C32" w:rsidRPr="008B31C9" w:rsidRDefault="00613C32" w:rsidP="00613C32">
      <w:pPr>
        <w:pStyle w:val="PL"/>
        <w:rPr>
          <w:snapToGrid w:val="0"/>
        </w:rPr>
      </w:pPr>
      <w:r w:rsidRPr="008B31C9">
        <w:rPr>
          <w:snapToGrid w:val="0"/>
        </w:rPr>
        <w:tab/>
        <w:t>ProtocolIE-ContainerPair{},</w:t>
      </w:r>
    </w:p>
    <w:p w14:paraId="00881D58" w14:textId="77777777" w:rsidR="00613C32" w:rsidRPr="008B31C9" w:rsidRDefault="00613C32" w:rsidP="00613C32">
      <w:pPr>
        <w:pStyle w:val="PL"/>
        <w:rPr>
          <w:snapToGrid w:val="0"/>
        </w:rPr>
      </w:pPr>
      <w:r w:rsidRPr="008B31C9">
        <w:rPr>
          <w:snapToGrid w:val="0"/>
        </w:rPr>
        <w:tab/>
        <w:t>ProtocolIE-ContainerPairList{},</w:t>
      </w:r>
    </w:p>
    <w:p w14:paraId="00DA7434" w14:textId="77777777" w:rsidR="00613C32" w:rsidRPr="008B31C9" w:rsidRDefault="00613C32" w:rsidP="00613C32">
      <w:pPr>
        <w:pStyle w:val="PL"/>
        <w:rPr>
          <w:snapToGrid w:val="0"/>
        </w:rPr>
      </w:pPr>
      <w:r w:rsidRPr="008B31C9">
        <w:rPr>
          <w:snapToGrid w:val="0"/>
        </w:rPr>
        <w:tab/>
        <w:t>ProtocolIE-Single-Container{},</w:t>
      </w:r>
    </w:p>
    <w:p w14:paraId="57A8A5B3" w14:textId="77777777" w:rsidR="00613C32" w:rsidRPr="008B31C9" w:rsidRDefault="00613C32" w:rsidP="00613C32">
      <w:pPr>
        <w:pStyle w:val="PL"/>
        <w:rPr>
          <w:snapToGrid w:val="0"/>
        </w:rPr>
      </w:pPr>
      <w:r w:rsidRPr="008B31C9">
        <w:rPr>
          <w:snapToGrid w:val="0"/>
        </w:rPr>
        <w:tab/>
        <w:t>XNAP-PRIVATE-IES,</w:t>
      </w:r>
    </w:p>
    <w:p w14:paraId="7BE9B790" w14:textId="77777777" w:rsidR="00613C32" w:rsidRPr="008B31C9" w:rsidRDefault="00613C32" w:rsidP="00613C32">
      <w:pPr>
        <w:pStyle w:val="PL"/>
        <w:rPr>
          <w:snapToGrid w:val="0"/>
        </w:rPr>
      </w:pPr>
      <w:r w:rsidRPr="008B31C9">
        <w:rPr>
          <w:snapToGrid w:val="0"/>
        </w:rPr>
        <w:tab/>
        <w:t>XNAP-PROTOCOL-EXTENSION,</w:t>
      </w:r>
    </w:p>
    <w:p w14:paraId="5033FBF5" w14:textId="77777777" w:rsidR="00613C32" w:rsidRPr="008B31C9" w:rsidRDefault="00613C32" w:rsidP="00613C32">
      <w:pPr>
        <w:pStyle w:val="PL"/>
        <w:rPr>
          <w:snapToGrid w:val="0"/>
        </w:rPr>
      </w:pPr>
      <w:r w:rsidRPr="008B31C9">
        <w:rPr>
          <w:snapToGrid w:val="0"/>
        </w:rPr>
        <w:tab/>
        <w:t>XNAP-PROTOCOL-IES,</w:t>
      </w:r>
    </w:p>
    <w:p w14:paraId="7555CE87" w14:textId="77777777" w:rsidR="00613C32" w:rsidRPr="008B31C9" w:rsidRDefault="00613C32" w:rsidP="00613C32">
      <w:pPr>
        <w:pStyle w:val="PL"/>
        <w:rPr>
          <w:snapToGrid w:val="0"/>
        </w:rPr>
      </w:pPr>
      <w:r w:rsidRPr="008B31C9">
        <w:rPr>
          <w:snapToGrid w:val="0"/>
        </w:rPr>
        <w:tab/>
        <w:t>XNAP-PROTOCOL-IES-PAIR</w:t>
      </w:r>
    </w:p>
    <w:p w14:paraId="77E0F9CA" w14:textId="77777777" w:rsidR="00613C32" w:rsidRPr="008B31C9" w:rsidRDefault="00613C32" w:rsidP="00613C32">
      <w:pPr>
        <w:pStyle w:val="PL"/>
        <w:rPr>
          <w:snapToGrid w:val="0"/>
        </w:rPr>
      </w:pPr>
      <w:r w:rsidRPr="008B31C9">
        <w:rPr>
          <w:snapToGrid w:val="0"/>
        </w:rPr>
        <w:t>FROM XnAP-Containers</w:t>
      </w:r>
    </w:p>
    <w:p w14:paraId="0CDBB831" w14:textId="77777777" w:rsidR="00613C32" w:rsidRPr="008B31C9" w:rsidRDefault="00613C32" w:rsidP="00613C32">
      <w:pPr>
        <w:pStyle w:val="PL"/>
        <w:rPr>
          <w:snapToGrid w:val="0"/>
        </w:rPr>
      </w:pPr>
    </w:p>
    <w:p w14:paraId="6435E260" w14:textId="77777777" w:rsidR="00613C32" w:rsidRPr="008B31C9" w:rsidRDefault="00613C32" w:rsidP="00613C32">
      <w:pPr>
        <w:pStyle w:val="PL"/>
        <w:rPr>
          <w:snapToGrid w:val="0"/>
        </w:rPr>
      </w:pPr>
    </w:p>
    <w:p w14:paraId="023A6E05" w14:textId="77777777" w:rsidR="00613C32" w:rsidRPr="008B31C9" w:rsidRDefault="00613C32" w:rsidP="00613C32">
      <w:pPr>
        <w:pStyle w:val="PL"/>
        <w:rPr>
          <w:snapToGrid w:val="0"/>
        </w:rPr>
      </w:pPr>
      <w:r w:rsidRPr="008B31C9">
        <w:rPr>
          <w:snapToGrid w:val="0"/>
        </w:rPr>
        <w:tab/>
        <w:t>id-ActivatedServedCells,</w:t>
      </w:r>
    </w:p>
    <w:p w14:paraId="169B73EF" w14:textId="77777777" w:rsidR="00613C32" w:rsidRPr="008B31C9" w:rsidRDefault="00613C32" w:rsidP="00613C32">
      <w:pPr>
        <w:pStyle w:val="PL"/>
        <w:rPr>
          <w:snapToGrid w:val="0"/>
        </w:rPr>
      </w:pPr>
      <w:r w:rsidRPr="008B31C9">
        <w:rPr>
          <w:snapToGrid w:val="0"/>
        </w:rPr>
        <w:tab/>
        <w:t>id-ActivationIDforCellActivation,</w:t>
      </w:r>
    </w:p>
    <w:p w14:paraId="64BB618E" w14:textId="77777777" w:rsidR="00613C32" w:rsidRPr="008B31C9" w:rsidRDefault="00613C32" w:rsidP="00613C32">
      <w:pPr>
        <w:pStyle w:val="PL"/>
        <w:rPr>
          <w:snapToGrid w:val="0"/>
        </w:rPr>
      </w:pPr>
      <w:r w:rsidRPr="00FD0425">
        <w:rPr>
          <w:snapToGrid w:val="0"/>
        </w:rPr>
        <w:tab/>
        <w:t>id-AdditionalDRBIDs,</w:t>
      </w:r>
    </w:p>
    <w:p w14:paraId="039A6B3E" w14:textId="77777777" w:rsidR="00613C32" w:rsidRPr="00FD0425" w:rsidRDefault="00613C32" w:rsidP="00613C32">
      <w:pPr>
        <w:pStyle w:val="PL"/>
        <w:rPr>
          <w:snapToGrid w:val="0"/>
        </w:rPr>
      </w:pPr>
      <w:r w:rsidRPr="00FD0425">
        <w:rPr>
          <w:snapToGrid w:val="0"/>
        </w:rPr>
        <w:tab/>
        <w:t>id-AMF-Region-Information,</w:t>
      </w:r>
    </w:p>
    <w:p w14:paraId="5610D727" w14:textId="77777777" w:rsidR="00613C32" w:rsidRPr="00FD0425" w:rsidRDefault="00613C32" w:rsidP="00613C32">
      <w:pPr>
        <w:pStyle w:val="PL"/>
        <w:rPr>
          <w:snapToGrid w:val="0"/>
        </w:rPr>
      </w:pPr>
      <w:r w:rsidRPr="00FD0425">
        <w:rPr>
          <w:snapToGrid w:val="0"/>
        </w:rPr>
        <w:tab/>
        <w:t>id-AMF-Region-Information-To-Add,</w:t>
      </w:r>
    </w:p>
    <w:p w14:paraId="5F1AE4C2" w14:textId="77777777" w:rsidR="00613C32" w:rsidRPr="00FD0425" w:rsidRDefault="00613C32" w:rsidP="00613C32">
      <w:pPr>
        <w:pStyle w:val="PL"/>
        <w:rPr>
          <w:snapToGrid w:val="0"/>
        </w:rPr>
      </w:pPr>
      <w:r w:rsidRPr="00FD0425">
        <w:rPr>
          <w:snapToGrid w:val="0"/>
        </w:rPr>
        <w:tab/>
        <w:t>id-AMF-Region-Information-To-Delete,</w:t>
      </w:r>
    </w:p>
    <w:p w14:paraId="25C6CE67" w14:textId="77777777" w:rsidR="00613C32" w:rsidRPr="00FD0425" w:rsidRDefault="00613C32" w:rsidP="00613C32">
      <w:pPr>
        <w:pStyle w:val="PL"/>
        <w:rPr>
          <w:snapToGrid w:val="0"/>
        </w:rPr>
      </w:pPr>
      <w:r w:rsidRPr="00FD0425">
        <w:rPr>
          <w:snapToGrid w:val="0"/>
        </w:rPr>
        <w:tab/>
        <w:t>id-AssistanceDataForRANPaging,</w:t>
      </w:r>
    </w:p>
    <w:p w14:paraId="56E91CC9" w14:textId="77777777" w:rsidR="00613C32" w:rsidRPr="008B31C9" w:rsidRDefault="00613C32" w:rsidP="00613C32">
      <w:pPr>
        <w:pStyle w:val="PL"/>
        <w:rPr>
          <w:snapToGrid w:val="0"/>
        </w:rPr>
      </w:pPr>
      <w:r w:rsidRPr="00FD0425">
        <w:rPr>
          <w:snapToGrid w:val="0"/>
        </w:rPr>
        <w:tab/>
        <w:t>id-AvailableDRBIDs</w:t>
      </w:r>
      <w:r w:rsidRPr="008B31C9">
        <w:rPr>
          <w:snapToGrid w:val="0"/>
        </w:rPr>
        <w:t>,</w:t>
      </w:r>
    </w:p>
    <w:p w14:paraId="48021CEA" w14:textId="77777777" w:rsidR="00613C32" w:rsidRPr="008B31C9" w:rsidRDefault="00613C32" w:rsidP="00613C32">
      <w:pPr>
        <w:pStyle w:val="PL"/>
        <w:rPr>
          <w:snapToGrid w:val="0"/>
        </w:rPr>
      </w:pPr>
      <w:r w:rsidRPr="008B31C9">
        <w:rPr>
          <w:snapToGrid w:val="0"/>
        </w:rPr>
        <w:tab/>
        <w:t>id-Cause,</w:t>
      </w:r>
    </w:p>
    <w:p w14:paraId="141C2B4E" w14:textId="77777777" w:rsidR="00613C32" w:rsidRDefault="00613C32" w:rsidP="00613C32">
      <w:pPr>
        <w:pStyle w:val="PL"/>
        <w:rPr>
          <w:snapToGrid w:val="0"/>
        </w:rPr>
      </w:pPr>
      <w:r>
        <w:rPr>
          <w:snapToGrid w:val="0"/>
        </w:rPr>
        <w:tab/>
      </w:r>
      <w:r w:rsidRPr="009354E2">
        <w:rPr>
          <w:snapToGrid w:val="0"/>
        </w:rPr>
        <w:t>id-cellAssistanceInfo-EUTRA,</w:t>
      </w:r>
    </w:p>
    <w:p w14:paraId="17B61133" w14:textId="77777777" w:rsidR="00613C32" w:rsidRPr="00FD0425" w:rsidRDefault="00613C32" w:rsidP="00613C32">
      <w:pPr>
        <w:pStyle w:val="PL"/>
        <w:rPr>
          <w:snapToGrid w:val="0"/>
        </w:rPr>
      </w:pPr>
      <w:r w:rsidRPr="00FD0425">
        <w:rPr>
          <w:snapToGrid w:val="0"/>
        </w:rPr>
        <w:tab/>
        <w:t>id-cellAssistanceInfo-NR,</w:t>
      </w:r>
    </w:p>
    <w:p w14:paraId="3EBE9E67" w14:textId="77777777" w:rsidR="00613C32" w:rsidRDefault="00613C32" w:rsidP="00613C32">
      <w:pPr>
        <w:pStyle w:val="PL"/>
        <w:rPr>
          <w:snapToGrid w:val="0"/>
        </w:rPr>
      </w:pPr>
      <w:r>
        <w:rPr>
          <w:snapToGrid w:val="0"/>
        </w:rPr>
        <w:tab/>
      </w:r>
      <w:r w:rsidRPr="00FD0425">
        <w:rPr>
          <w:snapToGrid w:val="0"/>
        </w:rPr>
        <w:t>id-CellAndCapacityAssistanceInfo</w:t>
      </w:r>
      <w:r>
        <w:rPr>
          <w:snapToGrid w:val="0"/>
        </w:rPr>
        <w:t>-EUTRA,</w:t>
      </w:r>
    </w:p>
    <w:p w14:paraId="31CFBD32" w14:textId="77777777" w:rsidR="00613C32" w:rsidRDefault="00613C32" w:rsidP="00613C32">
      <w:pPr>
        <w:pStyle w:val="PL"/>
        <w:rPr>
          <w:snapToGrid w:val="0"/>
        </w:rPr>
      </w:pPr>
      <w:r>
        <w:rPr>
          <w:snapToGrid w:val="0"/>
        </w:rPr>
        <w:tab/>
      </w:r>
      <w:r w:rsidRPr="00FD0425">
        <w:rPr>
          <w:snapToGrid w:val="0"/>
        </w:rPr>
        <w:t>id-CellAndCapacityAssistanceInfo</w:t>
      </w:r>
      <w:r>
        <w:rPr>
          <w:snapToGrid w:val="0"/>
        </w:rPr>
        <w:t>-NR,</w:t>
      </w:r>
    </w:p>
    <w:p w14:paraId="0999F099" w14:textId="77777777" w:rsidR="00613C32" w:rsidRPr="00FD0425" w:rsidRDefault="00613C32" w:rsidP="00613C32">
      <w:pPr>
        <w:pStyle w:val="PL"/>
        <w:rPr>
          <w:snapToGrid w:val="0"/>
        </w:rPr>
      </w:pPr>
      <w:r w:rsidRPr="00FD0425">
        <w:rPr>
          <w:snapToGrid w:val="0"/>
        </w:rPr>
        <w:tab/>
        <w:t>id-ConfigurationUpdateInitiatingNodeChoice,</w:t>
      </w:r>
    </w:p>
    <w:p w14:paraId="71AFD15B" w14:textId="77777777" w:rsidR="00613C32" w:rsidRPr="008B31C9" w:rsidRDefault="00613C32" w:rsidP="00613C32">
      <w:pPr>
        <w:pStyle w:val="PL"/>
        <w:rPr>
          <w:snapToGrid w:val="0"/>
        </w:rPr>
      </w:pPr>
      <w:r w:rsidRPr="008B31C9">
        <w:rPr>
          <w:snapToGrid w:val="0"/>
        </w:rPr>
        <w:tab/>
        <w:t>id-UEContextID,</w:t>
      </w:r>
    </w:p>
    <w:p w14:paraId="00FF7D9C" w14:textId="77777777" w:rsidR="00613C32" w:rsidRPr="00FD0425" w:rsidRDefault="00613C32" w:rsidP="00613C32">
      <w:pPr>
        <w:pStyle w:val="PL"/>
        <w:rPr>
          <w:snapToGrid w:val="0"/>
        </w:rPr>
      </w:pPr>
      <w:r w:rsidRPr="00FD0425">
        <w:rPr>
          <w:snapToGrid w:val="0"/>
        </w:rPr>
        <w:tab/>
        <w:t>id-CriticalityDiagnostics,</w:t>
      </w:r>
    </w:p>
    <w:p w14:paraId="64826C5D" w14:textId="77777777" w:rsidR="00613C32" w:rsidRPr="00FD0425" w:rsidRDefault="00613C32" w:rsidP="00613C32">
      <w:pPr>
        <w:pStyle w:val="PL"/>
        <w:rPr>
          <w:snapToGrid w:val="0"/>
        </w:rPr>
      </w:pPr>
      <w:r w:rsidRPr="00FD0425">
        <w:rPr>
          <w:snapToGrid w:val="0"/>
        </w:rPr>
        <w:tab/>
        <w:t>id-XnUAddressInfoperPDUSession-List,</w:t>
      </w:r>
    </w:p>
    <w:p w14:paraId="7A840972" w14:textId="77777777" w:rsidR="00613C32" w:rsidRPr="00FD0425" w:rsidRDefault="00613C32" w:rsidP="00613C32">
      <w:pPr>
        <w:pStyle w:val="PL"/>
        <w:rPr>
          <w:snapToGrid w:val="0"/>
        </w:rPr>
      </w:pPr>
      <w:r w:rsidRPr="00FD0425">
        <w:rPr>
          <w:snapToGrid w:val="0"/>
        </w:rPr>
        <w:tab/>
        <w:t>id-DesiredActNotificationLevel,</w:t>
      </w:r>
    </w:p>
    <w:p w14:paraId="366B41AB" w14:textId="77777777" w:rsidR="00613C32" w:rsidRPr="00FD0425" w:rsidRDefault="00613C32" w:rsidP="00613C32">
      <w:pPr>
        <w:pStyle w:val="PL"/>
        <w:rPr>
          <w:snapToGrid w:val="0"/>
        </w:rPr>
      </w:pPr>
      <w:r w:rsidRPr="00FD0425">
        <w:rPr>
          <w:snapToGrid w:val="0"/>
        </w:rPr>
        <w:tab/>
      </w:r>
      <w:r w:rsidRPr="008B31C9">
        <w:rPr>
          <w:snapToGrid w:val="0"/>
        </w:rPr>
        <w:t>id-</w:t>
      </w:r>
      <w:r w:rsidRPr="00FD0425">
        <w:rPr>
          <w:snapToGrid w:val="0"/>
        </w:rPr>
        <w:t>DRBsSubjectToStatusTransfer-List,</w:t>
      </w:r>
    </w:p>
    <w:p w14:paraId="4BC2FC49" w14:textId="77777777" w:rsidR="00613C32" w:rsidRDefault="00613C32" w:rsidP="00613C32">
      <w:pPr>
        <w:pStyle w:val="PL"/>
        <w:rPr>
          <w:snapToGrid w:val="0"/>
        </w:rPr>
      </w:pPr>
      <w:r w:rsidRPr="00FD0425">
        <w:rPr>
          <w:snapToGrid w:val="0"/>
        </w:rPr>
        <w:tab/>
        <w:t>id-ExpectedUEBehaviour,</w:t>
      </w:r>
    </w:p>
    <w:p w14:paraId="12555B15" w14:textId="77777777" w:rsidR="00613C32" w:rsidRDefault="00613C32" w:rsidP="00613C32">
      <w:pPr>
        <w:pStyle w:val="PL"/>
        <w:rPr>
          <w:snapToGrid w:val="0"/>
        </w:rPr>
      </w:pPr>
      <w:r w:rsidRPr="008B31C9">
        <w:rPr>
          <w:snapToGrid w:val="0"/>
        </w:rPr>
        <w:tab/>
      </w:r>
      <w:r>
        <w:rPr>
          <w:snapToGrid w:val="0"/>
        </w:rPr>
        <w:t>id-</w:t>
      </w:r>
      <w:r w:rsidRPr="008B31C9">
        <w:rPr>
          <w:rFonts w:hint="eastAsia"/>
          <w:snapToGrid w:val="0"/>
        </w:rPr>
        <w:t>ExtendedUEIdentityIndexValue</w:t>
      </w:r>
      <w:r w:rsidRPr="008B31C9">
        <w:rPr>
          <w:snapToGrid w:val="0"/>
        </w:rPr>
        <w:t>,</w:t>
      </w:r>
    </w:p>
    <w:p w14:paraId="6F93F0F2" w14:textId="77777777" w:rsidR="00613C32" w:rsidRPr="00FD0425" w:rsidRDefault="00613C32" w:rsidP="00613C32">
      <w:pPr>
        <w:pStyle w:val="PL"/>
        <w:rPr>
          <w:snapToGrid w:val="0"/>
        </w:rPr>
      </w:pPr>
      <w:r w:rsidRPr="005B601F">
        <w:rPr>
          <w:snapToGrid w:val="0"/>
        </w:rPr>
        <w:tab/>
        <w:t>id-FiveGCMobilityRestrictionListContainer,</w:t>
      </w:r>
    </w:p>
    <w:p w14:paraId="198F5639" w14:textId="77777777" w:rsidR="00613C32" w:rsidRPr="00FD0425" w:rsidRDefault="00613C32" w:rsidP="00613C32">
      <w:pPr>
        <w:pStyle w:val="PL"/>
        <w:rPr>
          <w:snapToGrid w:val="0"/>
        </w:rPr>
      </w:pPr>
      <w:r w:rsidRPr="00FD0425">
        <w:rPr>
          <w:snapToGrid w:val="0"/>
        </w:rPr>
        <w:tab/>
        <w:t>id-GlobalNG-RAN-node-ID,</w:t>
      </w:r>
    </w:p>
    <w:p w14:paraId="2AEB882C" w14:textId="77777777" w:rsidR="00613C32" w:rsidRPr="008B31C9" w:rsidRDefault="00613C32" w:rsidP="00613C32">
      <w:pPr>
        <w:pStyle w:val="PL"/>
        <w:rPr>
          <w:snapToGrid w:val="0"/>
        </w:rPr>
      </w:pPr>
      <w:r w:rsidRPr="008B31C9">
        <w:rPr>
          <w:snapToGrid w:val="0"/>
        </w:rPr>
        <w:tab/>
        <w:t>id-GUAMI,</w:t>
      </w:r>
    </w:p>
    <w:p w14:paraId="28D3D40E" w14:textId="77777777" w:rsidR="00613C32" w:rsidRPr="008B31C9" w:rsidRDefault="00613C32" w:rsidP="00613C32">
      <w:pPr>
        <w:pStyle w:val="PL"/>
        <w:rPr>
          <w:snapToGrid w:val="0"/>
        </w:rPr>
      </w:pPr>
      <w:r w:rsidRPr="008B31C9">
        <w:rPr>
          <w:snapToGrid w:val="0"/>
        </w:rPr>
        <w:lastRenderedPageBreak/>
        <w:tab/>
      </w:r>
      <w:r w:rsidRPr="00FD0425">
        <w:rPr>
          <w:snapToGrid w:val="0"/>
        </w:rPr>
        <w:t>id-</w:t>
      </w:r>
      <w:r w:rsidRPr="008B31C9">
        <w:rPr>
          <w:snapToGrid w:val="0"/>
        </w:rPr>
        <w:t>indexToRatFrequSelectionPriority,</w:t>
      </w:r>
    </w:p>
    <w:p w14:paraId="617AEF48" w14:textId="77777777" w:rsidR="00613C32" w:rsidRPr="00FD0425" w:rsidRDefault="00613C32" w:rsidP="00613C32">
      <w:pPr>
        <w:pStyle w:val="PL"/>
        <w:rPr>
          <w:snapToGrid w:val="0"/>
        </w:rPr>
      </w:pPr>
      <w:r w:rsidRPr="00FD0425">
        <w:rPr>
          <w:snapToGrid w:val="0"/>
        </w:rPr>
        <w:tab/>
        <w:t>id-List-of-served-cells-E-UTRA,</w:t>
      </w:r>
    </w:p>
    <w:p w14:paraId="443A80F6" w14:textId="77777777" w:rsidR="00613C32" w:rsidRPr="00FD0425" w:rsidRDefault="00613C32" w:rsidP="00613C32">
      <w:pPr>
        <w:pStyle w:val="PL"/>
        <w:rPr>
          <w:snapToGrid w:val="0"/>
        </w:rPr>
      </w:pPr>
      <w:r w:rsidRPr="00FD0425">
        <w:rPr>
          <w:snapToGrid w:val="0"/>
        </w:rPr>
        <w:tab/>
        <w:t>id-List-of-served-cells-NR,</w:t>
      </w:r>
    </w:p>
    <w:p w14:paraId="1372351C" w14:textId="77777777" w:rsidR="00613C32" w:rsidRPr="00FD0425" w:rsidRDefault="00613C32" w:rsidP="00613C32">
      <w:pPr>
        <w:pStyle w:val="PL"/>
        <w:rPr>
          <w:snapToGrid w:val="0"/>
        </w:rPr>
      </w:pPr>
      <w:r w:rsidRPr="00FD0425">
        <w:rPr>
          <w:snapToGrid w:val="0"/>
        </w:rPr>
        <w:tab/>
        <w:t>id-LocationInformationSN,</w:t>
      </w:r>
    </w:p>
    <w:p w14:paraId="1F6C418D" w14:textId="77777777" w:rsidR="00613C32" w:rsidRPr="00FD0425" w:rsidRDefault="00613C32" w:rsidP="00613C32">
      <w:pPr>
        <w:pStyle w:val="PL"/>
        <w:rPr>
          <w:snapToGrid w:val="0"/>
        </w:rPr>
      </w:pPr>
      <w:r w:rsidRPr="00FD0425">
        <w:rPr>
          <w:snapToGrid w:val="0"/>
        </w:rPr>
        <w:tab/>
        <w:t>id-LocationInformationSNReporting,</w:t>
      </w:r>
    </w:p>
    <w:p w14:paraId="171B718D" w14:textId="77777777" w:rsidR="00613C32" w:rsidRPr="00FD0425" w:rsidRDefault="00613C32" w:rsidP="00613C32">
      <w:pPr>
        <w:pStyle w:val="PL"/>
        <w:rPr>
          <w:snapToGrid w:val="0"/>
        </w:rPr>
      </w:pPr>
      <w:r w:rsidRPr="00FD0425">
        <w:rPr>
          <w:snapToGrid w:val="0"/>
        </w:rPr>
        <w:tab/>
        <w:t>id-LocationReportingInformation,</w:t>
      </w:r>
    </w:p>
    <w:p w14:paraId="12DFF1F6" w14:textId="77777777" w:rsidR="00613C32" w:rsidRPr="00DA6DDA" w:rsidRDefault="00613C32" w:rsidP="00613C32">
      <w:pPr>
        <w:pStyle w:val="PL"/>
        <w:rPr>
          <w:snapToGrid w:val="0"/>
        </w:rPr>
      </w:pPr>
      <w:r w:rsidRPr="00FD0425">
        <w:rPr>
          <w:snapToGrid w:val="0"/>
        </w:rPr>
        <w:tab/>
      </w:r>
      <w:r w:rsidRPr="00DA6DDA">
        <w:rPr>
          <w:snapToGrid w:val="0"/>
        </w:rPr>
        <w:t>id-LTEUESidelinkAggregateMaximumBitRate,</w:t>
      </w:r>
    </w:p>
    <w:p w14:paraId="345225A3" w14:textId="77777777" w:rsidR="00613C32" w:rsidRPr="00DA6DDA" w:rsidRDefault="00613C32" w:rsidP="00613C32">
      <w:pPr>
        <w:pStyle w:val="PL"/>
        <w:rPr>
          <w:snapToGrid w:val="0"/>
        </w:rPr>
      </w:pPr>
      <w:r w:rsidRPr="00FD0425">
        <w:rPr>
          <w:snapToGrid w:val="0"/>
        </w:rPr>
        <w:tab/>
      </w:r>
      <w:r w:rsidRPr="00DA6DDA">
        <w:rPr>
          <w:snapToGrid w:val="0"/>
        </w:rPr>
        <w:t>id-LTEV2XServicesAuthorized,</w:t>
      </w:r>
    </w:p>
    <w:p w14:paraId="4E7AABB1" w14:textId="77777777" w:rsidR="00613C32" w:rsidRPr="008B31C9" w:rsidRDefault="00613C32" w:rsidP="00613C32">
      <w:pPr>
        <w:pStyle w:val="PL"/>
        <w:rPr>
          <w:snapToGrid w:val="0"/>
        </w:rPr>
      </w:pPr>
      <w:r w:rsidRPr="008B31C9">
        <w:rPr>
          <w:snapToGrid w:val="0"/>
        </w:rPr>
        <w:tab/>
        <w:t>id-MAC-I,</w:t>
      </w:r>
    </w:p>
    <w:p w14:paraId="53197819" w14:textId="77777777" w:rsidR="00613C32" w:rsidRPr="008B31C9" w:rsidRDefault="00613C32" w:rsidP="00613C32">
      <w:pPr>
        <w:pStyle w:val="PL"/>
        <w:rPr>
          <w:snapToGrid w:val="0"/>
        </w:rPr>
      </w:pPr>
      <w:r w:rsidRPr="008B31C9">
        <w:rPr>
          <w:snapToGrid w:val="0"/>
        </w:rPr>
        <w:tab/>
        <w:t>id-MaskedIMEISV,</w:t>
      </w:r>
    </w:p>
    <w:p w14:paraId="132125E9" w14:textId="77777777" w:rsidR="00613C32" w:rsidRPr="008B31C9" w:rsidRDefault="00613C32" w:rsidP="00613C32">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79B8126A" w14:textId="77777777" w:rsidR="00613C32" w:rsidRPr="008B31C9" w:rsidRDefault="00613C32" w:rsidP="00613C32">
      <w:pPr>
        <w:pStyle w:val="PL"/>
        <w:rPr>
          <w:snapToGrid w:val="0"/>
        </w:rPr>
      </w:pPr>
      <w:r w:rsidRPr="008B31C9">
        <w:rPr>
          <w:snapToGrid w:val="0"/>
        </w:rPr>
        <w:tab/>
        <w:t>id-MDTPLMNList,</w:t>
      </w:r>
    </w:p>
    <w:p w14:paraId="25A7643F" w14:textId="77777777" w:rsidR="00613C32" w:rsidRPr="008B31C9" w:rsidRDefault="00613C32" w:rsidP="00613C32">
      <w:pPr>
        <w:pStyle w:val="PL"/>
        <w:rPr>
          <w:snapToGrid w:val="0"/>
        </w:rPr>
      </w:pPr>
      <w:r w:rsidRPr="008B31C9">
        <w:rPr>
          <w:snapToGrid w:val="0"/>
        </w:rPr>
        <w:tab/>
      </w:r>
      <w:r w:rsidRPr="00FD0425">
        <w:rPr>
          <w:snapToGrid w:val="0"/>
        </w:rPr>
        <w:t>id-MN-to-SN-Container,</w:t>
      </w:r>
    </w:p>
    <w:p w14:paraId="21BD828E" w14:textId="77777777" w:rsidR="00613C32" w:rsidRPr="008B31C9" w:rsidRDefault="00613C32" w:rsidP="00613C32">
      <w:pPr>
        <w:pStyle w:val="PL"/>
        <w:rPr>
          <w:snapToGrid w:val="0"/>
        </w:rPr>
      </w:pPr>
      <w:r w:rsidRPr="008B31C9">
        <w:rPr>
          <w:snapToGrid w:val="0"/>
        </w:rPr>
        <w:tab/>
      </w:r>
      <w:r w:rsidRPr="00FD0425">
        <w:rPr>
          <w:snapToGrid w:val="0"/>
        </w:rPr>
        <w:t>id-MobilityRestrictionList,</w:t>
      </w:r>
    </w:p>
    <w:p w14:paraId="7E4647DD" w14:textId="77777777" w:rsidR="00613C32" w:rsidRPr="00FD0425" w:rsidRDefault="00613C32" w:rsidP="00613C32">
      <w:pPr>
        <w:pStyle w:val="PL"/>
        <w:rPr>
          <w:snapToGrid w:val="0"/>
        </w:rPr>
      </w:pPr>
      <w:r w:rsidRPr="00FD0425">
        <w:rPr>
          <w:snapToGrid w:val="0"/>
        </w:rPr>
        <w:tab/>
        <w:t>id-M-NG-RANnodeUEXnAPID,</w:t>
      </w:r>
    </w:p>
    <w:p w14:paraId="693FF805" w14:textId="77777777" w:rsidR="00613C32" w:rsidRPr="008B31C9" w:rsidRDefault="00613C32" w:rsidP="00613C32">
      <w:pPr>
        <w:pStyle w:val="PL"/>
        <w:rPr>
          <w:snapToGrid w:val="0"/>
        </w:rPr>
      </w:pPr>
      <w:r w:rsidRPr="008B31C9">
        <w:rPr>
          <w:snapToGrid w:val="0"/>
        </w:rPr>
        <w:tab/>
        <w:t>id-new-NG-RAN-Cell-Identity,</w:t>
      </w:r>
    </w:p>
    <w:p w14:paraId="561AD911" w14:textId="77777777" w:rsidR="00613C32" w:rsidRPr="00FD0425" w:rsidRDefault="00613C32" w:rsidP="00613C32">
      <w:pPr>
        <w:pStyle w:val="PL"/>
        <w:rPr>
          <w:snapToGrid w:val="0"/>
        </w:rPr>
      </w:pPr>
      <w:r w:rsidRPr="00FD0425">
        <w:rPr>
          <w:snapToGrid w:val="0"/>
        </w:rPr>
        <w:tab/>
        <w:t>id-newNG-RANnodeUEXnAPID,</w:t>
      </w:r>
    </w:p>
    <w:p w14:paraId="5F0647AD" w14:textId="77777777" w:rsidR="00613C32" w:rsidRPr="00DA6DDA" w:rsidRDefault="00613C32" w:rsidP="00613C32">
      <w:pPr>
        <w:pStyle w:val="PL"/>
        <w:rPr>
          <w:snapToGrid w:val="0"/>
        </w:rPr>
      </w:pPr>
      <w:r w:rsidRPr="00FD0425">
        <w:rPr>
          <w:snapToGrid w:val="0"/>
        </w:rPr>
        <w:tab/>
      </w:r>
      <w:r w:rsidRPr="00DA6DDA">
        <w:rPr>
          <w:snapToGrid w:val="0"/>
        </w:rPr>
        <w:t>id-NRUESidelinkAggregateMaximumBitRate,</w:t>
      </w:r>
    </w:p>
    <w:p w14:paraId="0EF8A446" w14:textId="77777777" w:rsidR="00613C32" w:rsidRPr="00DA6DDA" w:rsidRDefault="00613C32" w:rsidP="00613C32">
      <w:pPr>
        <w:pStyle w:val="PL"/>
        <w:rPr>
          <w:snapToGrid w:val="0"/>
        </w:rPr>
      </w:pPr>
      <w:r w:rsidRPr="00FD0425">
        <w:rPr>
          <w:snapToGrid w:val="0"/>
        </w:rPr>
        <w:tab/>
      </w:r>
      <w:r w:rsidRPr="00DA6DDA">
        <w:rPr>
          <w:snapToGrid w:val="0"/>
        </w:rPr>
        <w:t>id-NRV2XServicesAuthorized,</w:t>
      </w:r>
    </w:p>
    <w:p w14:paraId="73C2BE89" w14:textId="77777777" w:rsidR="00613C32" w:rsidRPr="00FD0425" w:rsidRDefault="00613C32" w:rsidP="00613C32">
      <w:pPr>
        <w:pStyle w:val="PL"/>
        <w:rPr>
          <w:snapToGrid w:val="0"/>
        </w:rPr>
      </w:pPr>
      <w:r w:rsidRPr="00FD0425">
        <w:rPr>
          <w:snapToGrid w:val="0"/>
        </w:rPr>
        <w:tab/>
        <w:t>id-oldNG-RANnodeUEXnAPID,</w:t>
      </w:r>
    </w:p>
    <w:p w14:paraId="111474F3" w14:textId="77777777" w:rsidR="00613C32" w:rsidRPr="00FD0425" w:rsidRDefault="00613C32" w:rsidP="00613C32">
      <w:pPr>
        <w:pStyle w:val="PL"/>
        <w:rPr>
          <w:snapToGrid w:val="0"/>
        </w:rPr>
      </w:pPr>
      <w:r w:rsidRPr="00FD0425">
        <w:rPr>
          <w:snapToGrid w:val="0"/>
        </w:rPr>
        <w:tab/>
        <w:t>id-OldtoNewNG-RANnodeResumeContainer,</w:t>
      </w:r>
    </w:p>
    <w:p w14:paraId="58D74666" w14:textId="77777777" w:rsidR="00613C32" w:rsidRPr="008B31C9" w:rsidRDefault="00613C32" w:rsidP="00613C32">
      <w:pPr>
        <w:pStyle w:val="PL"/>
        <w:rPr>
          <w:snapToGrid w:val="0"/>
        </w:rPr>
      </w:pPr>
      <w:r w:rsidRPr="00FD0425">
        <w:rPr>
          <w:snapToGrid w:val="0"/>
        </w:rPr>
        <w:tab/>
      </w:r>
      <w:r w:rsidRPr="008B31C9">
        <w:rPr>
          <w:snapToGrid w:val="0"/>
        </w:rPr>
        <w:t>id-PagingCause,</w:t>
      </w:r>
    </w:p>
    <w:p w14:paraId="55B492C4" w14:textId="77777777" w:rsidR="00613C32" w:rsidRPr="00FD0425" w:rsidRDefault="00613C32" w:rsidP="00613C32">
      <w:pPr>
        <w:pStyle w:val="PL"/>
        <w:rPr>
          <w:snapToGrid w:val="0"/>
        </w:rPr>
      </w:pPr>
      <w:r w:rsidRPr="00FD0425">
        <w:rPr>
          <w:snapToGrid w:val="0"/>
        </w:rPr>
        <w:tab/>
        <w:t>id-PagingDRX,</w:t>
      </w:r>
    </w:p>
    <w:p w14:paraId="0B6F4FA2" w14:textId="77777777" w:rsidR="00613C32" w:rsidRDefault="00613C32" w:rsidP="00613C3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84EB8F1" w14:textId="77777777" w:rsidR="00613C32" w:rsidRPr="00FD0425" w:rsidRDefault="00613C32" w:rsidP="00613C32">
      <w:pPr>
        <w:pStyle w:val="PL"/>
        <w:rPr>
          <w:snapToGrid w:val="0"/>
        </w:rPr>
      </w:pPr>
      <w:r w:rsidRPr="00FD0425">
        <w:rPr>
          <w:snapToGrid w:val="0"/>
        </w:rPr>
        <w:tab/>
        <w:t>id-PagingPriority,</w:t>
      </w:r>
    </w:p>
    <w:p w14:paraId="0F19CD25" w14:textId="77777777" w:rsidR="00613C32" w:rsidRDefault="00613C32" w:rsidP="00613C32">
      <w:pPr>
        <w:pStyle w:val="PL"/>
        <w:rPr>
          <w:snapToGrid w:val="0"/>
        </w:rPr>
      </w:pPr>
      <w:r w:rsidRPr="00FD0425">
        <w:rPr>
          <w:snapToGrid w:val="0"/>
        </w:rPr>
        <w:tab/>
        <w:t>id-PartialListIndicator</w:t>
      </w:r>
      <w:r>
        <w:rPr>
          <w:snapToGrid w:val="0"/>
        </w:rPr>
        <w:t>-EUTRA,</w:t>
      </w:r>
    </w:p>
    <w:p w14:paraId="6BDFC4E1" w14:textId="77777777" w:rsidR="00613C32" w:rsidRDefault="00613C32" w:rsidP="00613C32">
      <w:pPr>
        <w:pStyle w:val="PL"/>
        <w:rPr>
          <w:snapToGrid w:val="0"/>
        </w:rPr>
      </w:pPr>
      <w:r>
        <w:rPr>
          <w:snapToGrid w:val="0"/>
        </w:rPr>
        <w:tab/>
      </w:r>
      <w:r w:rsidRPr="00FD0425">
        <w:rPr>
          <w:snapToGrid w:val="0"/>
        </w:rPr>
        <w:t>id-PartialListIndicator</w:t>
      </w:r>
      <w:r>
        <w:rPr>
          <w:snapToGrid w:val="0"/>
        </w:rPr>
        <w:t>-NR,</w:t>
      </w:r>
    </w:p>
    <w:p w14:paraId="0290CDAC" w14:textId="77777777" w:rsidR="00613C32" w:rsidRPr="00FD0425" w:rsidRDefault="00613C32" w:rsidP="00613C32">
      <w:pPr>
        <w:pStyle w:val="PL"/>
        <w:rPr>
          <w:snapToGrid w:val="0"/>
        </w:rPr>
      </w:pPr>
      <w:r w:rsidRPr="00FD0425">
        <w:rPr>
          <w:snapToGrid w:val="0"/>
        </w:rPr>
        <w:tab/>
        <w:t>id-PCellID,</w:t>
      </w:r>
    </w:p>
    <w:p w14:paraId="082F028D" w14:textId="77777777" w:rsidR="00613C32" w:rsidRPr="00FD0425" w:rsidRDefault="00613C32" w:rsidP="00613C32">
      <w:pPr>
        <w:pStyle w:val="PL"/>
        <w:rPr>
          <w:snapToGrid w:val="0"/>
        </w:rPr>
      </w:pPr>
      <w:r w:rsidRPr="00FD0425">
        <w:rPr>
          <w:snapToGrid w:val="0"/>
        </w:rPr>
        <w:tab/>
        <w:t>id-PDUSessionResourceSecondaryRATUsageList,</w:t>
      </w:r>
    </w:p>
    <w:p w14:paraId="0E817E25" w14:textId="77777777" w:rsidR="00613C32" w:rsidRPr="00FD0425" w:rsidRDefault="00613C32" w:rsidP="00613C32">
      <w:pPr>
        <w:pStyle w:val="PL"/>
        <w:rPr>
          <w:snapToGrid w:val="0"/>
        </w:rPr>
      </w:pPr>
      <w:r w:rsidRPr="00FD0425">
        <w:rPr>
          <w:snapToGrid w:val="0"/>
        </w:rPr>
        <w:tab/>
        <w:t>id-PDUSessionResourcesActivityNotifyList</w:t>
      </w:r>
      <w:r w:rsidRPr="008B31C9">
        <w:rPr>
          <w:snapToGrid w:val="0"/>
        </w:rPr>
        <w:t>,</w:t>
      </w:r>
    </w:p>
    <w:p w14:paraId="18D10E47" w14:textId="77777777" w:rsidR="00613C32" w:rsidRPr="00FD0425" w:rsidRDefault="00613C32" w:rsidP="00613C32">
      <w:pPr>
        <w:pStyle w:val="PL"/>
        <w:rPr>
          <w:snapToGrid w:val="0"/>
        </w:rPr>
      </w:pPr>
      <w:r w:rsidRPr="00FD0425">
        <w:rPr>
          <w:snapToGrid w:val="0"/>
        </w:rPr>
        <w:tab/>
        <w:t>id-PDUSessionResourcesAdmitted-List,</w:t>
      </w:r>
    </w:p>
    <w:p w14:paraId="271D70E8" w14:textId="77777777" w:rsidR="00613C32" w:rsidRPr="00FD0425" w:rsidRDefault="00613C32" w:rsidP="00613C32">
      <w:pPr>
        <w:pStyle w:val="PL"/>
        <w:rPr>
          <w:snapToGrid w:val="0"/>
        </w:rPr>
      </w:pPr>
      <w:r w:rsidRPr="00FD0425">
        <w:rPr>
          <w:snapToGrid w:val="0"/>
        </w:rPr>
        <w:tab/>
        <w:t>id-PDUSessionResourcesNotAdmitted-List,</w:t>
      </w:r>
    </w:p>
    <w:p w14:paraId="2F812B78" w14:textId="77777777" w:rsidR="00613C32" w:rsidRPr="00FD0425" w:rsidRDefault="00613C32" w:rsidP="00613C32">
      <w:pPr>
        <w:pStyle w:val="PL"/>
        <w:rPr>
          <w:snapToGrid w:val="0"/>
        </w:rPr>
      </w:pPr>
      <w:r w:rsidRPr="00FD0425">
        <w:rPr>
          <w:snapToGrid w:val="0"/>
        </w:rPr>
        <w:tab/>
        <w:t>id-PDUSessionResourcesNotifyList,</w:t>
      </w:r>
    </w:p>
    <w:p w14:paraId="096D58C0" w14:textId="77777777" w:rsidR="00613C32" w:rsidRPr="00FD0425" w:rsidRDefault="00613C32" w:rsidP="00613C32">
      <w:pPr>
        <w:pStyle w:val="PL"/>
        <w:rPr>
          <w:snapToGrid w:val="0"/>
        </w:rPr>
      </w:pPr>
      <w:r w:rsidRPr="00FD0425">
        <w:rPr>
          <w:snapToGrid w:val="0"/>
        </w:rPr>
        <w:tab/>
        <w:t>id-PDUSessionToBeAddedAddReq,</w:t>
      </w:r>
    </w:p>
    <w:p w14:paraId="42F277C8" w14:textId="77777777" w:rsidR="00613C32" w:rsidRPr="00FD0425" w:rsidRDefault="00613C32" w:rsidP="00613C32">
      <w:pPr>
        <w:pStyle w:val="PL"/>
        <w:rPr>
          <w:snapToGrid w:val="0"/>
        </w:rPr>
      </w:pPr>
      <w:r w:rsidRPr="008B31C9">
        <w:rPr>
          <w:snapToGrid w:val="0"/>
        </w:rPr>
        <w:tab/>
      </w:r>
      <w:r w:rsidRPr="00FD0425">
        <w:rPr>
          <w:snapToGrid w:val="0"/>
        </w:rPr>
        <w:t>id-PDUSessionToBeReleased-RelReqAck,</w:t>
      </w:r>
    </w:p>
    <w:p w14:paraId="6AEA146D" w14:textId="77777777" w:rsidR="00613C32" w:rsidRDefault="00613C32" w:rsidP="00613C32">
      <w:pPr>
        <w:pStyle w:val="PL"/>
        <w:rPr>
          <w:snapToGrid w:val="0"/>
        </w:rPr>
      </w:pPr>
      <w:r>
        <w:rPr>
          <w:snapToGrid w:val="0"/>
        </w:rPr>
        <w:tab/>
      </w:r>
      <w:r w:rsidRPr="00117C2A">
        <w:rPr>
          <w:snapToGrid w:val="0"/>
        </w:rPr>
        <w:t>id-</w:t>
      </w:r>
      <w:r>
        <w:rPr>
          <w:snapToGrid w:val="0"/>
        </w:rPr>
        <w:t>procedureStage,</w:t>
      </w:r>
    </w:p>
    <w:p w14:paraId="311E76CF" w14:textId="77777777" w:rsidR="00613C32" w:rsidRPr="00FD0425" w:rsidRDefault="00613C32" w:rsidP="00613C32">
      <w:pPr>
        <w:pStyle w:val="PL"/>
        <w:rPr>
          <w:snapToGrid w:val="0"/>
        </w:rPr>
      </w:pPr>
      <w:r w:rsidRPr="00FD0425">
        <w:rPr>
          <w:snapToGrid w:val="0"/>
        </w:rPr>
        <w:tab/>
        <w:t>id-RANPagingArea,</w:t>
      </w:r>
    </w:p>
    <w:p w14:paraId="78C0BB89" w14:textId="77777777" w:rsidR="00613C32" w:rsidRPr="00FD0425" w:rsidRDefault="00613C32" w:rsidP="00613C32">
      <w:pPr>
        <w:pStyle w:val="PL"/>
        <w:rPr>
          <w:snapToGrid w:val="0"/>
        </w:rPr>
      </w:pPr>
      <w:r w:rsidRPr="00FD0425">
        <w:rPr>
          <w:snapToGrid w:val="0"/>
        </w:rPr>
        <w:tab/>
        <w:t>id-requestedSplitSRB,</w:t>
      </w:r>
    </w:p>
    <w:p w14:paraId="14E77CE5" w14:textId="77777777" w:rsidR="00613C32" w:rsidRPr="00FD0425" w:rsidRDefault="00613C32" w:rsidP="00613C32">
      <w:pPr>
        <w:pStyle w:val="PL"/>
        <w:rPr>
          <w:snapToGrid w:val="0"/>
        </w:rPr>
      </w:pPr>
      <w:r w:rsidRPr="00FD0425">
        <w:rPr>
          <w:snapToGrid w:val="0"/>
        </w:rPr>
        <w:tab/>
        <w:t>id-RequiredNumberOfDRBIDs,</w:t>
      </w:r>
    </w:p>
    <w:p w14:paraId="0FAF1611" w14:textId="77777777" w:rsidR="00613C32" w:rsidRPr="008B31C9" w:rsidRDefault="00613C32" w:rsidP="00613C32">
      <w:pPr>
        <w:pStyle w:val="PL"/>
        <w:rPr>
          <w:snapToGrid w:val="0"/>
        </w:rPr>
      </w:pPr>
      <w:r w:rsidRPr="00FD0425">
        <w:rPr>
          <w:snapToGrid w:val="0"/>
        </w:rPr>
        <w:tab/>
      </w:r>
      <w:r w:rsidRPr="008B31C9">
        <w:rPr>
          <w:snapToGrid w:val="0"/>
        </w:rPr>
        <w:t>id-ResetRequestTypeInfo,</w:t>
      </w:r>
    </w:p>
    <w:p w14:paraId="4AEE387B" w14:textId="77777777" w:rsidR="00613C32" w:rsidRPr="008B31C9" w:rsidRDefault="00613C32" w:rsidP="00613C32">
      <w:pPr>
        <w:pStyle w:val="PL"/>
        <w:rPr>
          <w:snapToGrid w:val="0"/>
        </w:rPr>
      </w:pPr>
      <w:r w:rsidRPr="00FD0425">
        <w:rPr>
          <w:snapToGrid w:val="0"/>
        </w:rPr>
        <w:tab/>
      </w:r>
      <w:r w:rsidRPr="008B31C9">
        <w:rPr>
          <w:snapToGrid w:val="0"/>
        </w:rPr>
        <w:t>id-ResetResponseTypeInfo,</w:t>
      </w:r>
    </w:p>
    <w:p w14:paraId="2FF9AA44" w14:textId="77777777" w:rsidR="00613C32" w:rsidRPr="008B31C9" w:rsidRDefault="00613C32" w:rsidP="00613C32">
      <w:pPr>
        <w:pStyle w:val="PL"/>
        <w:rPr>
          <w:snapToGrid w:val="0"/>
        </w:rPr>
      </w:pPr>
      <w:r w:rsidRPr="008B31C9">
        <w:rPr>
          <w:snapToGrid w:val="0"/>
        </w:rPr>
        <w:tab/>
        <w:t>id-RespondingNodeTypeConfigUpdateAck,</w:t>
      </w:r>
    </w:p>
    <w:p w14:paraId="1805B58B" w14:textId="77777777" w:rsidR="00613C32" w:rsidRPr="008B31C9" w:rsidRDefault="00613C32" w:rsidP="00613C32">
      <w:pPr>
        <w:pStyle w:val="PL"/>
        <w:rPr>
          <w:snapToGrid w:val="0"/>
        </w:rPr>
      </w:pPr>
      <w:bookmarkStart w:id="1389" w:name="_Hlk519075372"/>
      <w:r w:rsidRPr="00FD0425">
        <w:rPr>
          <w:snapToGrid w:val="0"/>
        </w:rPr>
        <w:tab/>
        <w:t>id-</w:t>
      </w:r>
      <w:r w:rsidRPr="008B31C9">
        <w:rPr>
          <w:snapToGrid w:val="0"/>
        </w:rPr>
        <w:t>RRCResumeCause,</w:t>
      </w:r>
    </w:p>
    <w:p w14:paraId="2E1249DF" w14:textId="77777777" w:rsidR="00613C32" w:rsidRPr="008B31C9" w:rsidRDefault="00613C32" w:rsidP="00613C32">
      <w:pPr>
        <w:pStyle w:val="PL"/>
        <w:rPr>
          <w:snapToGrid w:val="0"/>
        </w:rPr>
      </w:pPr>
      <w:r w:rsidRPr="008B31C9">
        <w:rPr>
          <w:snapToGrid w:val="0"/>
        </w:rPr>
        <w:tab/>
        <w:t>id-</w:t>
      </w:r>
      <w:r>
        <w:rPr>
          <w:snapToGrid w:val="0"/>
        </w:rPr>
        <w:t>SCGreconfigNotification,</w:t>
      </w:r>
    </w:p>
    <w:p w14:paraId="0EA8C895" w14:textId="77777777" w:rsidR="00613C32" w:rsidRPr="00FD0425" w:rsidRDefault="00613C32" w:rsidP="00613C32">
      <w:pPr>
        <w:pStyle w:val="PL"/>
        <w:rPr>
          <w:snapToGrid w:val="0"/>
        </w:rPr>
      </w:pPr>
      <w:r w:rsidRPr="00FD0425">
        <w:rPr>
          <w:snapToGrid w:val="0"/>
        </w:rPr>
        <w:tab/>
      </w:r>
      <w:r w:rsidRPr="008B31C9">
        <w:rPr>
          <w:snapToGrid w:val="0"/>
        </w:rPr>
        <w:t>id-selectedPLMN,</w:t>
      </w:r>
    </w:p>
    <w:bookmarkEnd w:id="1389"/>
    <w:p w14:paraId="7C23A410" w14:textId="77777777" w:rsidR="00613C32" w:rsidRPr="008B31C9" w:rsidRDefault="00613C32" w:rsidP="00613C32">
      <w:pPr>
        <w:pStyle w:val="PL"/>
        <w:rPr>
          <w:snapToGrid w:val="0"/>
        </w:rPr>
      </w:pPr>
      <w:r w:rsidRPr="008B31C9">
        <w:rPr>
          <w:snapToGrid w:val="0"/>
        </w:rPr>
        <w:tab/>
        <w:t>id-ServedCellsToActivate,</w:t>
      </w:r>
    </w:p>
    <w:p w14:paraId="7E59F2E5" w14:textId="77777777" w:rsidR="00613C32" w:rsidRPr="00FD0425" w:rsidRDefault="00613C32" w:rsidP="00613C32">
      <w:pPr>
        <w:pStyle w:val="PL"/>
        <w:rPr>
          <w:snapToGrid w:val="0"/>
        </w:rPr>
      </w:pPr>
      <w:r w:rsidRPr="00FD0425">
        <w:rPr>
          <w:snapToGrid w:val="0"/>
        </w:rPr>
        <w:tab/>
        <w:t>id-servedCellsToUpdate-E-UTRA,</w:t>
      </w:r>
    </w:p>
    <w:p w14:paraId="5BC82969" w14:textId="77777777" w:rsidR="00613C32" w:rsidRPr="00FD0425" w:rsidRDefault="00613C32" w:rsidP="00613C32">
      <w:pPr>
        <w:pStyle w:val="PL"/>
        <w:rPr>
          <w:snapToGrid w:val="0"/>
        </w:rPr>
      </w:pPr>
      <w:r w:rsidRPr="00FD0425">
        <w:rPr>
          <w:snapToGrid w:val="0"/>
        </w:rPr>
        <w:tab/>
        <w:t>id-ServedCellsToUpdateInitiatingNodeChoice,</w:t>
      </w:r>
    </w:p>
    <w:p w14:paraId="28E9827A" w14:textId="77777777" w:rsidR="00613C32" w:rsidRPr="00FD0425" w:rsidRDefault="00613C32" w:rsidP="00613C32">
      <w:pPr>
        <w:pStyle w:val="PL"/>
        <w:rPr>
          <w:snapToGrid w:val="0"/>
        </w:rPr>
      </w:pPr>
      <w:r w:rsidRPr="00FD0425">
        <w:rPr>
          <w:snapToGrid w:val="0"/>
        </w:rPr>
        <w:tab/>
        <w:t>id-servedCellsToUpdate-NR,</w:t>
      </w:r>
    </w:p>
    <w:p w14:paraId="213F5A4A" w14:textId="77777777" w:rsidR="00613C32" w:rsidRPr="008B31C9" w:rsidRDefault="00613C32" w:rsidP="00613C32">
      <w:pPr>
        <w:pStyle w:val="PL"/>
        <w:rPr>
          <w:snapToGrid w:val="0"/>
        </w:rPr>
      </w:pPr>
      <w:r w:rsidRPr="008B31C9">
        <w:rPr>
          <w:snapToGrid w:val="0"/>
        </w:rPr>
        <w:tab/>
        <w:t>id-source</w:t>
      </w:r>
      <w:r w:rsidRPr="00FD0425">
        <w:rPr>
          <w:snapToGrid w:val="0"/>
        </w:rPr>
        <w:t>NG-RANnodeUEXnAPID</w:t>
      </w:r>
      <w:r w:rsidRPr="008B31C9">
        <w:rPr>
          <w:snapToGrid w:val="0"/>
        </w:rPr>
        <w:t>,</w:t>
      </w:r>
    </w:p>
    <w:p w14:paraId="167785CD" w14:textId="77777777" w:rsidR="00613C32" w:rsidRPr="008B31C9" w:rsidRDefault="00613C32" w:rsidP="00613C32">
      <w:pPr>
        <w:pStyle w:val="PL"/>
        <w:rPr>
          <w:snapToGrid w:val="0"/>
        </w:rPr>
      </w:pPr>
      <w:r w:rsidRPr="00FD0425">
        <w:rPr>
          <w:snapToGrid w:val="0"/>
        </w:rPr>
        <w:tab/>
        <w:t>id-SpareDRBIDs,</w:t>
      </w:r>
    </w:p>
    <w:p w14:paraId="0254D6CE" w14:textId="77777777" w:rsidR="00613C32" w:rsidRPr="00FD0425" w:rsidRDefault="00613C32" w:rsidP="00613C32">
      <w:pPr>
        <w:pStyle w:val="PL"/>
        <w:rPr>
          <w:snapToGrid w:val="0"/>
        </w:rPr>
      </w:pPr>
      <w:r w:rsidRPr="008B31C9">
        <w:rPr>
          <w:snapToGrid w:val="0"/>
        </w:rPr>
        <w:tab/>
      </w:r>
      <w:r w:rsidRPr="00FD0425">
        <w:rPr>
          <w:snapToGrid w:val="0"/>
        </w:rPr>
        <w:t>id-S-NG-RANnodeMaxIPDataRate-UL,</w:t>
      </w:r>
    </w:p>
    <w:p w14:paraId="0BC13B56" w14:textId="77777777" w:rsidR="00613C32" w:rsidRPr="008B31C9" w:rsidRDefault="00613C32" w:rsidP="00613C32">
      <w:pPr>
        <w:pStyle w:val="PL"/>
        <w:rPr>
          <w:snapToGrid w:val="0"/>
        </w:rPr>
      </w:pPr>
      <w:r w:rsidRPr="00FD0425">
        <w:rPr>
          <w:snapToGrid w:val="0"/>
        </w:rPr>
        <w:tab/>
        <w:t>id-S-NG-RANnodeMaxIPDataRate-DL,</w:t>
      </w:r>
    </w:p>
    <w:p w14:paraId="0F0E02F4" w14:textId="77777777" w:rsidR="00613C32" w:rsidRPr="00FD0425" w:rsidRDefault="00613C32" w:rsidP="00613C32">
      <w:pPr>
        <w:pStyle w:val="PL"/>
        <w:rPr>
          <w:snapToGrid w:val="0"/>
        </w:rPr>
      </w:pPr>
      <w:r w:rsidRPr="00FD0425">
        <w:rPr>
          <w:snapToGrid w:val="0"/>
        </w:rPr>
        <w:lastRenderedPageBreak/>
        <w:tab/>
        <w:t>id-S-NG-RANnodeUEXnAPID,</w:t>
      </w:r>
    </w:p>
    <w:p w14:paraId="2793F14C" w14:textId="77777777" w:rsidR="00613C32" w:rsidRPr="00FD0425" w:rsidRDefault="00613C32" w:rsidP="00613C32">
      <w:pPr>
        <w:pStyle w:val="PL"/>
        <w:rPr>
          <w:snapToGrid w:val="0"/>
        </w:rPr>
      </w:pPr>
      <w:r w:rsidRPr="00FD0425">
        <w:rPr>
          <w:snapToGrid w:val="0"/>
        </w:rPr>
        <w:tab/>
        <w:t>id-TAISupport-list,</w:t>
      </w:r>
    </w:p>
    <w:p w14:paraId="719CB0B5" w14:textId="77777777" w:rsidR="00613C32" w:rsidRPr="00FD0425" w:rsidRDefault="00613C32" w:rsidP="00613C32">
      <w:pPr>
        <w:pStyle w:val="PL"/>
        <w:rPr>
          <w:snapToGrid w:val="0"/>
        </w:rPr>
      </w:pPr>
      <w:r w:rsidRPr="00FD0425">
        <w:rPr>
          <w:snapToGrid w:val="0"/>
        </w:rPr>
        <w:tab/>
        <w:t>id-Target2SourceNG-RANnodeTranspContainer,</w:t>
      </w:r>
    </w:p>
    <w:p w14:paraId="23340BE0" w14:textId="77777777" w:rsidR="00613C32" w:rsidRPr="00FD0425" w:rsidRDefault="00613C32" w:rsidP="00613C32">
      <w:pPr>
        <w:pStyle w:val="PL"/>
        <w:rPr>
          <w:snapToGrid w:val="0"/>
        </w:rPr>
      </w:pPr>
      <w:r w:rsidRPr="008B31C9">
        <w:rPr>
          <w:snapToGrid w:val="0"/>
        </w:rPr>
        <w:tab/>
      </w:r>
      <w:r w:rsidRPr="00FD0425">
        <w:rPr>
          <w:snapToGrid w:val="0"/>
        </w:rPr>
        <w:t>id-targetCellGlobalID,</w:t>
      </w:r>
    </w:p>
    <w:p w14:paraId="1EB852D7" w14:textId="77777777" w:rsidR="00613C32" w:rsidRPr="008B31C9" w:rsidRDefault="00613C32" w:rsidP="00613C32">
      <w:pPr>
        <w:pStyle w:val="PL"/>
        <w:rPr>
          <w:snapToGrid w:val="0"/>
        </w:rPr>
      </w:pPr>
      <w:r w:rsidRPr="008B31C9">
        <w:rPr>
          <w:snapToGrid w:val="0"/>
        </w:rPr>
        <w:tab/>
        <w:t>id-target</w:t>
      </w:r>
      <w:r w:rsidRPr="00FD0425">
        <w:rPr>
          <w:snapToGrid w:val="0"/>
        </w:rPr>
        <w:t>NG-RANnodeUEXnAPID</w:t>
      </w:r>
      <w:r w:rsidRPr="008B31C9">
        <w:rPr>
          <w:snapToGrid w:val="0"/>
        </w:rPr>
        <w:t>,</w:t>
      </w:r>
    </w:p>
    <w:p w14:paraId="204EBA01" w14:textId="77777777" w:rsidR="00613C32" w:rsidRPr="00FD0425" w:rsidRDefault="00613C32" w:rsidP="00613C32">
      <w:pPr>
        <w:pStyle w:val="PL"/>
        <w:rPr>
          <w:snapToGrid w:val="0"/>
        </w:rPr>
      </w:pPr>
      <w:r w:rsidRPr="00FD0425">
        <w:rPr>
          <w:snapToGrid w:val="0"/>
        </w:rPr>
        <w:tab/>
        <w:t>id-TimeToWait,</w:t>
      </w:r>
    </w:p>
    <w:p w14:paraId="07427F2D" w14:textId="77777777" w:rsidR="00613C32" w:rsidRPr="00FD0425" w:rsidRDefault="00613C32" w:rsidP="00613C32">
      <w:pPr>
        <w:pStyle w:val="PL"/>
        <w:rPr>
          <w:snapToGrid w:val="0"/>
        </w:rPr>
      </w:pPr>
      <w:r w:rsidRPr="00FD0425">
        <w:rPr>
          <w:snapToGrid w:val="0"/>
        </w:rPr>
        <w:tab/>
        <w:t>id-TNLA-To-Add-List,</w:t>
      </w:r>
    </w:p>
    <w:p w14:paraId="1D15876A" w14:textId="77777777" w:rsidR="00613C32" w:rsidRPr="00FD0425" w:rsidRDefault="00613C32" w:rsidP="00613C32">
      <w:pPr>
        <w:pStyle w:val="PL"/>
        <w:rPr>
          <w:snapToGrid w:val="0"/>
        </w:rPr>
      </w:pPr>
      <w:r w:rsidRPr="00FD0425">
        <w:rPr>
          <w:snapToGrid w:val="0"/>
        </w:rPr>
        <w:tab/>
        <w:t>id-TNLA-To-Update-List,</w:t>
      </w:r>
    </w:p>
    <w:p w14:paraId="5DF8AB79" w14:textId="77777777" w:rsidR="00613C32" w:rsidRPr="00FD0425" w:rsidRDefault="00613C32" w:rsidP="00613C32">
      <w:pPr>
        <w:pStyle w:val="PL"/>
        <w:rPr>
          <w:snapToGrid w:val="0"/>
        </w:rPr>
      </w:pPr>
      <w:r w:rsidRPr="00FD0425">
        <w:rPr>
          <w:snapToGrid w:val="0"/>
        </w:rPr>
        <w:tab/>
        <w:t>id-TNLA-To-Remove-List,</w:t>
      </w:r>
    </w:p>
    <w:p w14:paraId="27D7231D" w14:textId="77777777" w:rsidR="00613C32" w:rsidRPr="00FD0425" w:rsidRDefault="00613C32" w:rsidP="00613C32">
      <w:pPr>
        <w:pStyle w:val="PL"/>
        <w:rPr>
          <w:snapToGrid w:val="0"/>
        </w:rPr>
      </w:pPr>
      <w:r w:rsidRPr="00FD0425">
        <w:rPr>
          <w:snapToGrid w:val="0"/>
        </w:rPr>
        <w:tab/>
        <w:t>id-TNLA-Setup-List,</w:t>
      </w:r>
    </w:p>
    <w:p w14:paraId="036AE76E" w14:textId="77777777" w:rsidR="00613C32" w:rsidRPr="00FD0425" w:rsidRDefault="00613C32" w:rsidP="00613C32">
      <w:pPr>
        <w:pStyle w:val="PL"/>
        <w:rPr>
          <w:snapToGrid w:val="0"/>
        </w:rPr>
      </w:pPr>
      <w:r w:rsidRPr="00FD0425">
        <w:rPr>
          <w:snapToGrid w:val="0"/>
        </w:rPr>
        <w:tab/>
        <w:t>id-TNLA-Failed-To-Setup-List,</w:t>
      </w:r>
    </w:p>
    <w:p w14:paraId="373D1CE9" w14:textId="77777777" w:rsidR="00613C32" w:rsidRPr="008B31C9" w:rsidRDefault="00613C32" w:rsidP="00613C32">
      <w:pPr>
        <w:pStyle w:val="PL"/>
        <w:rPr>
          <w:snapToGrid w:val="0"/>
        </w:rPr>
      </w:pPr>
      <w:r w:rsidRPr="008B31C9">
        <w:rPr>
          <w:snapToGrid w:val="0"/>
        </w:rPr>
        <w:tab/>
        <w:t>id-TraceActivation,</w:t>
      </w:r>
    </w:p>
    <w:p w14:paraId="3E8AE818" w14:textId="77777777" w:rsidR="00613C32" w:rsidRPr="00FD0425" w:rsidRDefault="00613C32" w:rsidP="00613C32">
      <w:pPr>
        <w:pStyle w:val="PL"/>
        <w:rPr>
          <w:snapToGrid w:val="0"/>
        </w:rPr>
      </w:pPr>
      <w:r w:rsidRPr="008B31C9">
        <w:rPr>
          <w:snapToGrid w:val="0"/>
        </w:rPr>
        <w:tab/>
      </w:r>
      <w:r w:rsidRPr="00FD0425">
        <w:rPr>
          <w:snapToGrid w:val="0"/>
        </w:rPr>
        <w:t>id-UEContextInfoHORequest,</w:t>
      </w:r>
    </w:p>
    <w:p w14:paraId="71F6A533" w14:textId="77777777" w:rsidR="00613C32" w:rsidRPr="00FD0425" w:rsidRDefault="00613C32" w:rsidP="00613C32">
      <w:pPr>
        <w:pStyle w:val="PL"/>
        <w:rPr>
          <w:snapToGrid w:val="0"/>
        </w:rPr>
      </w:pPr>
      <w:r w:rsidRPr="00FD0425">
        <w:rPr>
          <w:snapToGrid w:val="0"/>
        </w:rPr>
        <w:tab/>
        <w:t>id-UEContextInfoRetrUECtxtResp,</w:t>
      </w:r>
    </w:p>
    <w:p w14:paraId="1E2C967B" w14:textId="77777777" w:rsidR="00613C32" w:rsidRPr="00FD0425" w:rsidRDefault="00613C32" w:rsidP="00613C32">
      <w:pPr>
        <w:pStyle w:val="PL"/>
        <w:rPr>
          <w:snapToGrid w:val="0"/>
        </w:rPr>
      </w:pPr>
      <w:r w:rsidRPr="00FD0425">
        <w:rPr>
          <w:snapToGrid w:val="0"/>
        </w:rPr>
        <w:tab/>
        <w:t>id-</w:t>
      </w:r>
      <w:r w:rsidRPr="008B31C9">
        <w:rPr>
          <w:snapToGrid w:val="0"/>
        </w:rPr>
        <w:t>UEContextKeptIndicator,</w:t>
      </w:r>
    </w:p>
    <w:p w14:paraId="2F95B763" w14:textId="77777777" w:rsidR="00613C32" w:rsidRPr="00FD0425" w:rsidRDefault="00613C32" w:rsidP="00613C32">
      <w:pPr>
        <w:pStyle w:val="PL"/>
        <w:rPr>
          <w:snapToGrid w:val="0"/>
        </w:rPr>
      </w:pPr>
      <w:r w:rsidRPr="00FD0425">
        <w:rPr>
          <w:snapToGrid w:val="0"/>
        </w:rPr>
        <w:tab/>
        <w:t>id-UEContextRefAtSN-HORequest,</w:t>
      </w:r>
    </w:p>
    <w:p w14:paraId="1DA92E7A" w14:textId="77777777" w:rsidR="00613C32" w:rsidRPr="00FD0425" w:rsidRDefault="00613C32" w:rsidP="00613C32">
      <w:pPr>
        <w:pStyle w:val="PL"/>
        <w:rPr>
          <w:snapToGrid w:val="0"/>
        </w:rPr>
      </w:pPr>
      <w:r w:rsidRPr="00FD0425">
        <w:rPr>
          <w:snapToGrid w:val="0"/>
        </w:rPr>
        <w:tab/>
        <w:t>id-</w:t>
      </w:r>
      <w:r w:rsidRPr="008B31C9">
        <w:rPr>
          <w:snapToGrid w:val="0"/>
        </w:rPr>
        <w:t>UEHistoryInformation,</w:t>
      </w:r>
    </w:p>
    <w:p w14:paraId="7E68CC2B" w14:textId="77777777" w:rsidR="00613C32" w:rsidRPr="00FD0425" w:rsidRDefault="00613C32" w:rsidP="00613C32">
      <w:pPr>
        <w:pStyle w:val="PL"/>
        <w:rPr>
          <w:snapToGrid w:val="0"/>
        </w:rPr>
      </w:pPr>
      <w:r w:rsidRPr="00FD0425">
        <w:rPr>
          <w:snapToGrid w:val="0"/>
        </w:rPr>
        <w:tab/>
        <w:t>id-UEIdentityIndexValue,</w:t>
      </w:r>
    </w:p>
    <w:p w14:paraId="156D8343" w14:textId="77777777" w:rsidR="00613C32" w:rsidRPr="00FD0425" w:rsidRDefault="00613C32" w:rsidP="00613C32">
      <w:pPr>
        <w:pStyle w:val="PL"/>
        <w:rPr>
          <w:snapToGrid w:val="0"/>
        </w:rPr>
      </w:pPr>
      <w:r w:rsidRPr="00FD0425">
        <w:rPr>
          <w:snapToGrid w:val="0"/>
        </w:rPr>
        <w:tab/>
        <w:t>id-UERANPagingIdentity,</w:t>
      </w:r>
    </w:p>
    <w:p w14:paraId="25515BB6" w14:textId="77777777" w:rsidR="00613C32" w:rsidRPr="00FD0425" w:rsidRDefault="00613C32" w:rsidP="00613C32">
      <w:pPr>
        <w:pStyle w:val="PL"/>
        <w:rPr>
          <w:snapToGrid w:val="0"/>
        </w:rPr>
      </w:pPr>
      <w:r w:rsidRPr="00FD0425">
        <w:rPr>
          <w:snapToGrid w:val="0"/>
        </w:rPr>
        <w:tab/>
        <w:t>id-</w:t>
      </w:r>
      <w:r w:rsidRPr="008B31C9">
        <w:rPr>
          <w:snapToGrid w:val="0"/>
        </w:rPr>
        <w:t>UESecurityCapabilities,</w:t>
      </w:r>
    </w:p>
    <w:p w14:paraId="3D381BB3" w14:textId="77777777" w:rsidR="00613C32" w:rsidRPr="00FD0425" w:rsidRDefault="00613C32" w:rsidP="00613C32">
      <w:pPr>
        <w:pStyle w:val="PL"/>
        <w:rPr>
          <w:snapToGrid w:val="0"/>
        </w:rPr>
      </w:pPr>
      <w:r w:rsidRPr="00FD0425">
        <w:rPr>
          <w:snapToGrid w:val="0"/>
        </w:rPr>
        <w:tab/>
        <w:t>id-UserPlaneTrafficActivityReport</w:t>
      </w:r>
      <w:r w:rsidRPr="008B31C9">
        <w:rPr>
          <w:snapToGrid w:val="0"/>
        </w:rPr>
        <w:t>,</w:t>
      </w:r>
    </w:p>
    <w:p w14:paraId="2C8B7FEA" w14:textId="77777777" w:rsidR="00613C32" w:rsidRPr="00FD0425" w:rsidRDefault="00613C32" w:rsidP="00613C32">
      <w:pPr>
        <w:pStyle w:val="PL"/>
        <w:rPr>
          <w:snapToGrid w:val="0"/>
        </w:rPr>
      </w:pPr>
      <w:r w:rsidRPr="00FD0425">
        <w:rPr>
          <w:snapToGrid w:val="0"/>
        </w:rPr>
        <w:tab/>
        <w:t>id-XnRemovalThreshold,</w:t>
      </w:r>
    </w:p>
    <w:p w14:paraId="7EB6FE55" w14:textId="77777777" w:rsidR="00613C32" w:rsidRPr="008B31C9" w:rsidRDefault="00613C32" w:rsidP="00613C32">
      <w:pPr>
        <w:pStyle w:val="PL"/>
        <w:rPr>
          <w:snapToGrid w:val="0"/>
        </w:rPr>
      </w:pPr>
      <w:r w:rsidRPr="00FD0425">
        <w:rPr>
          <w:snapToGrid w:val="0"/>
        </w:rPr>
        <w:tab/>
        <w:t>id-PDUSessionAdmittedAddedAddReqAck</w:t>
      </w:r>
      <w:r w:rsidRPr="008B31C9">
        <w:rPr>
          <w:snapToGrid w:val="0"/>
        </w:rPr>
        <w:t>,</w:t>
      </w:r>
    </w:p>
    <w:p w14:paraId="4D480A46" w14:textId="77777777" w:rsidR="00613C32" w:rsidRPr="008B31C9" w:rsidRDefault="00613C32" w:rsidP="00613C32">
      <w:pPr>
        <w:pStyle w:val="PL"/>
        <w:rPr>
          <w:snapToGrid w:val="0"/>
        </w:rPr>
      </w:pPr>
      <w:r w:rsidRPr="00FD0425">
        <w:rPr>
          <w:snapToGrid w:val="0"/>
        </w:rPr>
        <w:tab/>
        <w:t>id-PDUSessionNotAdmittedAddReqAck</w:t>
      </w:r>
      <w:r w:rsidRPr="008B31C9">
        <w:rPr>
          <w:snapToGrid w:val="0"/>
        </w:rPr>
        <w:t>,</w:t>
      </w:r>
    </w:p>
    <w:p w14:paraId="5FBF01F5" w14:textId="77777777" w:rsidR="00613C32" w:rsidRPr="008B31C9" w:rsidRDefault="00613C32" w:rsidP="00613C32">
      <w:pPr>
        <w:pStyle w:val="PL"/>
        <w:rPr>
          <w:snapToGrid w:val="0"/>
        </w:rPr>
      </w:pPr>
      <w:r w:rsidRPr="00FD0425">
        <w:rPr>
          <w:snapToGrid w:val="0"/>
        </w:rPr>
        <w:tab/>
        <w:t>id-SN-to-MN-Container</w:t>
      </w:r>
      <w:r w:rsidRPr="008B31C9">
        <w:rPr>
          <w:snapToGrid w:val="0"/>
        </w:rPr>
        <w:t>,</w:t>
      </w:r>
    </w:p>
    <w:p w14:paraId="3DBB0EBD" w14:textId="77777777" w:rsidR="00613C32" w:rsidRPr="008B31C9" w:rsidRDefault="00613C32" w:rsidP="00613C32">
      <w:pPr>
        <w:pStyle w:val="PL"/>
        <w:rPr>
          <w:snapToGrid w:val="0"/>
        </w:rPr>
      </w:pPr>
      <w:r w:rsidRPr="00FD0425">
        <w:rPr>
          <w:snapToGrid w:val="0"/>
        </w:rPr>
        <w:tab/>
        <w:t>id-RRCConfigIndication</w:t>
      </w:r>
      <w:r w:rsidRPr="008B31C9">
        <w:rPr>
          <w:snapToGrid w:val="0"/>
        </w:rPr>
        <w:t>,</w:t>
      </w:r>
    </w:p>
    <w:p w14:paraId="4C31305E" w14:textId="77777777" w:rsidR="00613C32" w:rsidRPr="008B31C9" w:rsidRDefault="00613C32" w:rsidP="00613C32">
      <w:pPr>
        <w:pStyle w:val="PL"/>
        <w:rPr>
          <w:snapToGrid w:val="0"/>
        </w:rPr>
      </w:pPr>
      <w:r w:rsidRPr="008B31C9">
        <w:rPr>
          <w:snapToGrid w:val="0"/>
        </w:rPr>
        <w:tab/>
      </w:r>
      <w:r w:rsidRPr="00FD0425">
        <w:rPr>
          <w:snapToGrid w:val="0"/>
        </w:rPr>
        <w:t>id-SplitSRB-RRCTransfer,</w:t>
      </w:r>
    </w:p>
    <w:p w14:paraId="16195979" w14:textId="77777777" w:rsidR="00613C32" w:rsidRPr="00FD0425" w:rsidRDefault="00613C32" w:rsidP="00613C32">
      <w:pPr>
        <w:pStyle w:val="PL"/>
        <w:rPr>
          <w:snapToGrid w:val="0"/>
        </w:rPr>
      </w:pPr>
      <w:r w:rsidRPr="00FD0425">
        <w:rPr>
          <w:snapToGrid w:val="0"/>
        </w:rPr>
        <w:tab/>
        <w:t>id-UEReportRRCTransfer,</w:t>
      </w:r>
    </w:p>
    <w:p w14:paraId="658A29D5" w14:textId="77777777" w:rsidR="00613C32" w:rsidRPr="00FD0425" w:rsidRDefault="00613C32" w:rsidP="00613C32">
      <w:pPr>
        <w:pStyle w:val="PL"/>
        <w:rPr>
          <w:snapToGrid w:val="0"/>
        </w:rPr>
      </w:pPr>
      <w:r w:rsidRPr="008B31C9">
        <w:rPr>
          <w:snapToGrid w:val="0"/>
        </w:rPr>
        <w:tab/>
      </w:r>
      <w:r w:rsidRPr="00FD0425">
        <w:rPr>
          <w:snapToGrid w:val="0"/>
        </w:rPr>
        <w:t>id-PDUSessionReleasedList-RelConf,</w:t>
      </w:r>
    </w:p>
    <w:p w14:paraId="0073B709" w14:textId="77777777" w:rsidR="00613C32" w:rsidRPr="00FD0425" w:rsidRDefault="00613C32" w:rsidP="00613C32">
      <w:pPr>
        <w:pStyle w:val="PL"/>
        <w:rPr>
          <w:snapToGrid w:val="0"/>
        </w:rPr>
      </w:pPr>
      <w:r w:rsidRPr="00FD0425">
        <w:rPr>
          <w:snapToGrid w:val="0"/>
        </w:rPr>
        <w:tab/>
        <w:t>id-BearersSubjectToCounterCheck,</w:t>
      </w:r>
    </w:p>
    <w:p w14:paraId="724181E6" w14:textId="77777777" w:rsidR="00613C32" w:rsidRPr="00FD0425" w:rsidRDefault="00613C32" w:rsidP="00613C32">
      <w:pPr>
        <w:pStyle w:val="PL"/>
        <w:rPr>
          <w:snapToGrid w:val="0"/>
        </w:rPr>
      </w:pPr>
      <w:r w:rsidRPr="00FD0425">
        <w:rPr>
          <w:snapToGrid w:val="0"/>
        </w:rPr>
        <w:tab/>
        <w:t>id-PDUSessionToBeReleasedList-RelRqd,</w:t>
      </w:r>
    </w:p>
    <w:p w14:paraId="56214625" w14:textId="77777777" w:rsidR="00613C32" w:rsidRPr="00FD0425" w:rsidRDefault="00613C32" w:rsidP="00613C32">
      <w:pPr>
        <w:pStyle w:val="PL"/>
        <w:rPr>
          <w:snapToGrid w:val="0"/>
        </w:rPr>
      </w:pPr>
      <w:r w:rsidRPr="00FD0425">
        <w:rPr>
          <w:snapToGrid w:val="0"/>
        </w:rPr>
        <w:tab/>
      </w:r>
      <w:r w:rsidRPr="008B31C9">
        <w:rPr>
          <w:snapToGrid w:val="0"/>
        </w:rPr>
        <w:t>id-ResponseInfo-ReconfCompl,</w:t>
      </w:r>
    </w:p>
    <w:p w14:paraId="558CECE8" w14:textId="77777777" w:rsidR="00613C32" w:rsidRPr="008B31C9" w:rsidRDefault="00613C32" w:rsidP="00613C32">
      <w:pPr>
        <w:pStyle w:val="PL"/>
        <w:rPr>
          <w:snapToGrid w:val="0"/>
        </w:rPr>
      </w:pPr>
      <w:r w:rsidRPr="00FD0425">
        <w:rPr>
          <w:snapToGrid w:val="0"/>
        </w:rPr>
        <w:tab/>
        <w:t>id-initiatingNodeType-ResourceCoordRequest</w:t>
      </w:r>
      <w:r w:rsidRPr="008B31C9">
        <w:rPr>
          <w:snapToGrid w:val="0"/>
        </w:rPr>
        <w:t>,</w:t>
      </w:r>
    </w:p>
    <w:p w14:paraId="1A69569A" w14:textId="77777777" w:rsidR="00613C32" w:rsidRPr="008B31C9" w:rsidRDefault="00613C32" w:rsidP="00613C32">
      <w:pPr>
        <w:pStyle w:val="PL"/>
        <w:rPr>
          <w:snapToGrid w:val="0"/>
        </w:rPr>
      </w:pPr>
      <w:r w:rsidRPr="00FD0425">
        <w:rPr>
          <w:snapToGrid w:val="0"/>
        </w:rPr>
        <w:tab/>
        <w:t>id-respondingNodeType-ResourceCoordResponse</w:t>
      </w:r>
      <w:r w:rsidRPr="008B31C9">
        <w:rPr>
          <w:snapToGrid w:val="0"/>
        </w:rPr>
        <w:t>,</w:t>
      </w:r>
    </w:p>
    <w:p w14:paraId="562C0F03" w14:textId="77777777" w:rsidR="00613C32" w:rsidRPr="00FD0425" w:rsidRDefault="00613C32" w:rsidP="00613C32">
      <w:pPr>
        <w:pStyle w:val="PL"/>
        <w:rPr>
          <w:snapToGrid w:val="0"/>
        </w:rPr>
      </w:pPr>
      <w:r w:rsidRPr="00FD0425">
        <w:rPr>
          <w:snapToGrid w:val="0"/>
        </w:rPr>
        <w:tab/>
        <w:t>id-PDUSessionToBeReleased-RelReq,</w:t>
      </w:r>
    </w:p>
    <w:p w14:paraId="7348C15A" w14:textId="77777777" w:rsidR="00613C32" w:rsidRPr="00FD0425" w:rsidRDefault="00613C32" w:rsidP="00613C32">
      <w:pPr>
        <w:pStyle w:val="PL"/>
        <w:rPr>
          <w:snapToGrid w:val="0"/>
        </w:rPr>
      </w:pPr>
      <w:r w:rsidRPr="00FD0425">
        <w:rPr>
          <w:snapToGrid w:val="0"/>
        </w:rPr>
        <w:tab/>
        <w:t>id-PDUSession-SNChangeRequired-List,</w:t>
      </w:r>
    </w:p>
    <w:p w14:paraId="492E7CAD" w14:textId="77777777" w:rsidR="00613C32" w:rsidRPr="00FD0425" w:rsidRDefault="00613C32" w:rsidP="00613C32">
      <w:pPr>
        <w:pStyle w:val="PL"/>
        <w:rPr>
          <w:snapToGrid w:val="0"/>
        </w:rPr>
      </w:pPr>
      <w:r w:rsidRPr="00FD0425">
        <w:rPr>
          <w:snapToGrid w:val="0"/>
        </w:rPr>
        <w:tab/>
        <w:t>id-PDUSession-SNChangeConfirm-List,</w:t>
      </w:r>
    </w:p>
    <w:p w14:paraId="1771D0BE" w14:textId="77777777" w:rsidR="00613C32" w:rsidRPr="00FD0425" w:rsidRDefault="00613C32" w:rsidP="00613C32">
      <w:pPr>
        <w:pStyle w:val="PL"/>
        <w:rPr>
          <w:snapToGrid w:val="0"/>
        </w:rPr>
      </w:pPr>
      <w:r w:rsidRPr="00FD0425">
        <w:rPr>
          <w:snapToGrid w:val="0"/>
        </w:rPr>
        <w:tab/>
        <w:t>id-PDCPChangeIndication,</w:t>
      </w:r>
    </w:p>
    <w:p w14:paraId="0461BEFA" w14:textId="77777777" w:rsidR="00613C32" w:rsidRPr="008B31C9" w:rsidRDefault="00613C32" w:rsidP="00613C32">
      <w:pPr>
        <w:pStyle w:val="PL"/>
        <w:rPr>
          <w:snapToGrid w:val="0"/>
        </w:rPr>
      </w:pPr>
      <w:r w:rsidRPr="008B31C9">
        <w:rPr>
          <w:rFonts w:hint="eastAsia"/>
          <w:snapToGrid w:val="0"/>
        </w:rPr>
        <w:tab/>
      </w:r>
      <w:r w:rsidRPr="008B31C9">
        <w:rPr>
          <w:snapToGrid w:val="0"/>
        </w:rPr>
        <w:t>id-</w:t>
      </w:r>
      <w:r w:rsidRPr="008B31C9">
        <w:rPr>
          <w:rFonts w:hint="eastAsia"/>
          <w:snapToGrid w:val="0"/>
        </w:rPr>
        <w:t>PC5QoSParameters,</w:t>
      </w:r>
    </w:p>
    <w:p w14:paraId="34E827E8" w14:textId="77777777" w:rsidR="00613C32" w:rsidRPr="00FD0425" w:rsidRDefault="00613C32" w:rsidP="00613C32">
      <w:pPr>
        <w:pStyle w:val="PL"/>
        <w:rPr>
          <w:snapToGrid w:val="0"/>
        </w:rPr>
      </w:pPr>
      <w:r w:rsidRPr="00FD0425">
        <w:rPr>
          <w:snapToGrid w:val="0"/>
        </w:rPr>
        <w:tab/>
        <w:t>id-SCGConfigurationQuery,</w:t>
      </w:r>
    </w:p>
    <w:p w14:paraId="494FB3C4" w14:textId="77777777" w:rsidR="00613C32" w:rsidRPr="00FD0425" w:rsidRDefault="00613C32" w:rsidP="00613C32">
      <w:pPr>
        <w:pStyle w:val="PL"/>
        <w:rPr>
          <w:snapToGrid w:val="0"/>
        </w:rPr>
      </w:pPr>
      <w:r w:rsidRPr="00FD0425">
        <w:rPr>
          <w:snapToGrid w:val="0"/>
        </w:rPr>
        <w:tab/>
        <w:t>id-UEContextInfo-SNModRequest,</w:t>
      </w:r>
    </w:p>
    <w:p w14:paraId="11B040CB" w14:textId="77777777" w:rsidR="00613C32" w:rsidRPr="00FD0425" w:rsidRDefault="00613C32" w:rsidP="00613C32">
      <w:pPr>
        <w:pStyle w:val="PL"/>
        <w:rPr>
          <w:snapToGrid w:val="0"/>
        </w:rPr>
      </w:pPr>
      <w:r w:rsidRPr="00FD0425">
        <w:rPr>
          <w:snapToGrid w:val="0"/>
        </w:rPr>
        <w:tab/>
        <w:t>id-requestedSplitSRBrelease,</w:t>
      </w:r>
    </w:p>
    <w:p w14:paraId="31B27660" w14:textId="77777777" w:rsidR="00613C32" w:rsidRPr="00FD0425" w:rsidRDefault="00613C32" w:rsidP="00613C32">
      <w:pPr>
        <w:pStyle w:val="PL"/>
        <w:rPr>
          <w:snapToGrid w:val="0"/>
        </w:rPr>
      </w:pPr>
      <w:r w:rsidRPr="00FD0425">
        <w:rPr>
          <w:snapToGrid w:val="0"/>
        </w:rPr>
        <w:tab/>
        <w:t>id-PDUSessionAdmitted-SNModResponse,</w:t>
      </w:r>
    </w:p>
    <w:p w14:paraId="2674176B" w14:textId="77777777" w:rsidR="00613C32" w:rsidRPr="00FD0425" w:rsidRDefault="00613C32" w:rsidP="00613C32">
      <w:pPr>
        <w:pStyle w:val="PL"/>
        <w:rPr>
          <w:snapToGrid w:val="0"/>
        </w:rPr>
      </w:pPr>
      <w:r w:rsidRPr="00FD0425">
        <w:rPr>
          <w:snapToGrid w:val="0"/>
        </w:rPr>
        <w:tab/>
        <w:t>id-PDUSessionNotAdmitted-SNModResponse,</w:t>
      </w:r>
    </w:p>
    <w:p w14:paraId="4EB335D8" w14:textId="77777777" w:rsidR="00613C32" w:rsidRPr="00FD0425" w:rsidRDefault="00613C32" w:rsidP="00613C32">
      <w:pPr>
        <w:pStyle w:val="PL"/>
        <w:rPr>
          <w:snapToGrid w:val="0"/>
        </w:rPr>
      </w:pPr>
      <w:r w:rsidRPr="00FD0425">
        <w:rPr>
          <w:snapToGrid w:val="0"/>
        </w:rPr>
        <w:tab/>
        <w:t>id-admittedSplitSRB,</w:t>
      </w:r>
    </w:p>
    <w:p w14:paraId="4C256E5E" w14:textId="77777777" w:rsidR="00613C32" w:rsidRPr="00FD0425" w:rsidRDefault="00613C32" w:rsidP="00613C32">
      <w:pPr>
        <w:pStyle w:val="PL"/>
        <w:rPr>
          <w:snapToGrid w:val="0"/>
        </w:rPr>
      </w:pPr>
      <w:r w:rsidRPr="00FD0425">
        <w:rPr>
          <w:snapToGrid w:val="0"/>
        </w:rPr>
        <w:tab/>
        <w:t>id-admittedSplitSRBrelease,</w:t>
      </w:r>
    </w:p>
    <w:p w14:paraId="5307F040" w14:textId="77777777" w:rsidR="00613C32" w:rsidRPr="00FD0425" w:rsidRDefault="00613C32" w:rsidP="00613C32">
      <w:pPr>
        <w:pStyle w:val="PL"/>
        <w:rPr>
          <w:snapToGrid w:val="0"/>
        </w:rPr>
      </w:pPr>
      <w:r w:rsidRPr="00FD0425">
        <w:rPr>
          <w:snapToGrid w:val="0"/>
        </w:rPr>
        <w:tab/>
      </w:r>
      <w:r w:rsidRPr="008B31C9">
        <w:rPr>
          <w:snapToGrid w:val="0"/>
        </w:rPr>
        <w:t>id-PDUSessionAdmittedModSNModConfirm,</w:t>
      </w:r>
    </w:p>
    <w:p w14:paraId="7298BADD" w14:textId="77777777" w:rsidR="00613C32" w:rsidRPr="008B31C9" w:rsidRDefault="00613C32" w:rsidP="00613C32">
      <w:pPr>
        <w:pStyle w:val="PL"/>
        <w:rPr>
          <w:snapToGrid w:val="0"/>
        </w:rPr>
      </w:pPr>
      <w:r w:rsidRPr="008B31C9">
        <w:rPr>
          <w:snapToGrid w:val="0"/>
        </w:rPr>
        <w:tab/>
        <w:t>id-PDUSessionReleasedSNModConfirm,</w:t>
      </w:r>
    </w:p>
    <w:p w14:paraId="68459489" w14:textId="77777777" w:rsidR="00613C32" w:rsidRPr="008B31C9" w:rsidRDefault="00613C32" w:rsidP="00613C32">
      <w:pPr>
        <w:pStyle w:val="PL"/>
        <w:rPr>
          <w:snapToGrid w:val="0"/>
        </w:rPr>
      </w:pPr>
      <w:r w:rsidRPr="00FD0425">
        <w:rPr>
          <w:snapToGrid w:val="0"/>
        </w:rPr>
        <w:tab/>
      </w:r>
      <w:r w:rsidRPr="008B31C9">
        <w:rPr>
          <w:snapToGrid w:val="0"/>
        </w:rPr>
        <w:t>id-s-ng-RANnode-SecurityKey,</w:t>
      </w:r>
    </w:p>
    <w:p w14:paraId="50604D78" w14:textId="77777777" w:rsidR="00613C32" w:rsidRPr="008B31C9" w:rsidRDefault="00613C32" w:rsidP="00613C32">
      <w:pPr>
        <w:pStyle w:val="PL"/>
        <w:rPr>
          <w:snapToGrid w:val="0"/>
        </w:rPr>
      </w:pPr>
      <w:r w:rsidRPr="00FD0425">
        <w:rPr>
          <w:snapToGrid w:val="0"/>
        </w:rPr>
        <w:tab/>
      </w:r>
      <w:r w:rsidRPr="008B31C9">
        <w:rPr>
          <w:snapToGrid w:val="0"/>
        </w:rPr>
        <w:t>id-PDUSessionToBeModifiedSNModRequired,</w:t>
      </w:r>
    </w:p>
    <w:p w14:paraId="1988DE8C" w14:textId="77777777" w:rsidR="00613C32" w:rsidRPr="008B31C9" w:rsidRDefault="00613C32" w:rsidP="00613C32">
      <w:pPr>
        <w:pStyle w:val="PL"/>
        <w:rPr>
          <w:snapToGrid w:val="0"/>
        </w:rPr>
      </w:pPr>
      <w:r w:rsidRPr="008B31C9">
        <w:rPr>
          <w:snapToGrid w:val="0"/>
        </w:rPr>
        <w:tab/>
        <w:t>id-S-NG-RANnodeUE-AMBR,</w:t>
      </w:r>
    </w:p>
    <w:p w14:paraId="32CE4E31" w14:textId="77777777" w:rsidR="00613C32" w:rsidRPr="008B31C9" w:rsidRDefault="00613C32" w:rsidP="00613C32">
      <w:pPr>
        <w:pStyle w:val="PL"/>
        <w:rPr>
          <w:snapToGrid w:val="0"/>
        </w:rPr>
      </w:pPr>
      <w:r w:rsidRPr="008B31C9">
        <w:rPr>
          <w:snapToGrid w:val="0"/>
        </w:rPr>
        <w:tab/>
        <w:t>id-PDUSessionToBeReleasedSNModRequired,</w:t>
      </w:r>
    </w:p>
    <w:p w14:paraId="2F9A8385" w14:textId="77777777" w:rsidR="00613C32" w:rsidRPr="008B31C9" w:rsidRDefault="00613C32" w:rsidP="00613C32">
      <w:pPr>
        <w:pStyle w:val="PL"/>
        <w:rPr>
          <w:snapToGrid w:val="0"/>
        </w:rPr>
      </w:pPr>
      <w:r w:rsidRPr="008B31C9">
        <w:rPr>
          <w:snapToGrid w:val="0"/>
        </w:rPr>
        <w:tab/>
        <w:t>id-target-S-NG-RANnodeID,</w:t>
      </w:r>
    </w:p>
    <w:p w14:paraId="55B4575D" w14:textId="77777777" w:rsidR="00613C32" w:rsidRPr="008B31C9" w:rsidRDefault="00613C32" w:rsidP="00613C32">
      <w:pPr>
        <w:pStyle w:val="PL"/>
        <w:rPr>
          <w:snapToGrid w:val="0"/>
        </w:rPr>
      </w:pPr>
      <w:r w:rsidRPr="008B31C9">
        <w:rPr>
          <w:snapToGrid w:val="0"/>
        </w:rPr>
        <w:lastRenderedPageBreak/>
        <w:tab/>
        <w:t>id-S-NSSAI,</w:t>
      </w:r>
    </w:p>
    <w:p w14:paraId="028860A8" w14:textId="77777777" w:rsidR="00613C32" w:rsidRPr="008B31C9" w:rsidRDefault="00613C32" w:rsidP="00613C32">
      <w:pPr>
        <w:pStyle w:val="PL"/>
        <w:rPr>
          <w:snapToGrid w:val="0"/>
        </w:rPr>
      </w:pPr>
      <w:r w:rsidRPr="008B31C9">
        <w:rPr>
          <w:snapToGrid w:val="0"/>
        </w:rPr>
        <w:tab/>
        <w:t>id-MR-DC-ResourceCoordinationInfo,</w:t>
      </w:r>
    </w:p>
    <w:p w14:paraId="44F0C6A7" w14:textId="77777777" w:rsidR="00613C32" w:rsidRPr="008B31C9" w:rsidRDefault="00613C32" w:rsidP="00613C32">
      <w:pPr>
        <w:pStyle w:val="PL"/>
        <w:rPr>
          <w:snapToGrid w:val="0"/>
        </w:rPr>
      </w:pPr>
      <w:r w:rsidRPr="008B31C9">
        <w:rPr>
          <w:snapToGrid w:val="0"/>
        </w:rPr>
        <w:tab/>
        <w:t>id-RANPagingFailure,</w:t>
      </w:r>
    </w:p>
    <w:p w14:paraId="6401C24B" w14:textId="77777777" w:rsidR="00613C32" w:rsidRPr="008B31C9" w:rsidRDefault="00613C32" w:rsidP="00613C32">
      <w:pPr>
        <w:pStyle w:val="PL"/>
        <w:rPr>
          <w:snapToGrid w:val="0"/>
        </w:rPr>
      </w:pPr>
      <w:r w:rsidRPr="008B31C9">
        <w:rPr>
          <w:snapToGrid w:val="0"/>
        </w:rPr>
        <w:tab/>
        <w:t>id-UERadioCapabilityForPaging,</w:t>
      </w:r>
    </w:p>
    <w:p w14:paraId="3287AEFC" w14:textId="77777777" w:rsidR="00613C32" w:rsidRPr="008B31C9" w:rsidRDefault="00613C32" w:rsidP="00613C32">
      <w:pPr>
        <w:pStyle w:val="PL"/>
        <w:rPr>
          <w:snapToGrid w:val="0"/>
        </w:rPr>
      </w:pPr>
      <w:r w:rsidRPr="008B31C9">
        <w:rPr>
          <w:snapToGrid w:val="0"/>
        </w:rPr>
        <w:tab/>
        <w:t>id-PDUSessionDataForwarding-SNModResponse,</w:t>
      </w:r>
    </w:p>
    <w:p w14:paraId="1A50B711" w14:textId="77777777" w:rsidR="00613C32" w:rsidRPr="008B31C9" w:rsidRDefault="00613C32" w:rsidP="00613C32">
      <w:pPr>
        <w:pStyle w:val="PL"/>
        <w:rPr>
          <w:snapToGrid w:val="0"/>
        </w:rPr>
      </w:pPr>
      <w:r w:rsidRPr="008B31C9">
        <w:rPr>
          <w:snapToGrid w:val="0"/>
        </w:rPr>
        <w:tab/>
        <w:t>id-Secondary-MN-Xn-U-TNLInfoatM,</w:t>
      </w:r>
    </w:p>
    <w:p w14:paraId="258BBF86" w14:textId="77777777" w:rsidR="00613C32" w:rsidRPr="008B31C9" w:rsidRDefault="00613C32" w:rsidP="00613C32">
      <w:pPr>
        <w:pStyle w:val="PL"/>
        <w:rPr>
          <w:snapToGrid w:val="0"/>
        </w:rPr>
      </w:pPr>
      <w:r w:rsidRPr="008B31C9">
        <w:rPr>
          <w:snapToGrid w:val="0"/>
        </w:rPr>
        <w:tab/>
        <w:t>id-NE-DC-TDM-Pattern,</w:t>
      </w:r>
    </w:p>
    <w:p w14:paraId="7D3F41EE" w14:textId="77777777" w:rsidR="00613C32" w:rsidRPr="00FD0425" w:rsidRDefault="00613C32" w:rsidP="00613C32">
      <w:pPr>
        <w:pStyle w:val="PL"/>
        <w:rPr>
          <w:snapToGrid w:val="0"/>
        </w:rPr>
      </w:pPr>
      <w:r w:rsidRPr="008B31C9">
        <w:rPr>
          <w:snapToGrid w:val="0"/>
        </w:rPr>
        <w:tab/>
      </w:r>
      <w:r w:rsidRPr="00FD0425">
        <w:rPr>
          <w:snapToGrid w:val="0"/>
        </w:rPr>
        <w:t>id-InterfaceInstanceIndication,</w:t>
      </w:r>
    </w:p>
    <w:p w14:paraId="7ED147E2" w14:textId="77777777" w:rsidR="00613C32" w:rsidRPr="008B31C9" w:rsidRDefault="00613C32" w:rsidP="00613C32">
      <w:pPr>
        <w:pStyle w:val="PL"/>
        <w:rPr>
          <w:snapToGrid w:val="0"/>
        </w:rPr>
      </w:pPr>
      <w:r w:rsidRPr="008B31C9">
        <w:rPr>
          <w:snapToGrid w:val="0"/>
        </w:rPr>
        <w:tab/>
        <w:t>id-S-NG-RANnode-Addition-Trigger-Ind,</w:t>
      </w:r>
    </w:p>
    <w:p w14:paraId="3DBFB631" w14:textId="77777777" w:rsidR="00613C32" w:rsidRPr="008B31C9" w:rsidRDefault="00613C32" w:rsidP="00613C32">
      <w:pPr>
        <w:pStyle w:val="PL"/>
        <w:rPr>
          <w:snapToGrid w:val="0"/>
        </w:rPr>
      </w:pPr>
      <w:r w:rsidRPr="008B31C9">
        <w:rPr>
          <w:snapToGrid w:val="0"/>
        </w:rPr>
        <w:tab/>
      </w:r>
      <w:r w:rsidRPr="008B31C9">
        <w:rPr>
          <w:rFonts w:hint="eastAsia"/>
          <w:snapToGrid w:val="0"/>
        </w:rPr>
        <w:t>id-</w:t>
      </w:r>
      <w:r>
        <w:rPr>
          <w:rFonts w:hint="eastAsia"/>
          <w:snapToGrid w:val="0"/>
        </w:rPr>
        <w:t>SNTriggered</w:t>
      </w:r>
      <w:r w:rsidRPr="008B31C9">
        <w:rPr>
          <w:rFonts w:hint="eastAsia"/>
          <w:snapToGrid w:val="0"/>
        </w:rPr>
        <w:t>,</w:t>
      </w:r>
    </w:p>
    <w:p w14:paraId="7EBD50D6" w14:textId="77777777" w:rsidR="00613C32" w:rsidRPr="008B31C9" w:rsidRDefault="00613C32" w:rsidP="00613C32">
      <w:pPr>
        <w:pStyle w:val="PL"/>
        <w:rPr>
          <w:snapToGrid w:val="0"/>
        </w:rPr>
      </w:pPr>
      <w:r w:rsidRPr="008B31C9">
        <w:rPr>
          <w:snapToGrid w:val="0"/>
        </w:rPr>
        <w:tab/>
        <w:t>id-DRBs-transferred-to-MN,</w:t>
      </w:r>
    </w:p>
    <w:p w14:paraId="3FD3162E" w14:textId="77777777" w:rsidR="00613C32" w:rsidRPr="008B31C9" w:rsidRDefault="00613C32" w:rsidP="00613C32">
      <w:pPr>
        <w:pStyle w:val="PL"/>
        <w:rPr>
          <w:snapToGrid w:val="0"/>
        </w:rPr>
      </w:pPr>
      <w:r w:rsidRPr="008B31C9">
        <w:rPr>
          <w:snapToGrid w:val="0"/>
        </w:rPr>
        <w:tab/>
        <w:t>id-TNLConfigurationInfo,</w:t>
      </w:r>
    </w:p>
    <w:p w14:paraId="2006C70B" w14:textId="77777777" w:rsidR="00613C32" w:rsidRPr="008B31C9" w:rsidRDefault="00613C32" w:rsidP="00613C32">
      <w:pPr>
        <w:pStyle w:val="PL"/>
        <w:rPr>
          <w:snapToGrid w:val="0"/>
        </w:rPr>
      </w:pPr>
      <w:r w:rsidRPr="008B31C9">
        <w:rPr>
          <w:snapToGrid w:val="0"/>
        </w:rPr>
        <w:tab/>
        <w:t>id-MessageOversizeNotification,</w:t>
      </w:r>
    </w:p>
    <w:p w14:paraId="3F0EACCA" w14:textId="77777777" w:rsidR="00613C32" w:rsidRPr="008B31C9" w:rsidRDefault="00613C32" w:rsidP="00613C32">
      <w:pPr>
        <w:pStyle w:val="PL"/>
        <w:rPr>
          <w:snapToGrid w:val="0"/>
        </w:rPr>
      </w:pPr>
      <w:r w:rsidRPr="008B31C9">
        <w:rPr>
          <w:snapToGrid w:val="0"/>
        </w:rPr>
        <w:tab/>
        <w:t>id-NG-RANTraceID,</w:t>
      </w:r>
    </w:p>
    <w:p w14:paraId="31079946" w14:textId="77777777" w:rsidR="00613C32" w:rsidRPr="008B31C9" w:rsidRDefault="00613C32" w:rsidP="00613C32">
      <w:pPr>
        <w:pStyle w:val="PL"/>
        <w:rPr>
          <w:snapToGrid w:val="0"/>
        </w:rPr>
      </w:pPr>
      <w:r w:rsidRPr="008B31C9">
        <w:rPr>
          <w:snapToGrid w:val="0"/>
        </w:rPr>
        <w:tab/>
        <w:t>id-FastMCGRecoveryRRCTransfer-SN-to-MN,</w:t>
      </w:r>
    </w:p>
    <w:p w14:paraId="0B8FEEBF" w14:textId="77777777" w:rsidR="00613C32" w:rsidRPr="008B31C9" w:rsidRDefault="00613C32" w:rsidP="00613C32">
      <w:pPr>
        <w:pStyle w:val="PL"/>
        <w:rPr>
          <w:snapToGrid w:val="0"/>
        </w:rPr>
      </w:pPr>
      <w:r w:rsidRPr="008B31C9">
        <w:rPr>
          <w:snapToGrid w:val="0"/>
        </w:rPr>
        <w:tab/>
        <w:t>id-FastMCGRecoveryRRCTransfer-MN-to-SN,</w:t>
      </w:r>
    </w:p>
    <w:p w14:paraId="2BC6C079" w14:textId="77777777" w:rsidR="00613C32" w:rsidRPr="008B31C9" w:rsidRDefault="00613C32" w:rsidP="00613C32">
      <w:pPr>
        <w:pStyle w:val="PL"/>
        <w:rPr>
          <w:snapToGrid w:val="0"/>
        </w:rPr>
      </w:pPr>
      <w:r w:rsidRPr="008B31C9">
        <w:rPr>
          <w:snapToGrid w:val="0"/>
        </w:rPr>
        <w:tab/>
        <w:t>id-RequestedFastMCGRecoveryViaSRB3,</w:t>
      </w:r>
    </w:p>
    <w:p w14:paraId="02D2A672" w14:textId="77777777" w:rsidR="00613C32" w:rsidRPr="008B31C9" w:rsidRDefault="00613C32" w:rsidP="00613C32">
      <w:pPr>
        <w:pStyle w:val="PL"/>
        <w:rPr>
          <w:snapToGrid w:val="0"/>
        </w:rPr>
      </w:pPr>
      <w:r w:rsidRPr="008B31C9">
        <w:rPr>
          <w:snapToGrid w:val="0"/>
        </w:rPr>
        <w:tab/>
        <w:t>id-AvailableFastMCGRecoveryViaSRB3,</w:t>
      </w:r>
    </w:p>
    <w:p w14:paraId="664817A3" w14:textId="77777777" w:rsidR="00613C32" w:rsidRPr="008B31C9" w:rsidRDefault="00613C32" w:rsidP="00613C32">
      <w:pPr>
        <w:pStyle w:val="PL"/>
        <w:rPr>
          <w:snapToGrid w:val="0"/>
        </w:rPr>
      </w:pPr>
      <w:r w:rsidRPr="008B31C9">
        <w:rPr>
          <w:snapToGrid w:val="0"/>
        </w:rPr>
        <w:tab/>
        <w:t>id-RequestedFastMCGRecoveryViaSRB3Release,</w:t>
      </w:r>
    </w:p>
    <w:p w14:paraId="76BFB935" w14:textId="77777777" w:rsidR="00613C32" w:rsidRPr="008B31C9" w:rsidRDefault="00613C32" w:rsidP="00613C32">
      <w:pPr>
        <w:pStyle w:val="PL"/>
        <w:rPr>
          <w:snapToGrid w:val="0"/>
        </w:rPr>
      </w:pPr>
      <w:r w:rsidRPr="008B31C9">
        <w:rPr>
          <w:snapToGrid w:val="0"/>
        </w:rPr>
        <w:tab/>
        <w:t>id-ReleaseFastMCGRecoveryViaSRB3,</w:t>
      </w:r>
    </w:p>
    <w:p w14:paraId="343113CD" w14:textId="77777777" w:rsidR="00613C32" w:rsidRPr="008B31C9" w:rsidRDefault="00613C32" w:rsidP="00613C32">
      <w:pPr>
        <w:pStyle w:val="PL"/>
        <w:rPr>
          <w:snapToGrid w:val="0"/>
        </w:rPr>
      </w:pPr>
      <w:r w:rsidRPr="008B31C9">
        <w:rPr>
          <w:snapToGrid w:val="0"/>
        </w:rPr>
        <w:tab/>
        <w:t>id-CHOinformation-Req,</w:t>
      </w:r>
    </w:p>
    <w:p w14:paraId="59D16887" w14:textId="77777777" w:rsidR="00613C32" w:rsidRPr="008B31C9" w:rsidRDefault="00613C32" w:rsidP="00613C32">
      <w:pPr>
        <w:pStyle w:val="PL"/>
        <w:rPr>
          <w:snapToGrid w:val="0"/>
        </w:rPr>
      </w:pPr>
      <w:r w:rsidRPr="008B31C9">
        <w:rPr>
          <w:snapToGrid w:val="0"/>
        </w:rPr>
        <w:tab/>
        <w:t>id-CHOinformation-Ack,</w:t>
      </w:r>
    </w:p>
    <w:p w14:paraId="51A3E0B4" w14:textId="77777777" w:rsidR="00613C32" w:rsidRPr="008B31C9" w:rsidRDefault="00613C32" w:rsidP="00613C32">
      <w:pPr>
        <w:pStyle w:val="PL"/>
        <w:rPr>
          <w:snapToGrid w:val="0"/>
        </w:rPr>
      </w:pPr>
      <w:r w:rsidRPr="008B31C9">
        <w:rPr>
          <w:snapToGrid w:val="0"/>
        </w:rPr>
        <w:tab/>
      </w:r>
      <w:r w:rsidRPr="00117C2A">
        <w:rPr>
          <w:snapToGrid w:val="0"/>
        </w:rPr>
        <w:t>id-target</w:t>
      </w:r>
      <w:r>
        <w:rPr>
          <w:snapToGrid w:val="0"/>
        </w:rPr>
        <w:t>CellsToCancel,</w:t>
      </w:r>
    </w:p>
    <w:p w14:paraId="16F0352E" w14:textId="77777777" w:rsidR="00613C32" w:rsidRPr="008B31C9" w:rsidRDefault="00613C32" w:rsidP="00613C32">
      <w:pPr>
        <w:pStyle w:val="PL"/>
        <w:rPr>
          <w:snapToGrid w:val="0"/>
        </w:rPr>
      </w:pPr>
      <w:r w:rsidRPr="008B31C9">
        <w:rPr>
          <w:snapToGrid w:val="0"/>
        </w:rPr>
        <w:tab/>
      </w:r>
      <w:r w:rsidRPr="007E6716">
        <w:rPr>
          <w:snapToGrid w:val="0"/>
        </w:rPr>
        <w:t>id-</w:t>
      </w:r>
      <w:r>
        <w:rPr>
          <w:snapToGrid w:val="0"/>
        </w:rPr>
        <w:t>requestedT</w:t>
      </w:r>
      <w:r w:rsidRPr="007E6716">
        <w:rPr>
          <w:snapToGrid w:val="0"/>
        </w:rPr>
        <w:t>argetCellGlobalID</w:t>
      </w:r>
      <w:r>
        <w:rPr>
          <w:snapToGrid w:val="0"/>
        </w:rPr>
        <w:t>,</w:t>
      </w:r>
    </w:p>
    <w:p w14:paraId="1834ECBF" w14:textId="77777777" w:rsidR="00613C32" w:rsidRPr="008B31C9" w:rsidRDefault="00613C32" w:rsidP="00613C32">
      <w:pPr>
        <w:pStyle w:val="PL"/>
        <w:rPr>
          <w:snapToGrid w:val="0"/>
        </w:rPr>
      </w:pPr>
      <w:r w:rsidRPr="008B31C9">
        <w:rPr>
          <w:snapToGrid w:val="0"/>
        </w:rPr>
        <w:tab/>
        <w:t>id-DAPSResponseInfo-List,</w:t>
      </w:r>
    </w:p>
    <w:p w14:paraId="416B165B" w14:textId="77777777" w:rsidR="00613C32" w:rsidRPr="008B31C9" w:rsidRDefault="00613C32" w:rsidP="00613C32">
      <w:pPr>
        <w:pStyle w:val="PL"/>
        <w:rPr>
          <w:snapToGrid w:val="0"/>
        </w:rPr>
      </w:pPr>
      <w:r w:rsidRPr="008B31C9">
        <w:rPr>
          <w:snapToGrid w:val="0"/>
        </w:rPr>
        <w:tab/>
        <w:t>id-CHO-MRDC-EarlyDataForwarding,</w:t>
      </w:r>
    </w:p>
    <w:p w14:paraId="44457906" w14:textId="77777777" w:rsidR="00613C32" w:rsidRPr="008B31C9" w:rsidRDefault="00613C32" w:rsidP="00613C32">
      <w:pPr>
        <w:pStyle w:val="PL"/>
        <w:rPr>
          <w:snapToGrid w:val="0"/>
        </w:rPr>
      </w:pPr>
      <w:r w:rsidRPr="008B31C9">
        <w:rPr>
          <w:snapToGrid w:val="0"/>
        </w:rPr>
        <w:tab/>
        <w:t>id-CHO-MRDC-Indicator,</w:t>
      </w:r>
    </w:p>
    <w:p w14:paraId="3840BE76" w14:textId="77777777" w:rsidR="00613C32" w:rsidRPr="008B31C9" w:rsidRDefault="00613C32" w:rsidP="00613C32">
      <w:pPr>
        <w:pStyle w:val="PL"/>
        <w:rPr>
          <w:snapToGrid w:val="0"/>
        </w:rPr>
      </w:pPr>
      <w:r w:rsidRPr="008B31C9">
        <w:rPr>
          <w:snapToGrid w:val="0"/>
        </w:rPr>
        <w:tab/>
        <w:t>id-MobilityInformation,</w:t>
      </w:r>
    </w:p>
    <w:p w14:paraId="26D78232" w14:textId="77777777" w:rsidR="00613C32" w:rsidRPr="008B31C9" w:rsidRDefault="00613C32" w:rsidP="00613C32">
      <w:pPr>
        <w:pStyle w:val="PL"/>
        <w:rPr>
          <w:snapToGrid w:val="0"/>
        </w:rPr>
      </w:pPr>
      <w:r w:rsidRPr="008B31C9">
        <w:rPr>
          <w:snapToGrid w:val="0"/>
        </w:rPr>
        <w:tab/>
        <w:t>id-InitiatingCondition-FailureIndication,</w:t>
      </w:r>
    </w:p>
    <w:p w14:paraId="34AA7D06" w14:textId="77777777" w:rsidR="00613C32" w:rsidRPr="008B31C9" w:rsidRDefault="00613C32" w:rsidP="00613C32">
      <w:pPr>
        <w:pStyle w:val="PL"/>
        <w:rPr>
          <w:snapToGrid w:val="0"/>
        </w:rPr>
      </w:pPr>
      <w:r w:rsidRPr="008B31C9">
        <w:rPr>
          <w:snapToGrid w:val="0"/>
        </w:rPr>
        <w:tab/>
        <w:t>id-UEHistoryInformationFromTheUE,</w:t>
      </w:r>
    </w:p>
    <w:p w14:paraId="0B8B2640" w14:textId="77777777" w:rsidR="00613C32" w:rsidRPr="008B31C9" w:rsidRDefault="00613C32" w:rsidP="00613C32">
      <w:pPr>
        <w:pStyle w:val="PL"/>
        <w:rPr>
          <w:snapToGrid w:val="0"/>
        </w:rPr>
      </w:pPr>
      <w:r w:rsidRPr="008B31C9">
        <w:rPr>
          <w:snapToGrid w:val="0"/>
        </w:rPr>
        <w:tab/>
        <w:t>id-HandoverReportType,</w:t>
      </w:r>
    </w:p>
    <w:p w14:paraId="74471B45" w14:textId="77777777" w:rsidR="00613C32" w:rsidRPr="008B31C9" w:rsidRDefault="00613C32" w:rsidP="00613C32">
      <w:pPr>
        <w:pStyle w:val="PL"/>
        <w:rPr>
          <w:snapToGrid w:val="0"/>
        </w:rPr>
      </w:pPr>
      <w:r w:rsidRPr="008B31C9">
        <w:rPr>
          <w:snapToGrid w:val="0"/>
        </w:rPr>
        <w:tab/>
        <w:t>id-HandoverCause,</w:t>
      </w:r>
    </w:p>
    <w:p w14:paraId="66EE24D8" w14:textId="77777777" w:rsidR="00613C32" w:rsidRPr="008B31C9" w:rsidRDefault="00613C32" w:rsidP="00613C32">
      <w:pPr>
        <w:pStyle w:val="PL"/>
        <w:rPr>
          <w:snapToGrid w:val="0"/>
        </w:rPr>
      </w:pPr>
      <w:r w:rsidRPr="008B31C9">
        <w:rPr>
          <w:snapToGrid w:val="0"/>
        </w:rPr>
        <w:tab/>
        <w:t>id-SourceCellCGI,</w:t>
      </w:r>
    </w:p>
    <w:p w14:paraId="59085932" w14:textId="77777777" w:rsidR="00613C32" w:rsidRPr="008B31C9" w:rsidRDefault="00613C32" w:rsidP="00613C32">
      <w:pPr>
        <w:pStyle w:val="PL"/>
        <w:rPr>
          <w:snapToGrid w:val="0"/>
        </w:rPr>
      </w:pPr>
      <w:r w:rsidRPr="008B31C9">
        <w:rPr>
          <w:snapToGrid w:val="0"/>
        </w:rPr>
        <w:tab/>
        <w:t>id-TargetCellCGI,</w:t>
      </w:r>
    </w:p>
    <w:p w14:paraId="3052AE21" w14:textId="77777777" w:rsidR="00613C32" w:rsidRPr="008B31C9" w:rsidRDefault="00613C32" w:rsidP="00613C32">
      <w:pPr>
        <w:pStyle w:val="PL"/>
        <w:rPr>
          <w:snapToGrid w:val="0"/>
        </w:rPr>
      </w:pPr>
      <w:r w:rsidRPr="008B31C9">
        <w:rPr>
          <w:snapToGrid w:val="0"/>
        </w:rPr>
        <w:tab/>
        <w:t>id-ReEstablishmentCellCGI,</w:t>
      </w:r>
    </w:p>
    <w:p w14:paraId="6EEEEF18" w14:textId="77777777" w:rsidR="00613C32" w:rsidRPr="008B31C9" w:rsidRDefault="00613C32" w:rsidP="00613C32">
      <w:pPr>
        <w:pStyle w:val="PL"/>
        <w:rPr>
          <w:snapToGrid w:val="0"/>
        </w:rPr>
      </w:pPr>
      <w:r w:rsidRPr="008B31C9">
        <w:rPr>
          <w:snapToGrid w:val="0"/>
        </w:rPr>
        <w:tab/>
        <w:t>id-TargetCellinEUTRAN,</w:t>
      </w:r>
    </w:p>
    <w:p w14:paraId="5F575404" w14:textId="77777777" w:rsidR="00613C32" w:rsidRPr="008B31C9" w:rsidRDefault="00613C32" w:rsidP="00613C32">
      <w:pPr>
        <w:pStyle w:val="PL"/>
        <w:rPr>
          <w:snapToGrid w:val="0"/>
        </w:rPr>
      </w:pPr>
      <w:r w:rsidRPr="008B31C9">
        <w:rPr>
          <w:snapToGrid w:val="0"/>
        </w:rPr>
        <w:tab/>
        <w:t>id-SourceCellCRNTI,</w:t>
      </w:r>
    </w:p>
    <w:p w14:paraId="343F17AA" w14:textId="77777777" w:rsidR="00613C32" w:rsidRPr="008B31C9" w:rsidRDefault="00613C32" w:rsidP="00613C32">
      <w:pPr>
        <w:pStyle w:val="PL"/>
        <w:rPr>
          <w:snapToGrid w:val="0"/>
        </w:rPr>
      </w:pPr>
      <w:r w:rsidRPr="008B31C9">
        <w:rPr>
          <w:snapToGrid w:val="0"/>
        </w:rPr>
        <w:tab/>
        <w:t>id-UERLFReportContainer,</w:t>
      </w:r>
    </w:p>
    <w:p w14:paraId="737B920C" w14:textId="77777777" w:rsidR="00613C32" w:rsidRPr="008B31C9" w:rsidRDefault="00613C32" w:rsidP="00613C32">
      <w:pPr>
        <w:pStyle w:val="PL"/>
        <w:rPr>
          <w:snapToGrid w:val="0"/>
        </w:rPr>
      </w:pPr>
      <w:r w:rsidRPr="008B31C9">
        <w:rPr>
          <w:snapToGrid w:val="0"/>
        </w:rPr>
        <w:tab/>
        <w:t>id-NGRAN-Node1-Measurement-ID,</w:t>
      </w:r>
    </w:p>
    <w:p w14:paraId="669EC686" w14:textId="77777777" w:rsidR="00613C32" w:rsidRPr="008B31C9" w:rsidRDefault="00613C32" w:rsidP="00613C32">
      <w:pPr>
        <w:pStyle w:val="PL"/>
        <w:rPr>
          <w:snapToGrid w:val="0"/>
        </w:rPr>
      </w:pPr>
      <w:r w:rsidRPr="008B31C9">
        <w:rPr>
          <w:snapToGrid w:val="0"/>
        </w:rPr>
        <w:tab/>
        <w:t>id-NGRAN-Node2-Measurement-ID,</w:t>
      </w:r>
    </w:p>
    <w:p w14:paraId="7432FFBB" w14:textId="77777777" w:rsidR="00613C32" w:rsidRPr="008B31C9" w:rsidRDefault="00613C32" w:rsidP="00613C32">
      <w:pPr>
        <w:pStyle w:val="PL"/>
        <w:rPr>
          <w:snapToGrid w:val="0"/>
        </w:rPr>
      </w:pPr>
      <w:r w:rsidRPr="008B31C9">
        <w:rPr>
          <w:snapToGrid w:val="0"/>
        </w:rPr>
        <w:tab/>
        <w:t>id-RegistrationRequest,</w:t>
      </w:r>
    </w:p>
    <w:p w14:paraId="6389AF34" w14:textId="77777777" w:rsidR="00613C32" w:rsidRPr="008B31C9" w:rsidRDefault="00613C32" w:rsidP="00613C32">
      <w:pPr>
        <w:pStyle w:val="PL"/>
        <w:rPr>
          <w:snapToGrid w:val="0"/>
        </w:rPr>
      </w:pPr>
      <w:r w:rsidRPr="008B31C9">
        <w:rPr>
          <w:snapToGrid w:val="0"/>
        </w:rPr>
        <w:tab/>
        <w:t>id-ReportCharacteristics,</w:t>
      </w:r>
    </w:p>
    <w:p w14:paraId="34134AEA" w14:textId="77777777" w:rsidR="00613C32" w:rsidRPr="008B31C9" w:rsidRDefault="00613C32" w:rsidP="00613C32">
      <w:pPr>
        <w:pStyle w:val="PL"/>
        <w:rPr>
          <w:snapToGrid w:val="0"/>
        </w:rPr>
      </w:pPr>
      <w:r w:rsidRPr="008B31C9">
        <w:rPr>
          <w:snapToGrid w:val="0"/>
        </w:rPr>
        <w:tab/>
        <w:t>id-CellToReport,</w:t>
      </w:r>
    </w:p>
    <w:p w14:paraId="632DB17F" w14:textId="77777777" w:rsidR="00613C32" w:rsidRPr="008B31C9" w:rsidRDefault="00613C32" w:rsidP="00613C32">
      <w:pPr>
        <w:pStyle w:val="PL"/>
        <w:rPr>
          <w:snapToGrid w:val="0"/>
        </w:rPr>
      </w:pPr>
      <w:r w:rsidRPr="008B31C9">
        <w:rPr>
          <w:snapToGrid w:val="0"/>
        </w:rPr>
        <w:tab/>
        <w:t>id-ReportingPeriodicity,</w:t>
      </w:r>
    </w:p>
    <w:p w14:paraId="6AFF41B5" w14:textId="77777777" w:rsidR="00613C32" w:rsidRPr="008B31C9" w:rsidRDefault="00613C32" w:rsidP="00613C32">
      <w:pPr>
        <w:pStyle w:val="PL"/>
        <w:rPr>
          <w:snapToGrid w:val="0"/>
        </w:rPr>
      </w:pPr>
      <w:r w:rsidRPr="008B31C9">
        <w:rPr>
          <w:snapToGrid w:val="0"/>
        </w:rPr>
        <w:tab/>
        <w:t>id-CellMeasurementResult,</w:t>
      </w:r>
    </w:p>
    <w:p w14:paraId="5D889E29" w14:textId="77777777" w:rsidR="00613C32" w:rsidRPr="008B31C9" w:rsidRDefault="00613C32" w:rsidP="00613C32">
      <w:pPr>
        <w:pStyle w:val="PL"/>
        <w:rPr>
          <w:snapToGrid w:val="0"/>
        </w:rPr>
      </w:pPr>
      <w:r w:rsidRPr="008B31C9">
        <w:rPr>
          <w:snapToGrid w:val="0"/>
        </w:rPr>
        <w:tab/>
        <w:t>id-NG-RANnode1CellID,</w:t>
      </w:r>
    </w:p>
    <w:p w14:paraId="5D2869D4" w14:textId="77777777" w:rsidR="00613C32" w:rsidRPr="008B31C9" w:rsidRDefault="00613C32" w:rsidP="00613C32">
      <w:pPr>
        <w:pStyle w:val="PL"/>
        <w:rPr>
          <w:snapToGrid w:val="0"/>
        </w:rPr>
      </w:pPr>
      <w:r w:rsidRPr="008B31C9">
        <w:rPr>
          <w:snapToGrid w:val="0"/>
        </w:rPr>
        <w:tab/>
        <w:t>id-NG-RANnode2CellID,</w:t>
      </w:r>
    </w:p>
    <w:p w14:paraId="7270C92C" w14:textId="77777777" w:rsidR="00613C32" w:rsidRPr="008B31C9" w:rsidRDefault="00613C32" w:rsidP="00613C32">
      <w:pPr>
        <w:pStyle w:val="PL"/>
        <w:rPr>
          <w:snapToGrid w:val="0"/>
        </w:rPr>
      </w:pPr>
      <w:r w:rsidRPr="008B31C9">
        <w:rPr>
          <w:snapToGrid w:val="0"/>
        </w:rPr>
        <w:tab/>
        <w:t>id-NG-RANnode1MobilityParameters,</w:t>
      </w:r>
    </w:p>
    <w:p w14:paraId="6BE2910C" w14:textId="77777777" w:rsidR="00613C32" w:rsidRPr="008B31C9" w:rsidRDefault="00613C32" w:rsidP="00613C32">
      <w:pPr>
        <w:pStyle w:val="PL"/>
        <w:rPr>
          <w:snapToGrid w:val="0"/>
        </w:rPr>
      </w:pPr>
      <w:r w:rsidRPr="008B31C9">
        <w:rPr>
          <w:snapToGrid w:val="0"/>
        </w:rPr>
        <w:tab/>
        <w:t>id-NG-RANnode2ProposedMobilityParameters,</w:t>
      </w:r>
    </w:p>
    <w:p w14:paraId="6DE36122" w14:textId="77777777" w:rsidR="00613C32" w:rsidRPr="008B31C9" w:rsidRDefault="00613C32" w:rsidP="00613C32">
      <w:pPr>
        <w:pStyle w:val="PL"/>
        <w:rPr>
          <w:snapToGrid w:val="0"/>
        </w:rPr>
      </w:pPr>
      <w:r w:rsidRPr="008B31C9">
        <w:rPr>
          <w:snapToGrid w:val="0"/>
        </w:rPr>
        <w:tab/>
      </w:r>
      <w:r w:rsidRPr="008B31C9">
        <w:rPr>
          <w:rFonts w:hint="eastAsia"/>
          <w:snapToGrid w:val="0"/>
        </w:rPr>
        <w:t>i</w:t>
      </w:r>
      <w:r w:rsidRPr="008B31C9">
        <w:rPr>
          <w:snapToGrid w:val="0"/>
        </w:rPr>
        <w:t>d-MobilityParametersModificationRange</w:t>
      </w:r>
      <w:r w:rsidRPr="008B31C9">
        <w:rPr>
          <w:rFonts w:hint="eastAsia"/>
          <w:snapToGrid w:val="0"/>
        </w:rPr>
        <w:t>,</w:t>
      </w:r>
    </w:p>
    <w:p w14:paraId="47124538" w14:textId="77777777" w:rsidR="00613C32" w:rsidRPr="008B31C9" w:rsidRDefault="00613C32" w:rsidP="00613C32">
      <w:pPr>
        <w:pStyle w:val="PL"/>
        <w:rPr>
          <w:snapToGrid w:val="0"/>
        </w:rPr>
      </w:pPr>
      <w:r w:rsidRPr="008B31C9">
        <w:rPr>
          <w:snapToGrid w:val="0"/>
        </w:rPr>
        <w:tab/>
        <w:t>id-</w:t>
      </w:r>
      <w:r w:rsidRPr="008B31C9">
        <w:rPr>
          <w:rFonts w:hint="eastAsia"/>
          <w:snapToGrid w:val="0"/>
        </w:rPr>
        <w:t>R</w:t>
      </w:r>
      <w:r w:rsidRPr="008B31C9">
        <w:rPr>
          <w:snapToGrid w:val="0"/>
        </w:rPr>
        <w:t>ACHReportInformation,</w:t>
      </w:r>
    </w:p>
    <w:p w14:paraId="22F65687" w14:textId="77777777" w:rsidR="00613C32" w:rsidRPr="008B31C9" w:rsidRDefault="00613C32" w:rsidP="00613C32">
      <w:pPr>
        <w:pStyle w:val="PL"/>
        <w:rPr>
          <w:snapToGrid w:val="0"/>
        </w:rPr>
      </w:pPr>
      <w:r>
        <w:rPr>
          <w:snapToGrid w:val="0"/>
        </w:rPr>
        <w:tab/>
        <w:t>id-IABNodeIndication,</w:t>
      </w:r>
    </w:p>
    <w:p w14:paraId="5F624312" w14:textId="77777777" w:rsidR="00613C32" w:rsidRPr="008B31C9" w:rsidRDefault="00613C32" w:rsidP="00613C32">
      <w:pPr>
        <w:pStyle w:val="PL"/>
        <w:rPr>
          <w:snapToGrid w:val="0"/>
        </w:rPr>
      </w:pPr>
      <w:r w:rsidRPr="008B31C9">
        <w:rPr>
          <w:rFonts w:hint="eastAsia"/>
          <w:snapToGrid w:val="0"/>
        </w:rPr>
        <w:tab/>
        <w:t>id-</w:t>
      </w:r>
      <w:r>
        <w:rPr>
          <w:rFonts w:hint="eastAsia"/>
          <w:snapToGrid w:val="0"/>
        </w:rPr>
        <w:t>UERadioCapabilityID,</w:t>
      </w:r>
    </w:p>
    <w:p w14:paraId="57B3F50F" w14:textId="77777777" w:rsidR="00613C32" w:rsidRPr="008B31C9" w:rsidRDefault="00613C32" w:rsidP="00613C32">
      <w:pPr>
        <w:pStyle w:val="PL"/>
        <w:rPr>
          <w:snapToGrid w:val="0"/>
        </w:rPr>
      </w:pPr>
      <w:r>
        <w:rPr>
          <w:snapToGrid w:val="0"/>
        </w:rPr>
        <w:lastRenderedPageBreak/>
        <w:tab/>
        <w:t>id-SCGIndicator,</w:t>
      </w:r>
    </w:p>
    <w:p w14:paraId="2DCD3364" w14:textId="77777777" w:rsidR="00613C32" w:rsidRPr="008B31C9" w:rsidRDefault="00613C32" w:rsidP="00613C32">
      <w:pPr>
        <w:pStyle w:val="PL"/>
        <w:rPr>
          <w:snapToGrid w:val="0"/>
        </w:rPr>
      </w:pPr>
      <w:r>
        <w:rPr>
          <w:snapToGrid w:val="0"/>
        </w:rPr>
        <w:tab/>
      </w:r>
      <w:r>
        <w:rPr>
          <w:rFonts w:hint="eastAsia"/>
          <w:snapToGrid w:val="0"/>
        </w:rPr>
        <w:t>id-</w:t>
      </w:r>
      <w:r w:rsidRPr="008B31C9">
        <w:rPr>
          <w:rFonts w:hint="eastAsia"/>
          <w:snapToGrid w:val="0"/>
        </w:rPr>
        <w:t>UESpecificDRX</w:t>
      </w:r>
      <w:r>
        <w:rPr>
          <w:snapToGrid w:val="0"/>
        </w:rPr>
        <w:t>,</w:t>
      </w:r>
    </w:p>
    <w:p w14:paraId="34394F3B" w14:textId="77777777" w:rsidR="00613C32" w:rsidRPr="008B31C9" w:rsidRDefault="00613C32" w:rsidP="00613C32">
      <w:pPr>
        <w:pStyle w:val="PL"/>
        <w:rPr>
          <w:snapToGrid w:val="0"/>
        </w:rPr>
      </w:pPr>
      <w:r>
        <w:rPr>
          <w:snapToGrid w:val="0"/>
        </w:rPr>
        <w:tab/>
      </w:r>
      <w:r w:rsidRPr="00FD0425">
        <w:rPr>
          <w:snapToGrid w:val="0"/>
        </w:rPr>
        <w:t>id-</w:t>
      </w:r>
      <w:r>
        <w:rPr>
          <w:snapToGrid w:val="0"/>
        </w:rPr>
        <w:t>PDUSession</w:t>
      </w:r>
      <w:r w:rsidRPr="00FD0425">
        <w:rPr>
          <w:snapToGrid w:val="0"/>
        </w:rPr>
        <w:t>ExpectedUEActivityBehaviour</w:t>
      </w:r>
      <w:r>
        <w:rPr>
          <w:snapToGrid w:val="0"/>
        </w:rPr>
        <w:t>,</w:t>
      </w:r>
    </w:p>
    <w:p w14:paraId="15A1645A" w14:textId="77777777" w:rsidR="00613C32" w:rsidRDefault="00613C32" w:rsidP="00613C32">
      <w:pPr>
        <w:pStyle w:val="PL"/>
        <w:rPr>
          <w:snapToGrid w:val="0"/>
        </w:rPr>
      </w:pPr>
      <w:r>
        <w:rPr>
          <w:snapToGrid w:val="0"/>
        </w:rPr>
        <w:tab/>
      </w:r>
      <w:r w:rsidRPr="00FD0425">
        <w:rPr>
          <w:snapToGrid w:val="0"/>
        </w:rPr>
        <w:t>id-</w:t>
      </w:r>
      <w:r>
        <w:rPr>
          <w:snapToGrid w:val="0"/>
        </w:rPr>
        <w:t>DirectForwardingPath</w:t>
      </w:r>
      <w:r w:rsidRPr="008B31C9">
        <w:rPr>
          <w:snapToGrid w:val="0"/>
        </w:rPr>
        <w:t>Availability</w:t>
      </w:r>
      <w:r>
        <w:rPr>
          <w:snapToGrid w:val="0"/>
        </w:rPr>
        <w:t>,</w:t>
      </w:r>
    </w:p>
    <w:p w14:paraId="6B9382F8" w14:textId="77777777" w:rsidR="00613C32" w:rsidRPr="0011366C" w:rsidRDefault="00613C32" w:rsidP="00613C3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5145FBA" w14:textId="77777777" w:rsidR="00613C32" w:rsidRPr="008B31C9" w:rsidRDefault="00613C32" w:rsidP="00613C32">
      <w:pPr>
        <w:pStyle w:val="PL"/>
        <w:rPr>
          <w:snapToGrid w:val="0"/>
        </w:rPr>
      </w:pPr>
      <w:r w:rsidRPr="008B31C9">
        <w:rPr>
          <w:snapToGrid w:val="0"/>
        </w:rPr>
        <w:tab/>
      </w:r>
      <w:r w:rsidRPr="008B31C9">
        <w:rPr>
          <w:rFonts w:hint="eastAsia"/>
          <w:snapToGrid w:val="0"/>
        </w:rPr>
        <w:t>id-</w:t>
      </w:r>
      <w:r>
        <w:rPr>
          <w:rFonts w:hint="eastAsia"/>
          <w:snapToGrid w:val="0"/>
        </w:rPr>
        <w:t>TargetNodeID,</w:t>
      </w:r>
    </w:p>
    <w:p w14:paraId="49A93152" w14:textId="77777777" w:rsidR="00613C32" w:rsidRDefault="00613C32" w:rsidP="00613C32">
      <w:pPr>
        <w:pStyle w:val="PL"/>
        <w:rPr>
          <w:snapToGrid w:val="0"/>
        </w:rPr>
      </w:pPr>
      <w:r>
        <w:rPr>
          <w:snapToGrid w:val="0"/>
        </w:rPr>
        <w:tab/>
        <w:t>id-ManagementBasedMDTPLMNList,</w:t>
      </w:r>
    </w:p>
    <w:p w14:paraId="7AD5ECF4" w14:textId="77777777" w:rsidR="00613C32" w:rsidRDefault="00613C32" w:rsidP="00613C32">
      <w:pPr>
        <w:pStyle w:val="PL"/>
        <w:rPr>
          <w:snapToGrid w:val="0"/>
        </w:rPr>
      </w:pPr>
      <w:r>
        <w:rPr>
          <w:snapToGrid w:val="0"/>
        </w:rPr>
        <w:tab/>
        <w:t>id-PrivacyIndicator,</w:t>
      </w:r>
    </w:p>
    <w:p w14:paraId="7BF0487E" w14:textId="77777777" w:rsidR="00613C32" w:rsidRDefault="00613C32" w:rsidP="00613C32">
      <w:pPr>
        <w:pStyle w:val="PL"/>
        <w:rPr>
          <w:snapToGrid w:val="0"/>
        </w:rPr>
      </w:pPr>
      <w:r>
        <w:rPr>
          <w:snapToGrid w:val="0"/>
        </w:rPr>
        <w:tab/>
        <w:t>id-TraceCollectionEntityIPAddress,</w:t>
      </w:r>
    </w:p>
    <w:p w14:paraId="4C1A13B7" w14:textId="77777777" w:rsidR="00613C32" w:rsidRPr="008B31C9" w:rsidRDefault="00613C32" w:rsidP="00613C32">
      <w:pPr>
        <w:pStyle w:val="PL"/>
        <w:rPr>
          <w:snapToGrid w:val="0"/>
        </w:rPr>
      </w:pPr>
      <w:r w:rsidRPr="008B31C9">
        <w:rPr>
          <w:snapToGrid w:val="0"/>
        </w:rPr>
        <w:tab/>
        <w:t>id-TraceCollectionEntityURI,</w:t>
      </w:r>
    </w:p>
    <w:p w14:paraId="1F733CC2" w14:textId="77777777" w:rsidR="00613C32" w:rsidRPr="001C4990" w:rsidRDefault="00613C32" w:rsidP="00613C32">
      <w:pPr>
        <w:pStyle w:val="PL"/>
        <w:rPr>
          <w:snapToGrid w:val="0"/>
        </w:rPr>
      </w:pPr>
      <w:r>
        <w:rPr>
          <w:snapToGrid w:val="0"/>
        </w:rPr>
        <w:tab/>
        <w:t>id-MBS-Session-ID,</w:t>
      </w:r>
    </w:p>
    <w:p w14:paraId="22EE99D2" w14:textId="77777777" w:rsidR="00613C32" w:rsidRPr="00E737E6" w:rsidRDefault="00613C32" w:rsidP="00613C32">
      <w:pPr>
        <w:pStyle w:val="PL"/>
        <w:rPr>
          <w:snapToGrid w:val="0"/>
        </w:rPr>
      </w:pPr>
      <w:r>
        <w:rPr>
          <w:snapToGrid w:val="0"/>
        </w:rPr>
        <w:tab/>
        <w:t>id-UEIdentityIndexList-MBSGroupPaging,</w:t>
      </w:r>
    </w:p>
    <w:p w14:paraId="368FE1BC" w14:textId="77777777" w:rsidR="00613C32" w:rsidRPr="008B31C9" w:rsidRDefault="00613C32" w:rsidP="00613C32">
      <w:pPr>
        <w:pStyle w:val="PL"/>
        <w:rPr>
          <w:snapToGrid w:val="0"/>
        </w:rPr>
      </w:pPr>
      <w:r>
        <w:rPr>
          <w:snapToGrid w:val="0"/>
        </w:rPr>
        <w:tab/>
        <w:t>id-MulticastRANPagingArea,</w:t>
      </w:r>
    </w:p>
    <w:p w14:paraId="48D3B7F9" w14:textId="77777777" w:rsidR="00613C32" w:rsidRPr="008B31C9" w:rsidRDefault="00613C32" w:rsidP="00613C32">
      <w:pPr>
        <w:pStyle w:val="PL"/>
        <w:rPr>
          <w:snapToGrid w:val="0"/>
        </w:rPr>
      </w:pPr>
      <w:r w:rsidRPr="008B31C9">
        <w:rPr>
          <w:snapToGrid w:val="0"/>
        </w:rPr>
        <w:tab/>
        <w:t>id-MBS-SessionInformation-List,</w:t>
      </w:r>
    </w:p>
    <w:p w14:paraId="7D459AA7" w14:textId="77777777" w:rsidR="00613C32" w:rsidRPr="008B31C9" w:rsidRDefault="00613C32" w:rsidP="00613C32">
      <w:pPr>
        <w:pStyle w:val="PL"/>
        <w:rPr>
          <w:snapToGrid w:val="0"/>
        </w:rPr>
      </w:pPr>
      <w:r w:rsidRPr="008B31C9">
        <w:rPr>
          <w:snapToGrid w:val="0"/>
        </w:rPr>
        <w:tab/>
        <w:t>id-MBS-SessionInformationResponse-List,</w:t>
      </w:r>
    </w:p>
    <w:p w14:paraId="724AF8A5" w14:textId="77777777" w:rsidR="00613C32" w:rsidRPr="008B31C9" w:rsidRDefault="00613C32" w:rsidP="00613C32">
      <w:pPr>
        <w:pStyle w:val="PL"/>
        <w:rPr>
          <w:snapToGrid w:val="0"/>
        </w:rPr>
      </w:pPr>
      <w:r w:rsidRPr="008B31C9">
        <w:rPr>
          <w:snapToGrid w:val="0"/>
        </w:rPr>
        <w:tab/>
        <w:t>id-SuccessfulHOReportInformation,</w:t>
      </w:r>
    </w:p>
    <w:p w14:paraId="4131B512" w14:textId="77777777" w:rsidR="00613C32" w:rsidRPr="008B31C9" w:rsidRDefault="00613C32" w:rsidP="00613C32">
      <w:pPr>
        <w:pStyle w:val="PL"/>
        <w:rPr>
          <w:snapToGrid w:val="0"/>
        </w:rPr>
      </w:pPr>
      <w:r w:rsidRPr="008B31C9">
        <w:rPr>
          <w:snapToGrid w:val="0"/>
        </w:rPr>
        <w:tab/>
        <w:t>id-PSCellHistoryInformationRetrieve,</w:t>
      </w:r>
    </w:p>
    <w:p w14:paraId="2AFC595E" w14:textId="77777777" w:rsidR="00613C32" w:rsidRPr="00392781" w:rsidRDefault="00613C32" w:rsidP="00613C32">
      <w:pPr>
        <w:pStyle w:val="PL"/>
        <w:rPr>
          <w:snapToGrid w:val="0"/>
        </w:rPr>
      </w:pPr>
      <w:r>
        <w:rPr>
          <w:snapToGrid w:val="0"/>
        </w:rPr>
        <w:tab/>
      </w:r>
      <w:r w:rsidRPr="00392781">
        <w:rPr>
          <w:snapToGrid w:val="0"/>
        </w:rPr>
        <w:t>id-SSBOffsets</w:t>
      </w:r>
      <w:r>
        <w:rPr>
          <w:snapToGrid w:val="0"/>
        </w:rPr>
        <w:t>-List</w:t>
      </w:r>
      <w:r w:rsidRPr="00392781">
        <w:rPr>
          <w:snapToGrid w:val="0"/>
        </w:rPr>
        <w:t>,</w:t>
      </w:r>
    </w:p>
    <w:p w14:paraId="2DFD3F38" w14:textId="77777777" w:rsidR="00613C32" w:rsidRDefault="00613C32" w:rsidP="00613C32">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676F198A" w14:textId="77777777" w:rsidR="00613C32" w:rsidRPr="008B31C9" w:rsidRDefault="00613C32" w:rsidP="00613C32">
      <w:pPr>
        <w:pStyle w:val="PL"/>
        <w:rPr>
          <w:snapToGrid w:val="0"/>
        </w:rPr>
      </w:pPr>
      <w:r w:rsidRPr="008B31C9">
        <w:rPr>
          <w:snapToGrid w:val="0"/>
        </w:rPr>
        <w:tab/>
        <w:t>id-Coverage-Modification-List</w:t>
      </w:r>
      <w:r w:rsidRPr="008B31C9">
        <w:rPr>
          <w:rFonts w:hint="eastAsia"/>
          <w:snapToGrid w:val="0"/>
        </w:rPr>
        <w:t>,</w:t>
      </w:r>
    </w:p>
    <w:p w14:paraId="2C33A6F0" w14:textId="77777777" w:rsidR="00613C32" w:rsidRPr="00B851BE" w:rsidRDefault="00613C32" w:rsidP="00613C32">
      <w:pPr>
        <w:pStyle w:val="PL"/>
        <w:rPr>
          <w:snapToGrid w:val="0"/>
        </w:rPr>
      </w:pPr>
      <w:r w:rsidRPr="00B851BE">
        <w:rPr>
          <w:snapToGrid w:val="0"/>
        </w:rPr>
        <w:tab/>
        <w:t>id-</w:t>
      </w:r>
      <w:r w:rsidRPr="008B31C9">
        <w:rPr>
          <w:snapToGrid w:val="0"/>
        </w:rPr>
        <w:t>Source</w:t>
      </w:r>
      <w:r w:rsidRPr="00B851BE">
        <w:rPr>
          <w:snapToGrid w:val="0"/>
        </w:rPr>
        <w:t>PSCellCGI,</w:t>
      </w:r>
    </w:p>
    <w:p w14:paraId="54981CED" w14:textId="77777777" w:rsidR="00613C32" w:rsidRPr="00B851BE" w:rsidRDefault="00613C32" w:rsidP="00613C32">
      <w:pPr>
        <w:pStyle w:val="PL"/>
        <w:rPr>
          <w:snapToGrid w:val="0"/>
        </w:rPr>
      </w:pPr>
      <w:r w:rsidRPr="00B851BE">
        <w:rPr>
          <w:snapToGrid w:val="0"/>
        </w:rPr>
        <w:tab/>
      </w:r>
      <w:r>
        <w:rPr>
          <w:snapToGrid w:val="0"/>
        </w:rPr>
        <w:t>id-</w:t>
      </w:r>
      <w:r w:rsidRPr="00B851BE">
        <w:rPr>
          <w:snapToGrid w:val="0"/>
        </w:rPr>
        <w:t>FailedPSCellCGI,</w:t>
      </w:r>
    </w:p>
    <w:p w14:paraId="6A9AA4D5" w14:textId="77777777" w:rsidR="00613C32" w:rsidRDefault="00613C32" w:rsidP="00613C32">
      <w:pPr>
        <w:pStyle w:val="PL"/>
        <w:rPr>
          <w:snapToGrid w:val="0"/>
        </w:rPr>
      </w:pPr>
      <w:r>
        <w:rPr>
          <w:snapToGrid w:val="0"/>
        </w:rPr>
        <w:tab/>
        <w:t>id-</w:t>
      </w:r>
      <w:r w:rsidRPr="00B851BE">
        <w:rPr>
          <w:snapToGrid w:val="0"/>
        </w:rPr>
        <w:t>SCGFailureReportContainer</w:t>
      </w:r>
      <w:r>
        <w:rPr>
          <w:snapToGrid w:val="0"/>
        </w:rPr>
        <w:t>,</w:t>
      </w:r>
    </w:p>
    <w:p w14:paraId="49B27F6E" w14:textId="77777777" w:rsidR="00613C32" w:rsidRPr="008B31C9" w:rsidRDefault="00613C32" w:rsidP="00613C32">
      <w:pPr>
        <w:pStyle w:val="PL"/>
        <w:rPr>
          <w:snapToGrid w:val="0"/>
        </w:rPr>
      </w:pPr>
      <w:r>
        <w:rPr>
          <w:snapToGrid w:val="0"/>
        </w:rPr>
        <w:tab/>
      </w:r>
      <w:r w:rsidRPr="00FD0425">
        <w:rPr>
          <w:snapToGrid w:val="0"/>
        </w:rPr>
        <w:t>id-</w:t>
      </w:r>
      <w:r w:rsidRPr="008B31C9">
        <w:rPr>
          <w:snapToGrid w:val="0"/>
        </w:rPr>
        <w:t>SNMobilityInformation,</w:t>
      </w:r>
    </w:p>
    <w:p w14:paraId="5FCF890F" w14:textId="77777777" w:rsidR="00613C32" w:rsidRDefault="00613C32" w:rsidP="00613C3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37C9E615" w14:textId="77777777" w:rsidR="00613C32" w:rsidRPr="008B31C9" w:rsidRDefault="00613C32" w:rsidP="00613C32">
      <w:pPr>
        <w:pStyle w:val="PL"/>
        <w:rPr>
          <w:snapToGrid w:val="0"/>
        </w:rPr>
      </w:pPr>
      <w:r>
        <w:rPr>
          <w:snapToGrid w:val="0"/>
        </w:rPr>
        <w:tab/>
        <w:t>id-</w:t>
      </w:r>
      <w:r w:rsidRPr="008B31C9">
        <w:rPr>
          <w:snapToGrid w:val="0"/>
        </w:rPr>
        <w:t>SuitablePSCellCGI,</w:t>
      </w:r>
    </w:p>
    <w:p w14:paraId="578C811B" w14:textId="77777777" w:rsidR="00613C32" w:rsidRPr="008B31C9" w:rsidRDefault="00613C32" w:rsidP="00613C32">
      <w:pPr>
        <w:pStyle w:val="PL"/>
        <w:rPr>
          <w:snapToGrid w:val="0"/>
        </w:rPr>
      </w:pPr>
      <w:r w:rsidRPr="008B31C9">
        <w:rPr>
          <w:snapToGrid w:val="0"/>
        </w:rPr>
        <w:tab/>
        <w:t>id-PSCellChangeHistory,</w:t>
      </w:r>
    </w:p>
    <w:p w14:paraId="4441BB9B" w14:textId="77777777" w:rsidR="00613C32" w:rsidRDefault="00613C32" w:rsidP="00613C32">
      <w:pPr>
        <w:pStyle w:val="PL"/>
        <w:rPr>
          <w:snapToGrid w:val="0"/>
        </w:rPr>
      </w:pPr>
      <w:r>
        <w:rPr>
          <w:snapToGrid w:val="0"/>
        </w:rPr>
        <w:tab/>
        <w:t>id-CHOConfiguration,</w:t>
      </w:r>
    </w:p>
    <w:p w14:paraId="28C6F823" w14:textId="77777777" w:rsidR="00613C32" w:rsidRDefault="00613C32" w:rsidP="00613C32">
      <w:pPr>
        <w:pStyle w:val="PL"/>
        <w:rPr>
          <w:snapToGrid w:val="0"/>
        </w:rPr>
      </w:pPr>
      <w:r>
        <w:rPr>
          <w:snapToGrid w:val="0"/>
        </w:rPr>
        <w:tab/>
        <w:t>id-</w:t>
      </w:r>
      <w:r w:rsidRPr="008B31C9">
        <w:rPr>
          <w:snapToGrid w:val="0"/>
        </w:rPr>
        <w:t>S</w:t>
      </w:r>
      <w:r w:rsidRPr="008B31C9">
        <w:rPr>
          <w:rFonts w:hint="eastAsia"/>
          <w:snapToGrid w:val="0"/>
        </w:rPr>
        <w:t>CG</w:t>
      </w:r>
      <w:r w:rsidRPr="008B31C9">
        <w:rPr>
          <w:snapToGrid w:val="0"/>
        </w:rPr>
        <w:t>UEHistoryInformation,</w:t>
      </w:r>
    </w:p>
    <w:p w14:paraId="742A0D7C" w14:textId="77777777" w:rsidR="00613C32" w:rsidRPr="008B31C9" w:rsidRDefault="00613C32" w:rsidP="00613C32">
      <w:pPr>
        <w:pStyle w:val="PL"/>
        <w:rPr>
          <w:snapToGrid w:val="0"/>
        </w:rPr>
      </w:pPr>
      <w:r w:rsidRPr="008B31C9">
        <w:rPr>
          <w:snapToGrid w:val="0"/>
        </w:rPr>
        <w:tab/>
        <w:t>id-F1CTrafficContainer,</w:t>
      </w:r>
    </w:p>
    <w:p w14:paraId="0C5445C9" w14:textId="77777777" w:rsidR="00613C32" w:rsidRPr="008B31C9" w:rsidRDefault="00613C32" w:rsidP="00613C32">
      <w:pPr>
        <w:pStyle w:val="PL"/>
        <w:rPr>
          <w:snapToGrid w:val="0"/>
        </w:rPr>
      </w:pPr>
      <w:r w:rsidRPr="008B31C9">
        <w:rPr>
          <w:snapToGrid w:val="0"/>
        </w:rPr>
        <w:tab/>
        <w:t>id-NoPDUSessionIndication,</w:t>
      </w:r>
    </w:p>
    <w:p w14:paraId="1805EDB0" w14:textId="77777777" w:rsidR="00613C32" w:rsidRPr="008B31C9" w:rsidRDefault="00613C32" w:rsidP="00613C32">
      <w:pPr>
        <w:pStyle w:val="PL"/>
        <w:rPr>
          <w:snapToGrid w:val="0"/>
        </w:rPr>
      </w:pPr>
      <w:r w:rsidRPr="008B31C9">
        <w:rPr>
          <w:snapToGrid w:val="0"/>
        </w:rPr>
        <w:tab/>
        <w:t>id-F1-Terminating-</w:t>
      </w:r>
      <w:r w:rsidRPr="008B31C9">
        <w:rPr>
          <w:rFonts w:hint="eastAsia"/>
          <w:snapToGrid w:val="0"/>
        </w:rPr>
        <w:t>IAB-</w:t>
      </w:r>
      <w:r w:rsidRPr="008B31C9">
        <w:rPr>
          <w:snapToGrid w:val="0"/>
        </w:rPr>
        <w:t>DonorUEXnAPID,</w:t>
      </w:r>
    </w:p>
    <w:p w14:paraId="367C3F39" w14:textId="77777777" w:rsidR="00613C32" w:rsidRPr="008B31C9" w:rsidRDefault="00613C32" w:rsidP="00613C32">
      <w:pPr>
        <w:pStyle w:val="PL"/>
        <w:rPr>
          <w:snapToGrid w:val="0"/>
        </w:rPr>
      </w:pPr>
      <w:r w:rsidRPr="008B31C9">
        <w:rPr>
          <w:snapToGrid w:val="0"/>
        </w:rPr>
        <w:tab/>
        <w:t>id-nonF1-Terminating-</w:t>
      </w:r>
      <w:r w:rsidRPr="008B31C9">
        <w:rPr>
          <w:rFonts w:hint="eastAsia"/>
          <w:snapToGrid w:val="0"/>
        </w:rPr>
        <w:t>IAB-</w:t>
      </w:r>
      <w:r w:rsidRPr="008B31C9">
        <w:rPr>
          <w:snapToGrid w:val="0"/>
        </w:rPr>
        <w:t>DonorUEXnAPID,</w:t>
      </w:r>
    </w:p>
    <w:p w14:paraId="57922FB8" w14:textId="77777777" w:rsidR="00613C32" w:rsidRPr="008B31C9" w:rsidRDefault="00613C32" w:rsidP="00613C32">
      <w:pPr>
        <w:pStyle w:val="PL"/>
        <w:rPr>
          <w:snapToGrid w:val="0"/>
        </w:rPr>
      </w:pPr>
      <w:r w:rsidRPr="008B31C9">
        <w:rPr>
          <w:snapToGrid w:val="0"/>
        </w:rPr>
        <w:tab/>
        <w:t>id-IAB-TNL-Address-Request,</w:t>
      </w:r>
    </w:p>
    <w:p w14:paraId="1E3D80A9" w14:textId="77777777" w:rsidR="00613C32" w:rsidRPr="008B31C9" w:rsidRDefault="00613C32" w:rsidP="00613C32">
      <w:pPr>
        <w:pStyle w:val="PL"/>
        <w:rPr>
          <w:snapToGrid w:val="0"/>
        </w:rPr>
      </w:pPr>
      <w:r w:rsidRPr="008B31C9">
        <w:rPr>
          <w:snapToGrid w:val="0"/>
        </w:rPr>
        <w:tab/>
        <w:t>id-IAB-TNL-Address-Response,</w:t>
      </w:r>
    </w:p>
    <w:p w14:paraId="387D8C91" w14:textId="77777777" w:rsidR="00613C32" w:rsidRPr="008B31C9" w:rsidRDefault="00613C32" w:rsidP="00613C32">
      <w:pPr>
        <w:pStyle w:val="PL"/>
        <w:rPr>
          <w:snapToGrid w:val="0"/>
        </w:rPr>
      </w:pPr>
      <w:r w:rsidRPr="008B31C9">
        <w:rPr>
          <w:snapToGrid w:val="0"/>
        </w:rPr>
        <w:tab/>
        <w:t>id-TrafficToBeAddedList,</w:t>
      </w:r>
    </w:p>
    <w:p w14:paraId="438660DB" w14:textId="77777777" w:rsidR="00613C32" w:rsidRPr="008B31C9" w:rsidRDefault="00613C32" w:rsidP="00613C32">
      <w:pPr>
        <w:pStyle w:val="PL"/>
        <w:rPr>
          <w:snapToGrid w:val="0"/>
        </w:rPr>
      </w:pPr>
      <w:r w:rsidRPr="008B31C9">
        <w:rPr>
          <w:snapToGrid w:val="0"/>
        </w:rPr>
        <w:tab/>
        <w:t>id-TrafficToBeModifiedList,</w:t>
      </w:r>
    </w:p>
    <w:p w14:paraId="153E84A8" w14:textId="77777777" w:rsidR="00613C32" w:rsidRPr="008B31C9" w:rsidRDefault="00613C32" w:rsidP="00613C32">
      <w:pPr>
        <w:pStyle w:val="PL"/>
        <w:rPr>
          <w:snapToGrid w:val="0"/>
        </w:rPr>
      </w:pPr>
      <w:r w:rsidRPr="008B31C9">
        <w:rPr>
          <w:snapToGrid w:val="0"/>
        </w:rPr>
        <w:tab/>
        <w:t>id-TrafficToBeReleaseInformation,</w:t>
      </w:r>
    </w:p>
    <w:p w14:paraId="1A73E55E" w14:textId="77777777" w:rsidR="00613C32" w:rsidRPr="008B31C9" w:rsidRDefault="00613C32" w:rsidP="00613C32">
      <w:pPr>
        <w:pStyle w:val="PL"/>
        <w:rPr>
          <w:snapToGrid w:val="0"/>
        </w:rPr>
      </w:pPr>
      <w:r w:rsidRPr="008B31C9">
        <w:rPr>
          <w:snapToGrid w:val="0"/>
        </w:rPr>
        <w:tab/>
        <w:t>id-TrafficAddedList,</w:t>
      </w:r>
    </w:p>
    <w:p w14:paraId="6B3313CC" w14:textId="77777777" w:rsidR="00613C32" w:rsidRPr="008B31C9" w:rsidRDefault="00613C32" w:rsidP="00613C32">
      <w:pPr>
        <w:pStyle w:val="PL"/>
        <w:rPr>
          <w:snapToGrid w:val="0"/>
        </w:rPr>
      </w:pPr>
      <w:r w:rsidRPr="008B31C9">
        <w:rPr>
          <w:snapToGrid w:val="0"/>
        </w:rPr>
        <w:tab/>
        <w:t>id-TrafficModifiedList,</w:t>
      </w:r>
    </w:p>
    <w:p w14:paraId="218B7258" w14:textId="77777777" w:rsidR="00613C32" w:rsidRPr="008B31C9" w:rsidRDefault="00613C32" w:rsidP="00613C32">
      <w:pPr>
        <w:pStyle w:val="PL"/>
        <w:rPr>
          <w:snapToGrid w:val="0"/>
        </w:rPr>
      </w:pPr>
      <w:r w:rsidRPr="008B31C9">
        <w:rPr>
          <w:snapToGrid w:val="0"/>
        </w:rPr>
        <w:tab/>
        <w:t>id-TrafficNotAddedList,</w:t>
      </w:r>
    </w:p>
    <w:p w14:paraId="7DAE6FE8" w14:textId="77777777" w:rsidR="00613C32" w:rsidRPr="008B31C9" w:rsidRDefault="00613C32" w:rsidP="00613C32">
      <w:pPr>
        <w:pStyle w:val="PL"/>
        <w:rPr>
          <w:snapToGrid w:val="0"/>
        </w:rPr>
      </w:pPr>
      <w:r w:rsidRPr="008B31C9">
        <w:rPr>
          <w:snapToGrid w:val="0"/>
        </w:rPr>
        <w:tab/>
        <w:t xml:space="preserve">id-TrafficNotModifiedList, </w:t>
      </w:r>
    </w:p>
    <w:p w14:paraId="28082499" w14:textId="77777777" w:rsidR="00613C32" w:rsidRPr="008B31C9" w:rsidRDefault="00613C32" w:rsidP="00613C32">
      <w:pPr>
        <w:pStyle w:val="PL"/>
        <w:rPr>
          <w:snapToGrid w:val="0"/>
        </w:rPr>
      </w:pPr>
      <w:r w:rsidRPr="008B31C9">
        <w:rPr>
          <w:snapToGrid w:val="0"/>
        </w:rPr>
        <w:tab/>
        <w:t>id-TrafficRequiredToBeModifiedList,</w:t>
      </w:r>
    </w:p>
    <w:p w14:paraId="5B70CB3C" w14:textId="77777777" w:rsidR="00613C32" w:rsidRPr="008B31C9" w:rsidRDefault="00613C32" w:rsidP="00613C32">
      <w:pPr>
        <w:pStyle w:val="PL"/>
        <w:rPr>
          <w:snapToGrid w:val="0"/>
        </w:rPr>
      </w:pPr>
      <w:r w:rsidRPr="008B31C9">
        <w:rPr>
          <w:snapToGrid w:val="0"/>
        </w:rPr>
        <w:tab/>
        <w:t>id-TrafficRequiredModifiedList,</w:t>
      </w:r>
    </w:p>
    <w:p w14:paraId="1131ABD8" w14:textId="77777777" w:rsidR="00613C32" w:rsidRPr="008B31C9" w:rsidRDefault="00613C32" w:rsidP="00613C32">
      <w:pPr>
        <w:pStyle w:val="PL"/>
        <w:rPr>
          <w:snapToGrid w:val="0"/>
        </w:rPr>
      </w:pPr>
      <w:r w:rsidRPr="008B31C9">
        <w:rPr>
          <w:snapToGrid w:val="0"/>
        </w:rPr>
        <w:tab/>
        <w:t>id-TrafficReleasedList,</w:t>
      </w:r>
    </w:p>
    <w:p w14:paraId="399A384A" w14:textId="77777777" w:rsidR="00613C32" w:rsidRPr="008B31C9" w:rsidRDefault="00613C32" w:rsidP="00613C32">
      <w:pPr>
        <w:pStyle w:val="PL"/>
        <w:rPr>
          <w:snapToGrid w:val="0"/>
        </w:rPr>
      </w:pPr>
      <w:r w:rsidRPr="008B31C9">
        <w:rPr>
          <w:snapToGrid w:val="0"/>
        </w:rPr>
        <w:tab/>
        <w:t>id-IABTNLAddressToBeAdded,</w:t>
      </w:r>
    </w:p>
    <w:p w14:paraId="6C6E38E9" w14:textId="77777777" w:rsidR="00613C32" w:rsidRPr="008B31C9" w:rsidRDefault="00613C32" w:rsidP="00613C32">
      <w:pPr>
        <w:pStyle w:val="PL"/>
        <w:rPr>
          <w:snapToGrid w:val="0"/>
        </w:rPr>
      </w:pPr>
      <w:r w:rsidRPr="008B31C9">
        <w:rPr>
          <w:snapToGrid w:val="0"/>
        </w:rPr>
        <w:tab/>
        <w:t>id-IABTNLAddressToBeReleasedList,</w:t>
      </w:r>
    </w:p>
    <w:p w14:paraId="5B8A2E2A" w14:textId="77777777" w:rsidR="00613C32" w:rsidRPr="008B31C9" w:rsidRDefault="00613C32" w:rsidP="00613C32">
      <w:pPr>
        <w:pStyle w:val="PL"/>
        <w:rPr>
          <w:snapToGrid w:val="0"/>
        </w:rPr>
      </w:pPr>
      <w:r w:rsidRPr="008B31C9">
        <w:rPr>
          <w:snapToGrid w:val="0"/>
        </w:rPr>
        <w:tab/>
        <w:t>id-BoundaryNodeCellsList,</w:t>
      </w:r>
    </w:p>
    <w:p w14:paraId="5F19F445" w14:textId="77777777" w:rsidR="00613C32" w:rsidRPr="008B31C9" w:rsidRDefault="00613C32" w:rsidP="00613C32">
      <w:pPr>
        <w:pStyle w:val="PL"/>
        <w:rPr>
          <w:snapToGrid w:val="0"/>
        </w:rPr>
      </w:pPr>
      <w:r w:rsidRPr="008B31C9">
        <w:rPr>
          <w:snapToGrid w:val="0"/>
        </w:rPr>
        <w:tab/>
        <w:t>id-ParentNodeCellsList,</w:t>
      </w:r>
    </w:p>
    <w:p w14:paraId="01BCF44E" w14:textId="77777777" w:rsidR="00613C32" w:rsidRPr="008B31C9" w:rsidRDefault="00613C32" w:rsidP="00613C32">
      <w:pPr>
        <w:pStyle w:val="PL"/>
        <w:rPr>
          <w:snapToGrid w:val="0"/>
        </w:rPr>
      </w:pPr>
      <w:r w:rsidRPr="008B31C9">
        <w:rPr>
          <w:snapToGrid w:val="0"/>
        </w:rPr>
        <w:tab/>
        <w:t>id-IABTNLAddressException,</w:t>
      </w:r>
    </w:p>
    <w:p w14:paraId="48F503C4" w14:textId="77777777" w:rsidR="00613C32" w:rsidRPr="008B31C9" w:rsidRDefault="00613C32" w:rsidP="00613C32">
      <w:pPr>
        <w:pStyle w:val="PL"/>
        <w:rPr>
          <w:snapToGrid w:val="0"/>
        </w:rPr>
      </w:pPr>
      <w:bookmarkStart w:id="1390" w:name="_Hlk94693817"/>
      <w:r w:rsidRPr="008B31C9">
        <w:rPr>
          <w:snapToGrid w:val="0"/>
        </w:rPr>
        <w:tab/>
        <w:t>id-</w:t>
      </w:r>
      <w:r>
        <w:rPr>
          <w:snapToGrid w:val="0"/>
        </w:rPr>
        <w:t>CHOinformation-AddReq,</w:t>
      </w:r>
      <w:bookmarkEnd w:id="1390"/>
    </w:p>
    <w:p w14:paraId="7A9E4F38" w14:textId="77777777" w:rsidR="00613C32" w:rsidRPr="008B31C9" w:rsidRDefault="00613C32" w:rsidP="00613C32">
      <w:pPr>
        <w:pStyle w:val="PL"/>
        <w:rPr>
          <w:snapToGrid w:val="0"/>
        </w:rPr>
      </w:pPr>
      <w:r w:rsidRPr="008B31C9">
        <w:rPr>
          <w:snapToGrid w:val="0"/>
        </w:rPr>
        <w:tab/>
        <w:t>id-</w:t>
      </w:r>
      <w:r>
        <w:rPr>
          <w:snapToGrid w:val="0"/>
        </w:rPr>
        <w:t>CHOinformation-ModReq,</w:t>
      </w:r>
    </w:p>
    <w:p w14:paraId="26520018" w14:textId="77777777" w:rsidR="00613C32" w:rsidRPr="008B31C9" w:rsidRDefault="00613C32" w:rsidP="00613C32">
      <w:pPr>
        <w:pStyle w:val="PL"/>
        <w:rPr>
          <w:snapToGrid w:val="0"/>
        </w:rPr>
      </w:pPr>
      <w:r>
        <w:rPr>
          <w:snapToGrid w:val="0"/>
        </w:rPr>
        <w:tab/>
        <w:t>id-</w:t>
      </w:r>
      <w:r w:rsidRPr="001A2EA3">
        <w:rPr>
          <w:snapToGrid w:val="0"/>
        </w:rPr>
        <w:t>TimeSynchronization</w:t>
      </w:r>
      <w:r>
        <w:rPr>
          <w:snapToGrid w:val="0"/>
        </w:rPr>
        <w:t>AssistanceInformation,</w:t>
      </w:r>
    </w:p>
    <w:p w14:paraId="32DA7029" w14:textId="77777777" w:rsidR="00613C32" w:rsidRPr="008B31C9" w:rsidRDefault="00613C32" w:rsidP="00613C32">
      <w:pPr>
        <w:pStyle w:val="PL"/>
        <w:rPr>
          <w:snapToGrid w:val="0"/>
        </w:rPr>
      </w:pPr>
      <w:r w:rsidRPr="008B31C9">
        <w:rPr>
          <w:snapToGrid w:val="0"/>
        </w:rPr>
        <w:lastRenderedPageBreak/>
        <w:tab/>
        <w:t>id-SCGActivationRequest,</w:t>
      </w:r>
    </w:p>
    <w:p w14:paraId="010DADC3" w14:textId="77777777" w:rsidR="00613C32" w:rsidRPr="008B31C9" w:rsidRDefault="00613C32" w:rsidP="00613C32">
      <w:pPr>
        <w:pStyle w:val="PL"/>
        <w:rPr>
          <w:snapToGrid w:val="0"/>
        </w:rPr>
      </w:pPr>
      <w:r w:rsidRPr="008B31C9">
        <w:rPr>
          <w:snapToGrid w:val="0"/>
        </w:rPr>
        <w:tab/>
        <w:t>id-SCGActivationStatus,</w:t>
      </w:r>
    </w:p>
    <w:p w14:paraId="04CFD5A7" w14:textId="77777777" w:rsidR="00613C32" w:rsidRPr="008B31C9" w:rsidRDefault="00613C32" w:rsidP="00613C32">
      <w:pPr>
        <w:pStyle w:val="PL"/>
        <w:rPr>
          <w:snapToGrid w:val="0"/>
        </w:rPr>
      </w:pPr>
      <w:r w:rsidRPr="008B31C9">
        <w:rPr>
          <w:snapToGrid w:val="0"/>
        </w:rPr>
        <w:tab/>
        <w:t>id-</w:t>
      </w:r>
      <w:r w:rsidRPr="00017FD2">
        <w:rPr>
          <w:snapToGrid w:val="0"/>
        </w:rPr>
        <w:t>CPA</w:t>
      </w:r>
      <w:r>
        <w:rPr>
          <w:snapToGrid w:val="0"/>
        </w:rPr>
        <w:t>I</w:t>
      </w:r>
      <w:r w:rsidRPr="00017FD2">
        <w:rPr>
          <w:snapToGrid w:val="0"/>
        </w:rPr>
        <w:t>nformation</w:t>
      </w:r>
      <w:r>
        <w:rPr>
          <w:snapToGrid w:val="0"/>
        </w:rPr>
        <w:t>Request</w:t>
      </w:r>
      <w:r w:rsidRPr="008B31C9">
        <w:rPr>
          <w:snapToGrid w:val="0"/>
        </w:rPr>
        <w:t>,</w:t>
      </w:r>
    </w:p>
    <w:p w14:paraId="344429E8" w14:textId="77777777" w:rsidR="00613C32" w:rsidRPr="008B31C9" w:rsidRDefault="00613C32" w:rsidP="00613C32">
      <w:pPr>
        <w:pStyle w:val="PL"/>
        <w:rPr>
          <w:snapToGrid w:val="0"/>
        </w:rPr>
      </w:pPr>
      <w:r w:rsidRPr="008B31C9">
        <w:rPr>
          <w:snapToGrid w:val="0"/>
        </w:rPr>
        <w:tab/>
        <w:t>id-CPAInformationAck,</w:t>
      </w:r>
    </w:p>
    <w:p w14:paraId="36087E22" w14:textId="77777777" w:rsidR="00613C32" w:rsidRPr="008B31C9" w:rsidRDefault="00613C32" w:rsidP="00613C32">
      <w:pPr>
        <w:pStyle w:val="PL"/>
        <w:rPr>
          <w:snapToGrid w:val="0"/>
        </w:rPr>
      </w:pPr>
      <w:r w:rsidRPr="008B31C9">
        <w:rPr>
          <w:snapToGrid w:val="0"/>
        </w:rPr>
        <w:tab/>
        <w:t>id-CPCInformationRequired,</w:t>
      </w:r>
    </w:p>
    <w:p w14:paraId="7EDBB886" w14:textId="77777777" w:rsidR="00613C32" w:rsidRPr="008B31C9" w:rsidRDefault="00613C32" w:rsidP="00613C32">
      <w:pPr>
        <w:pStyle w:val="PL"/>
        <w:rPr>
          <w:snapToGrid w:val="0"/>
        </w:rPr>
      </w:pPr>
      <w:r w:rsidRPr="008B31C9">
        <w:rPr>
          <w:snapToGrid w:val="0"/>
        </w:rPr>
        <w:tab/>
        <w:t>id-CPCInformationConfirm,</w:t>
      </w:r>
    </w:p>
    <w:p w14:paraId="4E42F0DA" w14:textId="77777777" w:rsidR="00613C32" w:rsidRPr="008B31C9" w:rsidRDefault="00613C32" w:rsidP="00613C32">
      <w:pPr>
        <w:pStyle w:val="PL"/>
        <w:rPr>
          <w:snapToGrid w:val="0"/>
        </w:rPr>
      </w:pPr>
      <w:r w:rsidRPr="008B31C9">
        <w:rPr>
          <w:snapToGrid w:val="0"/>
        </w:rPr>
        <w:tab/>
        <w:t>id-CPAInformationModReq,</w:t>
      </w:r>
    </w:p>
    <w:p w14:paraId="791EC4EA" w14:textId="77777777" w:rsidR="00613C32" w:rsidRPr="008B31C9" w:rsidRDefault="00613C32" w:rsidP="00613C32">
      <w:pPr>
        <w:pStyle w:val="PL"/>
        <w:rPr>
          <w:snapToGrid w:val="0"/>
        </w:rPr>
      </w:pPr>
      <w:r w:rsidRPr="008B31C9">
        <w:rPr>
          <w:snapToGrid w:val="0"/>
        </w:rPr>
        <w:tab/>
        <w:t>id-CPAInformationModReqAck,</w:t>
      </w:r>
    </w:p>
    <w:p w14:paraId="2C755087" w14:textId="77777777" w:rsidR="00613C32" w:rsidRDefault="00613C32" w:rsidP="00613C3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2B9F06EA" w14:textId="77777777" w:rsidR="00613C32" w:rsidRPr="008B31C9" w:rsidRDefault="00613C32" w:rsidP="00613C32">
      <w:pPr>
        <w:pStyle w:val="PL"/>
        <w:rPr>
          <w:snapToGrid w:val="0"/>
        </w:rPr>
      </w:pPr>
      <w:r w:rsidRPr="008B31C9">
        <w:rPr>
          <w:snapToGrid w:val="0"/>
        </w:rPr>
        <w:tab/>
        <w:t>id-CPCInformationUpdate,</w:t>
      </w:r>
    </w:p>
    <w:p w14:paraId="0ED8F782" w14:textId="77777777" w:rsidR="00613C32" w:rsidRPr="008B31C9" w:rsidRDefault="00613C32" w:rsidP="00613C32">
      <w:pPr>
        <w:pStyle w:val="PL"/>
        <w:rPr>
          <w:snapToGrid w:val="0"/>
        </w:rPr>
      </w:pPr>
      <w:r>
        <w:rPr>
          <w:snapToGrid w:val="0"/>
        </w:rPr>
        <w:tab/>
        <w:t>id-CPACInformationModRequired,</w:t>
      </w:r>
    </w:p>
    <w:p w14:paraId="349BE80E" w14:textId="77777777" w:rsidR="00613C32" w:rsidRPr="008B31C9" w:rsidRDefault="00613C32" w:rsidP="00613C32">
      <w:pPr>
        <w:pStyle w:val="PL"/>
        <w:rPr>
          <w:snapToGrid w:val="0"/>
        </w:rPr>
      </w:pPr>
      <w:r w:rsidRPr="008B31C9">
        <w:rPr>
          <w:snapToGrid w:val="0"/>
        </w:rPr>
        <w:tab/>
        <w:t>id-QMCConfigInfo,</w:t>
      </w:r>
    </w:p>
    <w:p w14:paraId="5C2232E8" w14:textId="77777777" w:rsidR="00613C32" w:rsidRPr="003A1147" w:rsidRDefault="00613C32" w:rsidP="00613C32">
      <w:pPr>
        <w:pStyle w:val="PL"/>
        <w:rPr>
          <w:snapToGrid w:val="0"/>
        </w:rPr>
      </w:pPr>
      <w:r w:rsidRPr="008B31C9">
        <w:rPr>
          <w:snapToGrid w:val="0"/>
        </w:rPr>
        <w:tab/>
      </w:r>
      <w:r w:rsidRPr="003A1147">
        <w:rPr>
          <w:snapToGrid w:val="0"/>
        </w:rPr>
        <w:t>id-Local-NG-RAN-Node-Identifier,</w:t>
      </w:r>
    </w:p>
    <w:p w14:paraId="2707D59C" w14:textId="77777777" w:rsidR="00613C32" w:rsidRDefault="00613C32" w:rsidP="00613C32">
      <w:pPr>
        <w:pStyle w:val="PL"/>
        <w:rPr>
          <w:snapToGrid w:val="0"/>
        </w:rPr>
      </w:pPr>
      <w:r w:rsidRPr="008B31C9">
        <w:rPr>
          <w:snapToGrid w:val="0"/>
        </w:rPr>
        <w:tab/>
      </w:r>
      <w:r w:rsidRPr="003A1147">
        <w:rPr>
          <w:snapToGrid w:val="0"/>
        </w:rPr>
        <w:t>id-Neighbour-NG-RAN-Node-List,</w:t>
      </w:r>
    </w:p>
    <w:p w14:paraId="729A87A7" w14:textId="77777777" w:rsidR="00613C32" w:rsidRPr="008B31C9" w:rsidRDefault="00613C32" w:rsidP="00613C32">
      <w:pPr>
        <w:pStyle w:val="PL"/>
        <w:rPr>
          <w:snapToGrid w:val="0"/>
        </w:rPr>
      </w:pPr>
      <w:r w:rsidRPr="008B31C9">
        <w:rPr>
          <w:snapToGrid w:val="0"/>
        </w:rPr>
        <w:tab/>
      </w:r>
      <w:r>
        <w:rPr>
          <w:rFonts w:hint="eastAsia"/>
          <w:snapToGrid w:val="0"/>
        </w:rPr>
        <w:t>id-Local-NG-RAN-Node-Identifier-Removal</w:t>
      </w:r>
      <w:r w:rsidRPr="008B31C9">
        <w:rPr>
          <w:rFonts w:hint="eastAsia"/>
          <w:snapToGrid w:val="0"/>
        </w:rPr>
        <w:t>,</w:t>
      </w:r>
    </w:p>
    <w:p w14:paraId="2D530489" w14:textId="77777777" w:rsidR="00613C32" w:rsidRDefault="00613C32" w:rsidP="00613C3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4E1C0C7" w14:textId="77777777" w:rsidR="00613C32" w:rsidRDefault="00613C32" w:rsidP="00613C3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3AD774C" w14:textId="77777777" w:rsidR="00613C32" w:rsidRPr="008B31C9" w:rsidRDefault="00613C32" w:rsidP="00613C32">
      <w:pPr>
        <w:pStyle w:val="PL"/>
        <w:rPr>
          <w:snapToGrid w:val="0"/>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0C672C0" w14:textId="77777777" w:rsidR="00613C32" w:rsidRDefault="00613C32" w:rsidP="00613C32">
      <w:pPr>
        <w:pStyle w:val="PL"/>
        <w:rPr>
          <w:snapToGrid w:val="0"/>
        </w:rPr>
      </w:pPr>
      <w:r>
        <w:rPr>
          <w:snapToGrid w:val="0"/>
        </w:rPr>
        <w:tab/>
      </w:r>
      <w:bookmarkStart w:id="1391" w:name="_Hlk87374041"/>
      <w:r>
        <w:rPr>
          <w:snapToGrid w:val="0"/>
        </w:rPr>
        <w:t>id-ServedCellSpecificInfoReq</w:t>
      </w:r>
      <w:r w:rsidRPr="008B31C9">
        <w:rPr>
          <w:snapToGrid w:val="0"/>
        </w:rPr>
        <w:t>-NR</w:t>
      </w:r>
      <w:bookmarkEnd w:id="1391"/>
      <w:r w:rsidRPr="008B31C9">
        <w:rPr>
          <w:snapToGrid w:val="0"/>
        </w:rPr>
        <w:t>,</w:t>
      </w:r>
    </w:p>
    <w:p w14:paraId="082D2F48" w14:textId="77777777" w:rsidR="00613C32" w:rsidRDefault="00613C32" w:rsidP="00613C32">
      <w:pPr>
        <w:pStyle w:val="PL"/>
        <w:rPr>
          <w:snapToGrid w:val="0"/>
        </w:rPr>
      </w:pPr>
      <w:r>
        <w:rPr>
          <w:snapToGrid w:val="0"/>
        </w:rPr>
        <w:tab/>
      </w:r>
      <w:r w:rsidRPr="00B75846">
        <w:rPr>
          <w:snapToGrid w:val="0"/>
        </w:rPr>
        <w:t>id-NRPagingeDRXInformation</w:t>
      </w:r>
      <w:r>
        <w:rPr>
          <w:snapToGrid w:val="0"/>
        </w:rPr>
        <w:t>,</w:t>
      </w:r>
    </w:p>
    <w:p w14:paraId="487B96A0" w14:textId="77777777" w:rsidR="00613C32" w:rsidRPr="008B31C9" w:rsidRDefault="00613C32" w:rsidP="00613C32">
      <w:pPr>
        <w:pStyle w:val="PL"/>
        <w:rPr>
          <w:snapToGrid w:val="0"/>
        </w:rPr>
      </w:pPr>
      <w:r>
        <w:rPr>
          <w:snapToGrid w:val="0"/>
        </w:rPr>
        <w:tab/>
      </w:r>
      <w:r w:rsidRPr="00051F1A">
        <w:rPr>
          <w:snapToGrid w:val="0"/>
        </w:rPr>
        <w:t>id-NRPagingeDRXInformationforRRCINACTIVE</w:t>
      </w:r>
      <w:r>
        <w:rPr>
          <w:snapToGrid w:val="0"/>
        </w:rPr>
        <w:t>,</w:t>
      </w:r>
    </w:p>
    <w:p w14:paraId="484E5E2D" w14:textId="77777777" w:rsidR="00613C32" w:rsidRPr="008B31C9" w:rsidRDefault="00613C32" w:rsidP="00613C32">
      <w:pPr>
        <w:pStyle w:val="PL"/>
        <w:rPr>
          <w:snapToGrid w:val="0"/>
        </w:rPr>
      </w:pPr>
      <w:r>
        <w:rPr>
          <w:snapToGrid w:val="0"/>
        </w:rPr>
        <w:tab/>
        <w:t>id-</w:t>
      </w:r>
      <w:r w:rsidRPr="008B31C9">
        <w:rPr>
          <w:snapToGrid w:val="0"/>
        </w:rPr>
        <w:t>SDTSupportRequest,</w:t>
      </w:r>
    </w:p>
    <w:p w14:paraId="017FCD54" w14:textId="77777777" w:rsidR="00613C32" w:rsidRDefault="00613C32" w:rsidP="00613C3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EF4AEFD" w14:textId="77777777" w:rsidR="00613C32" w:rsidRDefault="00613C32" w:rsidP="00613C32">
      <w:pPr>
        <w:pStyle w:val="PL"/>
        <w:rPr>
          <w:snapToGrid w:val="0"/>
        </w:rPr>
      </w:pPr>
      <w:r>
        <w:rPr>
          <w:snapToGrid w:val="0"/>
        </w:rPr>
        <w:tab/>
        <w:t>id-SDT-Termination-Request,</w:t>
      </w:r>
    </w:p>
    <w:p w14:paraId="2BE9DE7A" w14:textId="77777777" w:rsidR="00613C32" w:rsidRPr="008B31C9" w:rsidRDefault="00613C32" w:rsidP="00613C32">
      <w:pPr>
        <w:pStyle w:val="PL"/>
        <w:rPr>
          <w:snapToGrid w:val="0"/>
        </w:rPr>
      </w:pPr>
      <w:r w:rsidRPr="008B31C9">
        <w:rPr>
          <w:snapToGrid w:val="0"/>
        </w:rPr>
        <w:tab/>
        <w:t>id-SDTPartialUEContextInfo,</w:t>
      </w:r>
    </w:p>
    <w:p w14:paraId="4608C6FF" w14:textId="77777777" w:rsidR="00613C32" w:rsidRPr="008B31C9" w:rsidRDefault="00613C32" w:rsidP="00613C32">
      <w:pPr>
        <w:pStyle w:val="PL"/>
        <w:rPr>
          <w:snapToGrid w:val="0"/>
        </w:rPr>
      </w:pPr>
      <w:r w:rsidRPr="008B31C9">
        <w:rPr>
          <w:snapToGrid w:val="0"/>
        </w:rPr>
        <w:tab/>
        <w:t>id-SDTDataForwardingDRBList,</w:t>
      </w:r>
    </w:p>
    <w:p w14:paraId="59C71092" w14:textId="77777777" w:rsidR="00613C32" w:rsidRPr="008B31C9" w:rsidRDefault="00613C32" w:rsidP="00613C32">
      <w:pPr>
        <w:pStyle w:val="PL"/>
        <w:rPr>
          <w:snapToGrid w:val="0"/>
        </w:rPr>
      </w:pPr>
      <w:r>
        <w:rPr>
          <w:snapToGrid w:val="0"/>
        </w:rPr>
        <w:tab/>
      </w:r>
      <w:r w:rsidRPr="008B31C9">
        <w:rPr>
          <w:snapToGrid w:val="0"/>
        </w:rPr>
        <w:t>id-</w:t>
      </w:r>
      <w:r w:rsidRPr="00E501F3">
        <w:rPr>
          <w:snapToGrid w:val="0"/>
        </w:rPr>
        <w:t>P</w:t>
      </w:r>
      <w:r>
        <w:rPr>
          <w:snapToGrid w:val="0"/>
        </w:rPr>
        <w:t>EIPSassistanceInformation</w:t>
      </w:r>
      <w:r w:rsidRPr="008B31C9">
        <w:rPr>
          <w:snapToGrid w:val="0"/>
        </w:rPr>
        <w:t>,</w:t>
      </w:r>
    </w:p>
    <w:p w14:paraId="44D390CC" w14:textId="77777777" w:rsidR="00613C32" w:rsidRPr="008B31C9" w:rsidRDefault="00613C32" w:rsidP="00613C32">
      <w:pPr>
        <w:pStyle w:val="PL"/>
        <w:rPr>
          <w:snapToGrid w:val="0"/>
        </w:rPr>
      </w:pPr>
      <w:r w:rsidRPr="008B31C9">
        <w:rPr>
          <w:snapToGrid w:val="0"/>
        </w:rPr>
        <w:tab/>
        <w:t>id-UESliceMaximumBitRateList,</w:t>
      </w:r>
    </w:p>
    <w:p w14:paraId="0366C133" w14:textId="77777777" w:rsidR="00613C32" w:rsidRPr="008B31C9" w:rsidRDefault="00613C32" w:rsidP="00613C32">
      <w:pPr>
        <w:pStyle w:val="PL"/>
        <w:rPr>
          <w:snapToGrid w:val="0"/>
        </w:rPr>
      </w:pPr>
      <w:r w:rsidRPr="008B31C9">
        <w:rPr>
          <w:snapToGrid w:val="0"/>
        </w:rPr>
        <w:tab/>
        <w:t>id-S-NG-RANnodeUE-Slice-MBR,</w:t>
      </w:r>
    </w:p>
    <w:p w14:paraId="180E61E6" w14:textId="77777777" w:rsidR="00613C32" w:rsidRPr="008B31C9" w:rsidRDefault="00613C32" w:rsidP="00613C32">
      <w:pPr>
        <w:pStyle w:val="PL"/>
        <w:rPr>
          <w:snapToGrid w:val="0"/>
        </w:rPr>
      </w:pPr>
      <w:r w:rsidRPr="008B31C9">
        <w:rPr>
          <w:snapToGrid w:val="0"/>
        </w:rPr>
        <w:tab/>
      </w:r>
      <w:r w:rsidRPr="008B31C9">
        <w:rPr>
          <w:rFonts w:hint="eastAsia"/>
          <w:snapToGrid w:val="0"/>
        </w:rPr>
        <w:t>i</w:t>
      </w:r>
      <w:r w:rsidRPr="008B31C9">
        <w:rPr>
          <w:snapToGrid w:val="0"/>
        </w:rPr>
        <w:t>d-ManagementBasedMDTPLMNModificationList,</w:t>
      </w:r>
    </w:p>
    <w:p w14:paraId="7ACE7A03" w14:textId="77777777" w:rsidR="00613C32" w:rsidRPr="008B31C9" w:rsidRDefault="00613C32" w:rsidP="00613C32">
      <w:pPr>
        <w:pStyle w:val="PL"/>
        <w:rPr>
          <w:snapToGrid w:val="0"/>
        </w:rPr>
      </w:pPr>
      <w:r w:rsidRPr="008B31C9">
        <w:rPr>
          <w:snapToGrid w:val="0"/>
        </w:rPr>
        <w:tab/>
      </w:r>
      <w:r w:rsidRPr="008B31C9">
        <w:rPr>
          <w:rFonts w:hint="eastAsia"/>
          <w:snapToGrid w:val="0"/>
        </w:rPr>
        <w:t>id-</w:t>
      </w:r>
      <w:r w:rsidRPr="008B31C9">
        <w:rPr>
          <w:snapToGrid w:val="0"/>
        </w:rPr>
        <w:t>F1-terminatingIAB-donor</w:t>
      </w:r>
      <w:r w:rsidRPr="008B31C9">
        <w:rPr>
          <w:rFonts w:hint="eastAsia"/>
          <w:snapToGrid w:val="0"/>
        </w:rPr>
        <w:t>I</w:t>
      </w:r>
      <w:r w:rsidRPr="008B31C9">
        <w:rPr>
          <w:snapToGrid w:val="0"/>
        </w:rPr>
        <w:t>ndicator,</w:t>
      </w:r>
    </w:p>
    <w:p w14:paraId="5E2BAD8A" w14:textId="77777777" w:rsidR="00613C32" w:rsidRDefault="00613C32" w:rsidP="00613C32">
      <w:pPr>
        <w:pStyle w:val="PL"/>
        <w:rPr>
          <w:snapToGrid w:val="0"/>
        </w:rPr>
      </w:pPr>
      <w:r w:rsidRPr="008B31C9">
        <w:rPr>
          <w:snapToGrid w:val="0"/>
        </w:rPr>
        <w:tab/>
        <w:t>id-</w:t>
      </w:r>
      <w:r>
        <w:rPr>
          <w:snapToGrid w:val="0"/>
        </w:rPr>
        <w:t>AdditionalListof</w:t>
      </w:r>
      <w:r w:rsidRPr="00D8470D">
        <w:rPr>
          <w:snapToGrid w:val="0"/>
        </w:rPr>
        <w:t>PDUSessionResourceChangeConfirmInfo-SNterminated</w:t>
      </w:r>
      <w:r>
        <w:rPr>
          <w:snapToGrid w:val="0"/>
        </w:rPr>
        <w:t>,</w:t>
      </w:r>
    </w:p>
    <w:p w14:paraId="4CAD6910" w14:textId="77777777" w:rsidR="00613C32" w:rsidRDefault="00613C32" w:rsidP="00613C32">
      <w:pPr>
        <w:pStyle w:val="PL"/>
        <w:rPr>
          <w:ins w:id="1392" w:author="Author" w:date="2023-09-13T10:58:00Z"/>
          <w:snapToGrid w:val="0"/>
        </w:rPr>
      </w:pPr>
      <w:r w:rsidRPr="008B31C9">
        <w:rPr>
          <w:snapToGrid w:val="0"/>
        </w:rPr>
        <w:tab/>
        <w:t>id-HashedUEIdentityIndexValue,</w:t>
      </w:r>
    </w:p>
    <w:p w14:paraId="33A4742A" w14:textId="77777777" w:rsidR="00613C32" w:rsidRDefault="00613C32" w:rsidP="00613C32">
      <w:pPr>
        <w:pStyle w:val="PL"/>
        <w:rPr>
          <w:rFonts w:eastAsia="Malgun Gothic"/>
          <w:szCs w:val="16"/>
        </w:rPr>
      </w:pPr>
      <w:ins w:id="1393" w:author="Author" w:date="2023-09-13T10:58:00Z">
        <w:r w:rsidRPr="003D7CF3">
          <w:rPr>
            <w:rFonts w:eastAsia="Malgun Gothic"/>
            <w:szCs w:val="16"/>
            <w:lang w:eastAsia="sv-SE"/>
            <w:rPrChange w:id="1394" w:author="Author" w:date="2023-09-04T14:46:00Z">
              <w:rPr>
                <w:rFonts w:cs="Arial"/>
                <w:lang w:eastAsia="ja-JP"/>
              </w:rPr>
            </w:rPrChange>
          </w:rPr>
          <w:tab/>
        </w:r>
        <w:r w:rsidRPr="003D7CF3">
          <w:rPr>
            <w:rFonts w:eastAsia="Malgun Gothic"/>
            <w:szCs w:val="16"/>
            <w:rPrChange w:id="1395" w:author="Author" w:date="2023-09-04T14:46:00Z">
              <w:rPr>
                <w:snapToGrid w:val="0"/>
              </w:rPr>
            </w:rPrChange>
          </w:rPr>
          <w:t>id-CandidateRelayUEInfoList,</w:t>
        </w:r>
      </w:ins>
    </w:p>
    <w:p w14:paraId="7280A554" w14:textId="2DFEA40B" w:rsidR="008873B9" w:rsidRPr="008873B9" w:rsidRDefault="008873B9" w:rsidP="00613C32">
      <w:pPr>
        <w:pStyle w:val="PL"/>
        <w:rPr>
          <w:ins w:id="1396" w:author="Author" w:date="2023-09-13T10:58:00Z"/>
          <w:rFonts w:eastAsia="Malgun Gothic"/>
          <w:szCs w:val="16"/>
          <w:lang w:eastAsia="sv-SE"/>
        </w:rPr>
      </w:pPr>
      <w:r>
        <w:rPr>
          <w:rFonts w:eastAsia="Batang"/>
          <w:snapToGrid w:val="0"/>
          <w:lang w:eastAsia="sv-SE"/>
        </w:rPr>
        <w:tab/>
      </w:r>
      <w:ins w:id="1397" w:author="Huawei" w:date="2023-09-26T18:20:00Z">
        <w:r w:rsidR="00541067">
          <w:rPr>
            <w:rFonts w:eastAsia="Batang"/>
            <w:snapToGrid w:val="0"/>
            <w:lang w:eastAsia="sv-SE"/>
          </w:rPr>
          <w:t>id</w:t>
        </w:r>
        <w:r w:rsidR="00541067">
          <w:rPr>
            <w:rFonts w:asciiTheme="minorEastAsia" w:eastAsiaTheme="minorEastAsia" w:hAnsiTheme="minorEastAsia" w:hint="eastAsia"/>
            <w:snapToGrid w:val="0"/>
            <w:lang w:eastAsia="zh-CN"/>
          </w:rPr>
          <w:t>-</w:t>
        </w:r>
        <w:r w:rsidR="00541067" w:rsidRPr="00541067">
          <w:rPr>
            <w:rFonts w:eastAsia="Batang"/>
            <w:snapToGrid w:val="0"/>
            <w:lang w:eastAsia="sv-SE"/>
          </w:rPr>
          <w:t>DRBsSubjectToDLStatusTransfer-List</w:t>
        </w:r>
      </w:ins>
      <w:ins w:id="1398" w:author="Huawei" w:date="2023-09-26T17:27:00Z">
        <w:r>
          <w:rPr>
            <w:rFonts w:eastAsia="Batang"/>
            <w:snapToGrid w:val="0"/>
            <w:lang w:eastAsia="sv-SE"/>
          </w:rPr>
          <w:t>,</w:t>
        </w:r>
      </w:ins>
    </w:p>
    <w:p w14:paraId="47093192" w14:textId="77777777" w:rsidR="00613C32" w:rsidRPr="008B31C9" w:rsidRDefault="00613C32" w:rsidP="00613C32">
      <w:pPr>
        <w:pStyle w:val="PL"/>
        <w:rPr>
          <w:snapToGrid w:val="0"/>
        </w:rPr>
      </w:pPr>
    </w:p>
    <w:p w14:paraId="46BF7E5D" w14:textId="77777777" w:rsidR="00613C32" w:rsidRPr="008B31C9" w:rsidRDefault="00613C32" w:rsidP="00613C32">
      <w:pPr>
        <w:pStyle w:val="PL"/>
        <w:rPr>
          <w:snapToGrid w:val="0"/>
        </w:rPr>
      </w:pPr>
    </w:p>
    <w:p w14:paraId="3B5F84D6" w14:textId="77777777" w:rsidR="00613C32" w:rsidRPr="00FD0425" w:rsidRDefault="00613C32" w:rsidP="00613C32">
      <w:pPr>
        <w:pStyle w:val="PL"/>
        <w:rPr>
          <w:snapToGrid w:val="0"/>
        </w:rPr>
      </w:pPr>
    </w:p>
    <w:p w14:paraId="5A77D16B" w14:textId="77777777" w:rsidR="00613C32" w:rsidRPr="00FD0425" w:rsidRDefault="00613C32" w:rsidP="00613C32">
      <w:pPr>
        <w:pStyle w:val="PL"/>
        <w:rPr>
          <w:snapToGrid w:val="0"/>
        </w:rPr>
      </w:pPr>
      <w:r w:rsidRPr="00FD0425">
        <w:rPr>
          <w:snapToGrid w:val="0"/>
        </w:rPr>
        <w:tab/>
        <w:t>maxnoofCellsinNG-RANnode,</w:t>
      </w:r>
    </w:p>
    <w:p w14:paraId="41A9E13E" w14:textId="77777777" w:rsidR="00613C32" w:rsidRPr="008B31C9" w:rsidRDefault="00613C32" w:rsidP="00613C32">
      <w:pPr>
        <w:pStyle w:val="PL"/>
        <w:rPr>
          <w:snapToGrid w:val="0"/>
        </w:rPr>
      </w:pPr>
      <w:r w:rsidRPr="008B31C9">
        <w:rPr>
          <w:snapToGrid w:val="0"/>
        </w:rPr>
        <w:tab/>
        <w:t>maxnoofDRBs,</w:t>
      </w:r>
    </w:p>
    <w:p w14:paraId="2D32EC87" w14:textId="77777777" w:rsidR="00613C32" w:rsidRPr="008B31C9" w:rsidRDefault="00613C32" w:rsidP="00613C32">
      <w:pPr>
        <w:pStyle w:val="PL"/>
        <w:rPr>
          <w:snapToGrid w:val="0"/>
        </w:rPr>
      </w:pPr>
      <w:r w:rsidRPr="00FD0425">
        <w:rPr>
          <w:snapToGrid w:val="0"/>
        </w:rPr>
        <w:tab/>
        <w:t>maxnoofPDUSessio</w:t>
      </w:r>
      <w:r w:rsidRPr="008B31C9">
        <w:rPr>
          <w:snapToGrid w:val="0"/>
        </w:rPr>
        <w:t>ns,</w:t>
      </w:r>
    </w:p>
    <w:p w14:paraId="15A8CB31" w14:textId="77777777" w:rsidR="00613C32" w:rsidRPr="008B31C9" w:rsidRDefault="00613C32" w:rsidP="00613C32">
      <w:pPr>
        <w:pStyle w:val="PL"/>
        <w:rPr>
          <w:snapToGrid w:val="0"/>
        </w:rPr>
      </w:pPr>
      <w:r w:rsidRPr="008B31C9">
        <w:rPr>
          <w:snapToGrid w:val="0"/>
        </w:rPr>
        <w:tab/>
        <w:t>maxnoofQoSFlows,</w:t>
      </w:r>
    </w:p>
    <w:p w14:paraId="0787C99B" w14:textId="77777777" w:rsidR="00613C32" w:rsidRPr="008B31C9" w:rsidRDefault="00613C32" w:rsidP="00613C32">
      <w:pPr>
        <w:pStyle w:val="PL"/>
        <w:rPr>
          <w:snapToGrid w:val="0"/>
        </w:rPr>
      </w:pPr>
      <w:r w:rsidRPr="008B31C9">
        <w:rPr>
          <w:snapToGrid w:val="0"/>
        </w:rPr>
        <w:tab/>
        <w:t>maxnoofServedCellsIAB,</w:t>
      </w:r>
    </w:p>
    <w:p w14:paraId="7F4DF8A0" w14:textId="77777777" w:rsidR="00613C32" w:rsidRPr="008B31C9" w:rsidRDefault="00613C32" w:rsidP="00613C32">
      <w:pPr>
        <w:pStyle w:val="PL"/>
        <w:rPr>
          <w:snapToGrid w:val="0"/>
        </w:rPr>
      </w:pPr>
      <w:r w:rsidRPr="008B31C9">
        <w:rPr>
          <w:snapToGrid w:val="0"/>
        </w:rPr>
        <w:tab/>
        <w:t>maxnoofTrafficIndexEntries,</w:t>
      </w:r>
    </w:p>
    <w:p w14:paraId="6D48109A" w14:textId="77777777" w:rsidR="00613C32" w:rsidRPr="008B31C9" w:rsidRDefault="00613C32" w:rsidP="00613C32">
      <w:pPr>
        <w:pStyle w:val="PL"/>
        <w:rPr>
          <w:snapToGrid w:val="0"/>
        </w:rPr>
      </w:pPr>
      <w:r w:rsidRPr="008B31C9">
        <w:rPr>
          <w:snapToGrid w:val="0"/>
        </w:rPr>
        <w:tab/>
        <w:t>maxnoofTLAsIAB,</w:t>
      </w:r>
    </w:p>
    <w:p w14:paraId="00B1D52B" w14:textId="77777777" w:rsidR="00613C32" w:rsidRPr="008B31C9" w:rsidRDefault="00613C32" w:rsidP="00613C32">
      <w:pPr>
        <w:pStyle w:val="PL"/>
        <w:rPr>
          <w:snapToGrid w:val="0"/>
        </w:rPr>
      </w:pPr>
      <w:r w:rsidRPr="008B31C9">
        <w:rPr>
          <w:snapToGrid w:val="0"/>
        </w:rPr>
        <w:tab/>
        <w:t>maxnoofBAPControlPDURLCCHs,</w:t>
      </w:r>
    </w:p>
    <w:p w14:paraId="414B716B" w14:textId="77777777" w:rsidR="00613C32" w:rsidRPr="008B31C9" w:rsidRDefault="00613C32" w:rsidP="00613C32">
      <w:pPr>
        <w:pStyle w:val="PL"/>
        <w:rPr>
          <w:snapToGrid w:val="0"/>
        </w:rPr>
      </w:pPr>
      <w:r w:rsidRPr="008B31C9">
        <w:rPr>
          <w:snapToGrid w:val="0"/>
        </w:rPr>
        <w:tab/>
        <w:t>maxnoofServingCells</w:t>
      </w:r>
    </w:p>
    <w:p w14:paraId="064AE274" w14:textId="77777777" w:rsidR="00613C32" w:rsidRPr="00867CF7" w:rsidRDefault="00613C32" w:rsidP="00613C32">
      <w:pPr>
        <w:pStyle w:val="PL"/>
        <w:rPr>
          <w:rFonts w:eastAsia="Malgun Gothic"/>
        </w:rPr>
      </w:pPr>
    </w:p>
    <w:p w14:paraId="01DE2D26" w14:textId="77777777" w:rsidR="00613C32" w:rsidRPr="00FD0425" w:rsidRDefault="00613C32" w:rsidP="00613C32">
      <w:pPr>
        <w:pStyle w:val="PL"/>
        <w:rPr>
          <w:snapToGrid w:val="0"/>
        </w:rPr>
      </w:pPr>
      <w:r w:rsidRPr="00FD0425">
        <w:rPr>
          <w:snapToGrid w:val="0"/>
        </w:rPr>
        <w:t>FROM XnAP-Constants;</w:t>
      </w:r>
    </w:p>
    <w:p w14:paraId="4376B657" w14:textId="77777777" w:rsidR="00613C32" w:rsidRDefault="00613C32" w:rsidP="00613C32">
      <w:pPr>
        <w:jc w:val="center"/>
        <w:rPr>
          <w:b/>
          <w:color w:val="FF0000"/>
        </w:rPr>
      </w:pPr>
    </w:p>
    <w:p w14:paraId="3C3DEF8A" w14:textId="77777777" w:rsidR="00613C32" w:rsidRPr="00FD0425" w:rsidRDefault="00613C32" w:rsidP="00613C32">
      <w:pPr>
        <w:pStyle w:val="PL"/>
        <w:rPr>
          <w:snapToGrid w:val="0"/>
        </w:rPr>
      </w:pPr>
      <w:r w:rsidRPr="00FD0425">
        <w:rPr>
          <w:snapToGrid w:val="0"/>
        </w:rPr>
        <w:t>FROM XnAP-Constants;</w:t>
      </w:r>
    </w:p>
    <w:p w14:paraId="2F1B5A00" w14:textId="77777777" w:rsidR="00613C32" w:rsidRPr="00FD0425" w:rsidRDefault="00613C32" w:rsidP="00613C32">
      <w:pPr>
        <w:pStyle w:val="PL"/>
        <w:rPr>
          <w:snapToGrid w:val="0"/>
        </w:rPr>
      </w:pPr>
    </w:p>
    <w:p w14:paraId="475875CF" w14:textId="77777777" w:rsidR="00613C32" w:rsidRPr="00FD0425" w:rsidRDefault="00613C32" w:rsidP="00613C32">
      <w:pPr>
        <w:pStyle w:val="PL"/>
        <w:rPr>
          <w:snapToGrid w:val="0"/>
        </w:rPr>
      </w:pPr>
      <w:r w:rsidRPr="00FD0425">
        <w:rPr>
          <w:snapToGrid w:val="0"/>
        </w:rPr>
        <w:t>-- **************************************************************</w:t>
      </w:r>
    </w:p>
    <w:p w14:paraId="27AC6ECD" w14:textId="77777777" w:rsidR="00613C32" w:rsidRPr="00FD0425" w:rsidRDefault="00613C32" w:rsidP="00613C32">
      <w:pPr>
        <w:pStyle w:val="PL"/>
        <w:rPr>
          <w:snapToGrid w:val="0"/>
        </w:rPr>
      </w:pPr>
      <w:r w:rsidRPr="00FD0425">
        <w:rPr>
          <w:snapToGrid w:val="0"/>
        </w:rPr>
        <w:t>--</w:t>
      </w:r>
    </w:p>
    <w:p w14:paraId="1D2377D4" w14:textId="77777777" w:rsidR="00613C32" w:rsidRPr="00FD0425" w:rsidRDefault="00613C32" w:rsidP="00613C32">
      <w:pPr>
        <w:pStyle w:val="PL"/>
        <w:outlineLvl w:val="3"/>
        <w:rPr>
          <w:snapToGrid w:val="0"/>
        </w:rPr>
      </w:pPr>
      <w:r w:rsidRPr="00FD0425">
        <w:rPr>
          <w:snapToGrid w:val="0"/>
        </w:rPr>
        <w:t>-- HANDOVER REQUEST</w:t>
      </w:r>
    </w:p>
    <w:p w14:paraId="74B8D32F" w14:textId="77777777" w:rsidR="00613C32" w:rsidRPr="00FD0425" w:rsidRDefault="00613C32" w:rsidP="00613C32">
      <w:pPr>
        <w:pStyle w:val="PL"/>
        <w:rPr>
          <w:snapToGrid w:val="0"/>
        </w:rPr>
      </w:pPr>
      <w:r w:rsidRPr="00FD0425">
        <w:rPr>
          <w:snapToGrid w:val="0"/>
        </w:rPr>
        <w:t>--</w:t>
      </w:r>
    </w:p>
    <w:p w14:paraId="718AA3BD" w14:textId="77777777" w:rsidR="00613C32" w:rsidRPr="00FD0425" w:rsidRDefault="00613C32" w:rsidP="00613C32">
      <w:pPr>
        <w:pStyle w:val="PL"/>
        <w:rPr>
          <w:snapToGrid w:val="0"/>
        </w:rPr>
      </w:pPr>
      <w:r w:rsidRPr="00FD0425">
        <w:rPr>
          <w:snapToGrid w:val="0"/>
        </w:rPr>
        <w:t>-- **************************************************************</w:t>
      </w:r>
    </w:p>
    <w:p w14:paraId="6EB878A0" w14:textId="77777777" w:rsidR="00613C32" w:rsidRPr="00FD0425" w:rsidRDefault="00613C32" w:rsidP="00613C32">
      <w:pPr>
        <w:pStyle w:val="PL"/>
        <w:rPr>
          <w:snapToGrid w:val="0"/>
        </w:rPr>
      </w:pPr>
    </w:p>
    <w:p w14:paraId="35F892C7" w14:textId="77777777" w:rsidR="00613C32" w:rsidRPr="00FD0425" w:rsidRDefault="00613C32" w:rsidP="00613C32">
      <w:pPr>
        <w:pStyle w:val="PL"/>
        <w:rPr>
          <w:snapToGrid w:val="0"/>
        </w:rPr>
      </w:pPr>
      <w:r w:rsidRPr="00FD0425">
        <w:rPr>
          <w:snapToGrid w:val="0"/>
        </w:rPr>
        <w:t>HandoverRequest ::= SEQUENCE {</w:t>
      </w:r>
    </w:p>
    <w:p w14:paraId="1C23B17D" w14:textId="77777777" w:rsidR="00613C32" w:rsidRPr="00FD0425" w:rsidRDefault="00613C32" w:rsidP="00613C3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205CD00B" w14:textId="77777777" w:rsidR="00613C32" w:rsidRPr="00FD0425" w:rsidRDefault="00613C32" w:rsidP="00613C32">
      <w:pPr>
        <w:pStyle w:val="PL"/>
        <w:rPr>
          <w:snapToGrid w:val="0"/>
        </w:rPr>
      </w:pPr>
      <w:r w:rsidRPr="00FD0425">
        <w:rPr>
          <w:snapToGrid w:val="0"/>
        </w:rPr>
        <w:tab/>
        <w:t>...</w:t>
      </w:r>
    </w:p>
    <w:p w14:paraId="23A6025A" w14:textId="77777777" w:rsidR="00613C32" w:rsidRPr="00FD0425" w:rsidRDefault="00613C32" w:rsidP="00613C32">
      <w:pPr>
        <w:pStyle w:val="PL"/>
        <w:rPr>
          <w:snapToGrid w:val="0"/>
        </w:rPr>
      </w:pPr>
      <w:r w:rsidRPr="00FD0425">
        <w:rPr>
          <w:snapToGrid w:val="0"/>
        </w:rPr>
        <w:t>}</w:t>
      </w:r>
    </w:p>
    <w:p w14:paraId="32B4EDB2" w14:textId="77777777" w:rsidR="00613C32" w:rsidRPr="00FD0425" w:rsidRDefault="00613C32" w:rsidP="00613C32">
      <w:pPr>
        <w:pStyle w:val="PL"/>
        <w:rPr>
          <w:snapToGrid w:val="0"/>
        </w:rPr>
      </w:pPr>
    </w:p>
    <w:p w14:paraId="620F8593" w14:textId="77777777" w:rsidR="00613C32" w:rsidRPr="00FD0425" w:rsidRDefault="00613C32" w:rsidP="00613C32">
      <w:pPr>
        <w:pStyle w:val="PL"/>
        <w:rPr>
          <w:snapToGrid w:val="0"/>
        </w:rPr>
      </w:pPr>
      <w:r w:rsidRPr="00FD0425">
        <w:rPr>
          <w:snapToGrid w:val="0"/>
        </w:rPr>
        <w:t>HandoverRequest-IEs XNAP-PROTOCOL-IES ::= {</w:t>
      </w:r>
    </w:p>
    <w:p w14:paraId="08845649" w14:textId="77777777" w:rsidR="00613C32" w:rsidRPr="00FD0425" w:rsidRDefault="00613C32" w:rsidP="00613C3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EEE7FD" w14:textId="77777777" w:rsidR="00613C32" w:rsidRPr="00FD0425" w:rsidRDefault="00613C32" w:rsidP="00613C3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46BAF7" w14:textId="77777777" w:rsidR="00613C32" w:rsidRPr="00FD0425" w:rsidRDefault="00613C32" w:rsidP="00613C3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7F5857" w14:textId="77777777" w:rsidR="00613C32" w:rsidRPr="00FD0425" w:rsidRDefault="00613C32" w:rsidP="00613C3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6CEDCD" w14:textId="77777777" w:rsidR="00613C32" w:rsidRPr="00FD0425" w:rsidRDefault="00613C32" w:rsidP="00613C3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EBCD68" w14:textId="77777777" w:rsidR="00613C32" w:rsidRPr="00FD0425" w:rsidRDefault="00613C32" w:rsidP="00613C3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33D30B" w14:textId="77777777" w:rsidR="00613C32" w:rsidRPr="00FD0425" w:rsidRDefault="00613C32" w:rsidP="00613C3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3412AE" w14:textId="77777777" w:rsidR="00613C32" w:rsidRPr="00FD0425" w:rsidRDefault="00613C32" w:rsidP="00613C3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D7433" w14:textId="77777777" w:rsidR="00613C32" w:rsidRPr="00117C2A" w:rsidRDefault="00613C32" w:rsidP="00613C3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31FC44F" w14:textId="77777777" w:rsidR="00613C32" w:rsidRPr="00DA6DDA" w:rsidRDefault="00613C32" w:rsidP="00613C3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4BAE73D" w14:textId="77777777" w:rsidR="00613C32" w:rsidRPr="00791720" w:rsidRDefault="00613C32" w:rsidP="00613C32">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145CF27" w14:textId="77777777" w:rsidR="00613C32" w:rsidRPr="00791720" w:rsidRDefault="00613C32" w:rsidP="00613C32">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E28C34A" w14:textId="77777777" w:rsidR="00613C32" w:rsidRPr="00791720" w:rsidRDefault="00613C32" w:rsidP="00613C3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CD8C998" w14:textId="77777777" w:rsidR="00613C32" w:rsidRDefault="00613C32" w:rsidP="00613C3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3BAB2A5" w14:textId="77777777" w:rsidR="00613C32" w:rsidRDefault="00613C32" w:rsidP="00613C3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C644966" w14:textId="77777777" w:rsidR="00613C32" w:rsidRPr="00867CF7" w:rsidRDefault="00613C32" w:rsidP="00613C3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E607F47" w14:textId="77777777" w:rsidR="00613C32" w:rsidRDefault="00613C32" w:rsidP="00613C3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6FFD3F5" w14:textId="77777777" w:rsidR="00613C32" w:rsidRPr="00D8206A" w:rsidRDefault="00613C32" w:rsidP="00613C3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2F733FF0" w14:textId="77777777" w:rsidR="00613C32" w:rsidRDefault="00613C32" w:rsidP="00613C3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73689D2C" w14:textId="77777777" w:rsidR="00613C32" w:rsidRDefault="00613C32" w:rsidP="00613C3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F6289AA" w14:textId="77777777" w:rsidR="00613C32" w:rsidRDefault="00613C32" w:rsidP="00613C32">
      <w:pPr>
        <w:pStyle w:val="PL"/>
        <w:rPr>
          <w:ins w:id="1399" w:author="Autho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400" w:author="Author" w:date="2023-05-02T15:15:00Z">
        <w:r>
          <w:rPr>
            <w:snapToGrid w:val="0"/>
          </w:rPr>
          <w:t>|</w:t>
        </w:r>
      </w:ins>
    </w:p>
    <w:p w14:paraId="5247E8CB" w14:textId="77777777" w:rsidR="00613C32" w:rsidRPr="00FD0425" w:rsidRDefault="00613C32" w:rsidP="00613C32">
      <w:pPr>
        <w:pStyle w:val="PL"/>
        <w:rPr>
          <w:snapToGrid w:val="0"/>
        </w:rPr>
      </w:pPr>
      <w:ins w:id="1401" w:author="Autho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 xml:space="preserve">CRITICALITY </w:t>
        </w:r>
      </w:ins>
      <w:ins w:id="1402" w:author="Author" w:date="2023-06-05T17:06:00Z">
        <w:r>
          <w:rPr>
            <w:snapToGrid w:val="0"/>
          </w:rPr>
          <w:t>reject</w:t>
        </w:r>
      </w:ins>
      <w:ins w:id="1403" w:author="Author" w:date="2023-05-02T15:15:00Z">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2BBA89C4" w14:textId="77777777" w:rsidR="00613C32" w:rsidRPr="00FD0425" w:rsidRDefault="00613C32" w:rsidP="00613C32">
      <w:pPr>
        <w:pStyle w:val="PL"/>
        <w:rPr>
          <w:snapToGrid w:val="0"/>
        </w:rPr>
      </w:pPr>
      <w:r w:rsidRPr="00FD0425">
        <w:rPr>
          <w:snapToGrid w:val="0"/>
        </w:rPr>
        <w:tab/>
        <w:t>...</w:t>
      </w:r>
    </w:p>
    <w:p w14:paraId="2E43EBC3" w14:textId="77777777" w:rsidR="00613C32" w:rsidRPr="00FD0425" w:rsidRDefault="00613C32" w:rsidP="00613C32">
      <w:pPr>
        <w:pStyle w:val="PL"/>
        <w:rPr>
          <w:snapToGrid w:val="0"/>
        </w:rPr>
      </w:pPr>
      <w:r w:rsidRPr="00FD0425">
        <w:rPr>
          <w:snapToGrid w:val="0"/>
        </w:rPr>
        <w:t>}</w:t>
      </w:r>
    </w:p>
    <w:p w14:paraId="7EB85D38" w14:textId="77777777" w:rsidR="00613C32" w:rsidRPr="00FD0425" w:rsidRDefault="00613C32" w:rsidP="00613C32">
      <w:pPr>
        <w:pStyle w:val="PL"/>
        <w:rPr>
          <w:snapToGrid w:val="0"/>
        </w:rPr>
      </w:pPr>
    </w:p>
    <w:p w14:paraId="01DD3531" w14:textId="77777777" w:rsidR="00613C32" w:rsidRPr="00FD0425" w:rsidRDefault="00613C32" w:rsidP="00613C32">
      <w:pPr>
        <w:pStyle w:val="PL"/>
        <w:rPr>
          <w:snapToGrid w:val="0"/>
        </w:rPr>
      </w:pPr>
      <w:r w:rsidRPr="00FD0425">
        <w:rPr>
          <w:snapToGrid w:val="0"/>
        </w:rPr>
        <w:t>UEContextInfoHORequest ::= SEQUENCE {</w:t>
      </w:r>
    </w:p>
    <w:p w14:paraId="1E4E586B" w14:textId="77777777" w:rsidR="00613C32" w:rsidRPr="00FD0425" w:rsidRDefault="00613C32" w:rsidP="00613C3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EA2BC84" w14:textId="77777777" w:rsidR="00613C32" w:rsidRPr="00FD0425" w:rsidRDefault="00613C32" w:rsidP="00613C3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426F4EA" w14:textId="77777777" w:rsidR="00613C32" w:rsidRPr="00FD0425" w:rsidRDefault="00613C32" w:rsidP="00613C3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58E6A21" w14:textId="77777777" w:rsidR="00613C32" w:rsidRPr="00FD0425" w:rsidRDefault="00613C32" w:rsidP="00613C3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38A6BE0" w14:textId="77777777" w:rsidR="00613C32" w:rsidRPr="00FD0425" w:rsidRDefault="00613C32" w:rsidP="00613C3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593BD5" w14:textId="77777777" w:rsidR="00613C32" w:rsidRPr="00FD0425" w:rsidRDefault="00613C32" w:rsidP="00613C3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A590A7C" w14:textId="77777777" w:rsidR="00613C32" w:rsidRPr="00FD0425" w:rsidRDefault="00613C32" w:rsidP="00613C3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4F4020D" w14:textId="77777777" w:rsidR="00613C32" w:rsidRPr="00FD0425" w:rsidRDefault="00613C32" w:rsidP="00613C3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FFF7FBF" w14:textId="77777777" w:rsidR="00613C32" w:rsidRPr="00FD0425" w:rsidRDefault="00613C32" w:rsidP="00613C3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D47FC0" w14:textId="77777777" w:rsidR="00613C32" w:rsidRPr="00FD0425" w:rsidRDefault="00613C32" w:rsidP="00613C3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35DFE3" w14:textId="77777777" w:rsidR="00613C32" w:rsidRPr="00FD0425" w:rsidRDefault="00613C32" w:rsidP="00613C3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3DADA1C" w14:textId="77777777" w:rsidR="00613C32" w:rsidRPr="00FD0425" w:rsidRDefault="00613C32" w:rsidP="00613C32">
      <w:pPr>
        <w:pStyle w:val="PL"/>
        <w:rPr>
          <w:noProof w:val="0"/>
          <w:snapToGrid w:val="0"/>
        </w:rPr>
      </w:pPr>
      <w:r w:rsidRPr="00FD0425">
        <w:rPr>
          <w:noProof w:val="0"/>
          <w:snapToGrid w:val="0"/>
        </w:rPr>
        <w:tab/>
        <w:t>...</w:t>
      </w:r>
    </w:p>
    <w:p w14:paraId="5DEE4B6C" w14:textId="77777777" w:rsidR="00613C32" w:rsidRPr="00FD0425" w:rsidRDefault="00613C32" w:rsidP="00613C32">
      <w:pPr>
        <w:pStyle w:val="PL"/>
        <w:rPr>
          <w:noProof w:val="0"/>
          <w:snapToGrid w:val="0"/>
        </w:rPr>
      </w:pPr>
      <w:r w:rsidRPr="00FD0425">
        <w:rPr>
          <w:noProof w:val="0"/>
          <w:snapToGrid w:val="0"/>
        </w:rPr>
        <w:t>}</w:t>
      </w:r>
    </w:p>
    <w:p w14:paraId="27D407CC" w14:textId="77777777" w:rsidR="008873B9" w:rsidRDefault="008873B9" w:rsidP="008873B9">
      <w:pPr>
        <w:jc w:val="center"/>
        <w:rPr>
          <w:b/>
          <w:color w:val="FF0000"/>
        </w:rPr>
      </w:pPr>
      <w:r w:rsidRPr="00E95076">
        <w:rPr>
          <w:b/>
          <w:color w:val="FF0000"/>
        </w:rPr>
        <w:t>&lt;&lt;&lt;&lt;&lt;&lt; NEXT CHANGE &gt;&gt;&gt;&gt;&gt;&gt;</w:t>
      </w:r>
    </w:p>
    <w:p w14:paraId="2ACAF002" w14:textId="77777777" w:rsidR="008873B9" w:rsidRPr="00117C2A" w:rsidRDefault="008873B9" w:rsidP="008873B9">
      <w:pPr>
        <w:pStyle w:val="PL"/>
        <w:rPr>
          <w:snapToGrid w:val="0"/>
        </w:rPr>
      </w:pPr>
      <w:r w:rsidRPr="00117C2A">
        <w:rPr>
          <w:snapToGrid w:val="0"/>
        </w:rPr>
        <w:t>-- **************************************************************</w:t>
      </w:r>
    </w:p>
    <w:p w14:paraId="46664AE0" w14:textId="77777777" w:rsidR="008873B9" w:rsidRPr="00117C2A" w:rsidRDefault="008873B9" w:rsidP="008873B9">
      <w:pPr>
        <w:pStyle w:val="PL"/>
        <w:rPr>
          <w:snapToGrid w:val="0"/>
        </w:rPr>
      </w:pPr>
      <w:r w:rsidRPr="00117C2A">
        <w:rPr>
          <w:snapToGrid w:val="0"/>
        </w:rPr>
        <w:t>--</w:t>
      </w:r>
    </w:p>
    <w:p w14:paraId="5D535E85" w14:textId="77777777" w:rsidR="008873B9" w:rsidRPr="00117C2A" w:rsidRDefault="008873B9" w:rsidP="008873B9">
      <w:pPr>
        <w:pStyle w:val="PL"/>
        <w:outlineLvl w:val="3"/>
        <w:rPr>
          <w:snapToGrid w:val="0"/>
        </w:rPr>
      </w:pPr>
      <w:r w:rsidRPr="00117C2A">
        <w:rPr>
          <w:snapToGrid w:val="0"/>
        </w:rPr>
        <w:t>-- HANDOVER SUCCESS</w:t>
      </w:r>
    </w:p>
    <w:p w14:paraId="625E0AC7" w14:textId="77777777" w:rsidR="008873B9" w:rsidRPr="00117C2A" w:rsidRDefault="008873B9" w:rsidP="008873B9">
      <w:pPr>
        <w:pStyle w:val="PL"/>
        <w:rPr>
          <w:snapToGrid w:val="0"/>
        </w:rPr>
      </w:pPr>
      <w:r w:rsidRPr="00117C2A">
        <w:rPr>
          <w:snapToGrid w:val="0"/>
        </w:rPr>
        <w:t>--</w:t>
      </w:r>
    </w:p>
    <w:p w14:paraId="4CD054CD" w14:textId="77777777" w:rsidR="008873B9" w:rsidRPr="00117C2A" w:rsidRDefault="008873B9" w:rsidP="008873B9">
      <w:pPr>
        <w:pStyle w:val="PL"/>
        <w:rPr>
          <w:snapToGrid w:val="0"/>
        </w:rPr>
      </w:pPr>
      <w:r w:rsidRPr="00117C2A">
        <w:rPr>
          <w:snapToGrid w:val="0"/>
        </w:rPr>
        <w:t>-- **************************************************************</w:t>
      </w:r>
    </w:p>
    <w:p w14:paraId="6F521483" w14:textId="77777777" w:rsidR="008873B9" w:rsidRPr="00117C2A" w:rsidRDefault="008873B9" w:rsidP="008873B9">
      <w:pPr>
        <w:pStyle w:val="PL"/>
        <w:rPr>
          <w:snapToGrid w:val="0"/>
        </w:rPr>
      </w:pPr>
    </w:p>
    <w:p w14:paraId="3AE9CFD7" w14:textId="77777777" w:rsidR="008873B9" w:rsidRPr="00117C2A" w:rsidRDefault="008873B9" w:rsidP="008873B9">
      <w:pPr>
        <w:pStyle w:val="PL"/>
        <w:rPr>
          <w:snapToGrid w:val="0"/>
        </w:rPr>
      </w:pPr>
      <w:r w:rsidRPr="00117C2A">
        <w:rPr>
          <w:snapToGrid w:val="0"/>
        </w:rPr>
        <w:t>HandoverSu</w:t>
      </w:r>
      <w:r>
        <w:rPr>
          <w:snapToGrid w:val="0"/>
        </w:rPr>
        <w:t>c</w:t>
      </w:r>
      <w:r w:rsidRPr="00117C2A">
        <w:rPr>
          <w:snapToGrid w:val="0"/>
        </w:rPr>
        <w:t>cess ::= SEQUENCE {</w:t>
      </w:r>
    </w:p>
    <w:p w14:paraId="36D73476" w14:textId="77777777" w:rsidR="008873B9" w:rsidRPr="00117C2A" w:rsidRDefault="008873B9" w:rsidP="008873B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79046609" w14:textId="77777777" w:rsidR="008873B9" w:rsidRPr="00117C2A" w:rsidRDefault="008873B9" w:rsidP="008873B9">
      <w:pPr>
        <w:pStyle w:val="PL"/>
        <w:rPr>
          <w:snapToGrid w:val="0"/>
        </w:rPr>
      </w:pPr>
      <w:r w:rsidRPr="00117C2A">
        <w:rPr>
          <w:snapToGrid w:val="0"/>
        </w:rPr>
        <w:tab/>
        <w:t>...</w:t>
      </w:r>
    </w:p>
    <w:p w14:paraId="38CB58F0" w14:textId="77777777" w:rsidR="008873B9" w:rsidRPr="00117C2A" w:rsidRDefault="008873B9" w:rsidP="008873B9">
      <w:pPr>
        <w:pStyle w:val="PL"/>
        <w:rPr>
          <w:snapToGrid w:val="0"/>
        </w:rPr>
      </w:pPr>
      <w:r w:rsidRPr="00117C2A">
        <w:rPr>
          <w:snapToGrid w:val="0"/>
        </w:rPr>
        <w:t>}</w:t>
      </w:r>
    </w:p>
    <w:p w14:paraId="6C1FB7CA" w14:textId="77777777" w:rsidR="008873B9" w:rsidRPr="00117C2A" w:rsidRDefault="008873B9" w:rsidP="008873B9">
      <w:pPr>
        <w:pStyle w:val="PL"/>
        <w:rPr>
          <w:snapToGrid w:val="0"/>
        </w:rPr>
      </w:pPr>
    </w:p>
    <w:p w14:paraId="17DAC0F6" w14:textId="77777777" w:rsidR="008873B9" w:rsidRPr="00117C2A" w:rsidRDefault="008873B9" w:rsidP="008873B9">
      <w:pPr>
        <w:pStyle w:val="PL"/>
        <w:rPr>
          <w:snapToGrid w:val="0"/>
        </w:rPr>
      </w:pPr>
      <w:r w:rsidRPr="00117C2A">
        <w:rPr>
          <w:snapToGrid w:val="0"/>
        </w:rPr>
        <w:t>HandoverSu</w:t>
      </w:r>
      <w:r>
        <w:rPr>
          <w:snapToGrid w:val="0"/>
        </w:rPr>
        <w:t>c</w:t>
      </w:r>
      <w:r w:rsidRPr="00117C2A">
        <w:rPr>
          <w:snapToGrid w:val="0"/>
        </w:rPr>
        <w:t>cess-IEs XNAP-PROTOCOL-IES ::= {</w:t>
      </w:r>
    </w:p>
    <w:p w14:paraId="3E296B85" w14:textId="77777777" w:rsidR="008873B9" w:rsidRPr="00117C2A" w:rsidRDefault="008873B9" w:rsidP="008873B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60E9219" w14:textId="77777777" w:rsidR="008873B9" w:rsidRDefault="008873B9" w:rsidP="008873B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807BF8C" w14:textId="77777777" w:rsidR="008873B9" w:rsidRDefault="008873B9" w:rsidP="008873B9">
      <w:pPr>
        <w:pStyle w:val="PL"/>
        <w:rPr>
          <w:ins w:id="1404" w:author="Huawei" w:date="2023-08-10T20:28:00Z"/>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ins w:id="1405" w:author="Huawei" w:date="2023-08-10T20:27:00Z">
        <w:r>
          <w:rPr>
            <w:snapToGrid w:val="0"/>
          </w:rPr>
          <w:t>|</w:t>
        </w:r>
      </w:ins>
    </w:p>
    <w:p w14:paraId="2C4C1801" w14:textId="67C6EF7C" w:rsidR="008873B9" w:rsidRPr="00117C2A" w:rsidRDefault="008873B9" w:rsidP="008873B9">
      <w:pPr>
        <w:pStyle w:val="PL"/>
        <w:rPr>
          <w:snapToGrid w:val="0"/>
        </w:rPr>
      </w:pPr>
      <w:ins w:id="1406" w:author="Huawei" w:date="2023-08-10T20:28:00Z">
        <w:r>
          <w:rPr>
            <w:rFonts w:eastAsia="Batang"/>
            <w:snapToGrid w:val="0"/>
            <w:lang w:eastAsia="sv-SE"/>
          </w:rPr>
          <w:tab/>
        </w:r>
        <w:r w:rsidRPr="00613779">
          <w:rPr>
            <w:rFonts w:eastAsia="Batang"/>
            <w:snapToGrid w:val="0"/>
            <w:lang w:eastAsia="sv-SE"/>
          </w:rPr>
          <w:t>{ ID id-</w:t>
        </w:r>
      </w:ins>
      <w:ins w:id="1407" w:author="Huawei" w:date="2023-09-26T18:20:00Z">
        <w:r w:rsidR="00541067" w:rsidRPr="00541067">
          <w:rPr>
            <w:rFonts w:eastAsia="Batang"/>
            <w:snapToGrid w:val="0"/>
            <w:lang w:eastAsia="sv-SE"/>
          </w:rPr>
          <w:t>DRBsSubjectToDLStatusTransfer-List</w:t>
        </w:r>
      </w:ins>
      <w:ins w:id="1408" w:author="Huawei" w:date="2023-08-10T20:28:00Z">
        <w:r w:rsidRPr="00613779">
          <w:rPr>
            <w:rFonts w:eastAsia="Batang"/>
            <w:snapToGrid w:val="0"/>
            <w:lang w:eastAsia="sv-SE"/>
          </w:rPr>
          <w:tab/>
        </w:r>
        <w:r w:rsidRPr="00613779">
          <w:rPr>
            <w:rFonts w:eastAsia="Batang"/>
            <w:snapToGrid w:val="0"/>
            <w:lang w:eastAsia="sv-SE"/>
          </w:rPr>
          <w:tab/>
        </w:r>
      </w:ins>
      <w:ins w:id="1409" w:author="Huawei" w:date="2023-09-26T18:20:00Z">
        <w:r w:rsidR="00541067">
          <w:rPr>
            <w:rFonts w:eastAsia="Batang"/>
            <w:snapToGrid w:val="0"/>
            <w:lang w:eastAsia="sv-SE"/>
          </w:rPr>
          <w:tab/>
        </w:r>
      </w:ins>
      <w:ins w:id="1410" w:author="Huawei" w:date="2023-08-10T20:28:00Z">
        <w:r w:rsidRPr="00613779">
          <w:rPr>
            <w:rFonts w:eastAsia="Batang"/>
            <w:snapToGrid w:val="0"/>
            <w:lang w:eastAsia="sv-SE"/>
          </w:rPr>
          <w:t>CRITICALITY reject</w:t>
        </w:r>
        <w:r w:rsidRPr="00613779">
          <w:rPr>
            <w:rFonts w:eastAsia="Batang"/>
            <w:snapToGrid w:val="0"/>
            <w:lang w:eastAsia="sv-SE"/>
          </w:rPr>
          <w:tab/>
        </w:r>
      </w:ins>
      <w:ins w:id="1411" w:author="Huawei" w:date="2023-09-26T18:20:00Z">
        <w:r w:rsidR="00541067">
          <w:rPr>
            <w:rFonts w:eastAsia="Batang"/>
            <w:snapToGrid w:val="0"/>
            <w:lang w:eastAsia="sv-SE"/>
          </w:rPr>
          <w:tab/>
        </w:r>
      </w:ins>
      <w:ins w:id="1412" w:author="Huawei" w:date="2023-08-10T20:28:00Z">
        <w:r w:rsidRPr="00613779">
          <w:rPr>
            <w:rFonts w:eastAsia="Batang"/>
            <w:snapToGrid w:val="0"/>
            <w:lang w:eastAsia="sv-SE"/>
          </w:rPr>
          <w:t xml:space="preserve">TYPE </w:t>
        </w:r>
      </w:ins>
      <w:ins w:id="1413" w:author="Huawei" w:date="2023-09-26T18:20:00Z">
        <w:r w:rsidR="00541067" w:rsidRPr="00541067">
          <w:rPr>
            <w:rFonts w:eastAsia="Batang"/>
            <w:snapToGrid w:val="0"/>
            <w:lang w:eastAsia="sv-SE"/>
          </w:rPr>
          <w:t>DRBsSubjectToDLStatusTransfer-List</w:t>
        </w:r>
      </w:ins>
      <w:ins w:id="1414" w:author="Huawei" w:date="2023-08-10T20:28:00Z">
        <w:r w:rsidRPr="00613779">
          <w:rPr>
            <w:rFonts w:eastAsia="Batang"/>
            <w:snapToGrid w:val="0"/>
            <w:lang w:eastAsia="sv-SE"/>
          </w:rPr>
          <w:tab/>
          <w:t>PRESENCE optional</w:t>
        </w:r>
        <w:r w:rsidRPr="00613779">
          <w:rPr>
            <w:rFonts w:eastAsia="Batang"/>
            <w:snapToGrid w:val="0"/>
            <w:lang w:eastAsia="sv-SE"/>
          </w:rPr>
          <w:tab/>
          <w:t>}</w:t>
        </w:r>
      </w:ins>
      <w:r w:rsidRPr="00117C2A">
        <w:rPr>
          <w:snapToGrid w:val="0"/>
        </w:rPr>
        <w:t>,</w:t>
      </w:r>
    </w:p>
    <w:p w14:paraId="7E41B667" w14:textId="77777777" w:rsidR="008873B9" w:rsidRPr="00117C2A" w:rsidRDefault="008873B9" w:rsidP="008873B9">
      <w:pPr>
        <w:pStyle w:val="PL"/>
        <w:rPr>
          <w:snapToGrid w:val="0"/>
        </w:rPr>
      </w:pPr>
      <w:r w:rsidRPr="00117C2A">
        <w:rPr>
          <w:snapToGrid w:val="0"/>
        </w:rPr>
        <w:tab/>
        <w:t>...</w:t>
      </w:r>
    </w:p>
    <w:p w14:paraId="39FF77AB" w14:textId="77777777" w:rsidR="008873B9" w:rsidRDefault="008873B9" w:rsidP="008873B9">
      <w:pPr>
        <w:pStyle w:val="PL"/>
        <w:rPr>
          <w:snapToGrid w:val="0"/>
        </w:rPr>
      </w:pPr>
      <w:r w:rsidRPr="00117C2A">
        <w:rPr>
          <w:snapToGrid w:val="0"/>
        </w:rPr>
        <w:t>}</w:t>
      </w:r>
    </w:p>
    <w:p w14:paraId="189EA47B" w14:textId="77777777" w:rsidR="008873B9" w:rsidRDefault="008873B9" w:rsidP="008873B9">
      <w:pPr>
        <w:pStyle w:val="PL"/>
        <w:rPr>
          <w:snapToGrid w:val="0"/>
        </w:rPr>
      </w:pPr>
    </w:p>
    <w:p w14:paraId="1918AF7E" w14:textId="77777777" w:rsidR="008873B9" w:rsidRDefault="008873B9" w:rsidP="008873B9">
      <w:pPr>
        <w:pStyle w:val="PL"/>
        <w:rPr>
          <w:snapToGrid w:val="0"/>
        </w:rPr>
      </w:pPr>
      <w:r w:rsidRPr="00117C2A">
        <w:rPr>
          <w:snapToGrid w:val="0"/>
        </w:rPr>
        <w:t>-- **************************************************************</w:t>
      </w:r>
    </w:p>
    <w:p w14:paraId="7EFC2957" w14:textId="77777777" w:rsidR="008873B9" w:rsidRDefault="008873B9" w:rsidP="00613C32">
      <w:pPr>
        <w:jc w:val="center"/>
        <w:rPr>
          <w:b/>
          <w:color w:val="FF0000"/>
        </w:rPr>
      </w:pPr>
    </w:p>
    <w:p w14:paraId="5B1BDDF4" w14:textId="77777777" w:rsidR="00613C32" w:rsidRDefault="00613C32" w:rsidP="00613C32">
      <w:pPr>
        <w:jc w:val="center"/>
        <w:rPr>
          <w:b/>
          <w:color w:val="FF0000"/>
        </w:rPr>
      </w:pPr>
      <w:r w:rsidRPr="00E95076">
        <w:rPr>
          <w:b/>
          <w:color w:val="FF0000"/>
        </w:rPr>
        <w:t>&lt;&lt;&lt;&lt;&lt;&lt; NEXT CHANGE &gt;&gt;&gt;&gt;&gt;&gt;</w:t>
      </w:r>
    </w:p>
    <w:p w14:paraId="51005A09" w14:textId="77777777" w:rsidR="00613C32" w:rsidRPr="00FD0425" w:rsidRDefault="00613C32" w:rsidP="00613C32">
      <w:pPr>
        <w:pStyle w:val="Heading3"/>
      </w:pPr>
      <w:bookmarkStart w:id="1415" w:name="_Toc20955408"/>
      <w:bookmarkStart w:id="1416" w:name="_Toc29991616"/>
      <w:bookmarkStart w:id="1417" w:name="_Toc36556019"/>
      <w:bookmarkStart w:id="1418" w:name="_Toc44497804"/>
      <w:bookmarkStart w:id="1419" w:name="_Toc45108191"/>
      <w:bookmarkStart w:id="1420" w:name="_Toc45901811"/>
      <w:bookmarkStart w:id="1421" w:name="_Toc51850892"/>
      <w:bookmarkStart w:id="1422" w:name="_Toc56693896"/>
      <w:bookmarkStart w:id="1423" w:name="_Toc64447440"/>
      <w:bookmarkStart w:id="1424" w:name="_Toc66286934"/>
      <w:bookmarkStart w:id="1425" w:name="_Toc74151632"/>
      <w:bookmarkStart w:id="1426" w:name="_Toc88654106"/>
      <w:bookmarkStart w:id="1427" w:name="_Toc97904462"/>
      <w:bookmarkStart w:id="1428" w:name="_Toc98868600"/>
      <w:bookmarkStart w:id="1429" w:name="_Toc105174886"/>
      <w:bookmarkStart w:id="1430" w:name="_Toc106109723"/>
      <w:bookmarkStart w:id="1431" w:name="_Toc113825545"/>
      <w:bookmarkStart w:id="1432" w:name="_Toc120033702"/>
      <w:r w:rsidRPr="00FD0425">
        <w:t>9.3.5</w:t>
      </w:r>
      <w:r w:rsidRPr="00FD0425">
        <w:tab/>
        <w:t>Information Element definitions</w:t>
      </w:r>
    </w:p>
    <w:p w14:paraId="158AE230" w14:textId="77777777" w:rsidR="00613C32" w:rsidRPr="00FD0425" w:rsidRDefault="00613C32" w:rsidP="00613C32">
      <w:pPr>
        <w:pStyle w:val="PL"/>
        <w:rPr>
          <w:noProof w:val="0"/>
          <w:snapToGrid w:val="0"/>
        </w:rPr>
      </w:pPr>
      <w:r w:rsidRPr="00FD0425">
        <w:rPr>
          <w:noProof w:val="0"/>
          <w:snapToGrid w:val="0"/>
        </w:rPr>
        <w:t>-- ASN1START</w:t>
      </w:r>
    </w:p>
    <w:p w14:paraId="0C1419E4" w14:textId="77777777" w:rsidR="00613C32" w:rsidRPr="00FD0425" w:rsidRDefault="00613C32" w:rsidP="00613C32">
      <w:pPr>
        <w:pStyle w:val="PL"/>
      </w:pPr>
      <w:r w:rsidRPr="00FD0425">
        <w:t>-- **************************************************************</w:t>
      </w:r>
    </w:p>
    <w:p w14:paraId="7A31FA1E" w14:textId="77777777" w:rsidR="00613C32" w:rsidRPr="00FD0425" w:rsidRDefault="00613C32" w:rsidP="00613C32">
      <w:pPr>
        <w:pStyle w:val="PL"/>
      </w:pPr>
      <w:r w:rsidRPr="00FD0425">
        <w:t>--</w:t>
      </w:r>
    </w:p>
    <w:p w14:paraId="6A555D3D" w14:textId="77777777" w:rsidR="00613C32" w:rsidRPr="00FD0425" w:rsidRDefault="00613C32" w:rsidP="00613C32">
      <w:pPr>
        <w:pStyle w:val="PL"/>
      </w:pPr>
      <w:r w:rsidRPr="00FD0425">
        <w:t>-- Information Element Definitions</w:t>
      </w:r>
    </w:p>
    <w:p w14:paraId="67E6CF3D" w14:textId="77777777" w:rsidR="00613C32" w:rsidRPr="00FD0425" w:rsidRDefault="00613C32" w:rsidP="00613C32">
      <w:pPr>
        <w:pStyle w:val="PL"/>
      </w:pPr>
      <w:r w:rsidRPr="00FD0425">
        <w:t>--</w:t>
      </w:r>
    </w:p>
    <w:p w14:paraId="1CA94E73" w14:textId="77777777" w:rsidR="00613C32" w:rsidRPr="00FD0425" w:rsidRDefault="00613C32" w:rsidP="00613C32">
      <w:pPr>
        <w:pStyle w:val="PL"/>
      </w:pPr>
      <w:r w:rsidRPr="00FD0425">
        <w:t>-- **************************************************************</w:t>
      </w:r>
    </w:p>
    <w:p w14:paraId="26334BD9" w14:textId="77777777" w:rsidR="00613C32" w:rsidRPr="00FD0425" w:rsidRDefault="00613C32" w:rsidP="00613C32">
      <w:pPr>
        <w:pStyle w:val="PL"/>
      </w:pPr>
    </w:p>
    <w:p w14:paraId="18F194E8" w14:textId="77777777" w:rsidR="00613C32" w:rsidRPr="00FD0425" w:rsidRDefault="00613C32" w:rsidP="00613C32">
      <w:pPr>
        <w:pStyle w:val="PL"/>
      </w:pPr>
      <w:r w:rsidRPr="00FD0425">
        <w:t>XnAP-IEs {</w:t>
      </w:r>
    </w:p>
    <w:p w14:paraId="06EA504B" w14:textId="77777777" w:rsidR="00613C32" w:rsidRPr="00FD0425" w:rsidRDefault="00613C32" w:rsidP="00613C32">
      <w:pPr>
        <w:pStyle w:val="PL"/>
      </w:pPr>
      <w:r w:rsidRPr="00FD0425">
        <w:t>itu-t (0) identified-organization (4) etsi (0) mobileDomain (0)</w:t>
      </w:r>
    </w:p>
    <w:p w14:paraId="6616EFB6" w14:textId="77777777" w:rsidR="00613C32" w:rsidRPr="00FD0425" w:rsidRDefault="00613C32" w:rsidP="00613C32">
      <w:pPr>
        <w:pStyle w:val="PL"/>
      </w:pPr>
      <w:r w:rsidRPr="00FD0425">
        <w:t>ngran-access (22) modules (3) xnap (2) version1 (1) xnap-IEs (2) }</w:t>
      </w:r>
    </w:p>
    <w:p w14:paraId="18F7083D" w14:textId="77777777" w:rsidR="00613C32" w:rsidRPr="00FD0425" w:rsidRDefault="00613C32" w:rsidP="00613C32">
      <w:pPr>
        <w:pStyle w:val="PL"/>
      </w:pPr>
    </w:p>
    <w:p w14:paraId="5803CDF2" w14:textId="77777777" w:rsidR="00613C32" w:rsidRPr="00FD0425" w:rsidRDefault="00613C32" w:rsidP="00613C32">
      <w:pPr>
        <w:pStyle w:val="PL"/>
      </w:pPr>
      <w:r w:rsidRPr="00FD0425">
        <w:t>DEFINITIONS AUTOMATIC TAGS ::=</w:t>
      </w:r>
    </w:p>
    <w:p w14:paraId="2500A930" w14:textId="77777777" w:rsidR="00613C32" w:rsidRPr="00FD0425" w:rsidRDefault="00613C32" w:rsidP="00613C32">
      <w:pPr>
        <w:pStyle w:val="PL"/>
      </w:pPr>
    </w:p>
    <w:p w14:paraId="25675BF9" w14:textId="77777777" w:rsidR="00613C32" w:rsidRPr="00FD0425" w:rsidRDefault="00613C32" w:rsidP="00613C32">
      <w:pPr>
        <w:pStyle w:val="PL"/>
      </w:pPr>
      <w:r w:rsidRPr="00FD0425">
        <w:t>BEGIN</w:t>
      </w:r>
    </w:p>
    <w:p w14:paraId="09402884" w14:textId="77777777" w:rsidR="00613C32" w:rsidRPr="00FD0425" w:rsidRDefault="00613C32" w:rsidP="00613C32">
      <w:pPr>
        <w:pStyle w:val="PL"/>
      </w:pPr>
    </w:p>
    <w:p w14:paraId="7D5F073F" w14:textId="77777777" w:rsidR="00613C32" w:rsidRPr="00FD0425" w:rsidRDefault="00613C32" w:rsidP="00613C32">
      <w:pPr>
        <w:pStyle w:val="PL"/>
      </w:pPr>
      <w:r w:rsidRPr="00FD0425">
        <w:t>IMPORTS</w:t>
      </w:r>
    </w:p>
    <w:p w14:paraId="41A5FE0A" w14:textId="77777777" w:rsidR="00613C32" w:rsidRPr="00FD0425" w:rsidRDefault="00613C32" w:rsidP="00613C32">
      <w:pPr>
        <w:pStyle w:val="PL"/>
      </w:pPr>
    </w:p>
    <w:p w14:paraId="180F8CBE" w14:textId="77777777" w:rsidR="00613C32" w:rsidRPr="00FD0425" w:rsidRDefault="00613C32" w:rsidP="00613C32">
      <w:pPr>
        <w:pStyle w:val="PL"/>
        <w:rPr>
          <w:lang w:eastAsia="ja-JP"/>
        </w:rPr>
      </w:pPr>
    </w:p>
    <w:p w14:paraId="279716F6" w14:textId="77777777" w:rsidR="00613C32" w:rsidRPr="00FD0425" w:rsidRDefault="00613C32" w:rsidP="00613C32">
      <w:pPr>
        <w:pStyle w:val="PL"/>
        <w:rPr>
          <w:lang w:eastAsia="ja-JP"/>
        </w:rPr>
      </w:pPr>
      <w:r w:rsidRPr="00FD0425">
        <w:rPr>
          <w:lang w:eastAsia="ja-JP"/>
        </w:rPr>
        <w:tab/>
        <w:t>id-CNTypeRestrictionsForEquivalent,</w:t>
      </w:r>
    </w:p>
    <w:p w14:paraId="6A58AF36" w14:textId="77777777" w:rsidR="00613C32" w:rsidRPr="00FD0425" w:rsidRDefault="00613C32" w:rsidP="00613C32">
      <w:pPr>
        <w:pStyle w:val="PL"/>
        <w:rPr>
          <w:lang w:eastAsia="ja-JP"/>
        </w:rPr>
      </w:pPr>
      <w:r w:rsidRPr="00FD0425">
        <w:rPr>
          <w:lang w:eastAsia="ja-JP"/>
        </w:rPr>
        <w:tab/>
        <w:t>id-CNTypeRestrictionsForServing,</w:t>
      </w:r>
    </w:p>
    <w:p w14:paraId="67468E45" w14:textId="77777777" w:rsidR="00613C32" w:rsidRDefault="00613C32" w:rsidP="00613C32">
      <w:pPr>
        <w:pStyle w:val="PL"/>
        <w:rPr>
          <w:lang w:eastAsia="ja-JP"/>
        </w:rPr>
      </w:pPr>
      <w:r w:rsidRPr="00FD0425">
        <w:rPr>
          <w:lang w:eastAsia="ja-JP"/>
        </w:rPr>
        <w:tab/>
        <w:t>id-</w:t>
      </w:r>
      <w:r w:rsidRPr="00FD0425">
        <w:rPr>
          <w:rFonts w:hint="eastAsia"/>
          <w:lang w:eastAsia="ja-JP"/>
        </w:rPr>
        <w:t>Additional-UL-NG-U-TNLatUPF-List,</w:t>
      </w:r>
    </w:p>
    <w:p w14:paraId="18CCDD3D" w14:textId="77777777" w:rsidR="00613C32" w:rsidRDefault="00613C32" w:rsidP="00613C32">
      <w:pPr>
        <w:pStyle w:val="PL"/>
        <w:rPr>
          <w:noProof w:val="0"/>
          <w:snapToGrid w:val="0"/>
        </w:rPr>
      </w:pPr>
      <w:r>
        <w:rPr>
          <w:snapToGrid w:val="0"/>
        </w:rPr>
        <w:tab/>
        <w:t>id-ConfiguredTACIndication,</w:t>
      </w:r>
    </w:p>
    <w:p w14:paraId="06501D6B" w14:textId="77777777" w:rsidR="00613C32" w:rsidRPr="009354E2" w:rsidRDefault="00613C32" w:rsidP="00613C32">
      <w:pPr>
        <w:pStyle w:val="PL"/>
        <w:rPr>
          <w:lang w:eastAsia="ja-JP"/>
        </w:rPr>
      </w:pPr>
      <w:r w:rsidRPr="009354E2">
        <w:rPr>
          <w:lang w:eastAsia="ja-JP"/>
        </w:rPr>
        <w:tab/>
        <w:t>id-AlternativeQoSParaSetList,</w:t>
      </w:r>
    </w:p>
    <w:p w14:paraId="4A854473" w14:textId="77777777" w:rsidR="00613C32" w:rsidRPr="00DA6DDA" w:rsidRDefault="00613C32" w:rsidP="00613C32">
      <w:pPr>
        <w:pStyle w:val="PL"/>
        <w:rPr>
          <w:lang w:eastAsia="ja-JP"/>
        </w:rPr>
      </w:pPr>
      <w:r w:rsidRPr="009354E2">
        <w:rPr>
          <w:lang w:eastAsia="ja-JP"/>
        </w:rPr>
        <w:tab/>
        <w:t>id-CurrentQoSParaSetIndex,</w:t>
      </w:r>
    </w:p>
    <w:p w14:paraId="759FBA8E" w14:textId="77777777" w:rsidR="00613C32" w:rsidRDefault="00613C32" w:rsidP="00613C32">
      <w:pPr>
        <w:pStyle w:val="PL"/>
        <w:rPr>
          <w:lang w:eastAsia="ja-JP"/>
        </w:rPr>
      </w:pPr>
      <w:r w:rsidRPr="00FD0425">
        <w:rPr>
          <w:lang w:eastAsia="ja-JP"/>
        </w:rPr>
        <w:tab/>
        <w:t>id-DefaultDRB-Allowed,</w:t>
      </w:r>
    </w:p>
    <w:p w14:paraId="0BC4BE11" w14:textId="77777777" w:rsidR="00613C32" w:rsidRDefault="00613C32" w:rsidP="00613C32">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5BC5BFC" w14:textId="77777777" w:rsidR="00613C32" w:rsidRDefault="00613C32" w:rsidP="00613C32">
      <w:pPr>
        <w:pStyle w:val="PL"/>
        <w:rPr>
          <w:lang w:eastAsia="ja-JP"/>
        </w:rPr>
      </w:pPr>
      <w:r w:rsidRPr="00940917">
        <w:rPr>
          <w:lang w:eastAsia="ja-JP"/>
        </w:rPr>
        <w:tab/>
        <w:t>id-EndpointIPAddressAndPort,</w:t>
      </w:r>
    </w:p>
    <w:p w14:paraId="762182CC" w14:textId="77777777" w:rsidR="00613C32" w:rsidRDefault="00613C32" w:rsidP="00613C32">
      <w:pPr>
        <w:pStyle w:val="PL"/>
        <w:rPr>
          <w:lang w:val="en-US" w:eastAsia="zh-CN"/>
        </w:rPr>
      </w:pPr>
      <w:r w:rsidRPr="00940917">
        <w:rPr>
          <w:lang w:eastAsia="ja-JP"/>
        </w:rPr>
        <w:tab/>
      </w:r>
      <w:r>
        <w:rPr>
          <w:rFonts w:hint="eastAsia"/>
          <w:lang w:val="en-US" w:eastAsia="zh-CN"/>
        </w:rPr>
        <w:t>id-ExtendedReportIntervalMDT,</w:t>
      </w:r>
    </w:p>
    <w:p w14:paraId="7EA3CB69" w14:textId="77777777" w:rsidR="00613C32" w:rsidRPr="009354E2" w:rsidRDefault="00613C32" w:rsidP="00613C32">
      <w:pPr>
        <w:pStyle w:val="PL"/>
        <w:rPr>
          <w:lang w:eastAsia="ja-JP"/>
        </w:rPr>
      </w:pPr>
      <w:r w:rsidRPr="009354E2">
        <w:rPr>
          <w:lang w:eastAsia="ja-JP"/>
        </w:rPr>
        <w:tab/>
        <w:t>id-ExtendedTAISliceSupportList,</w:t>
      </w:r>
    </w:p>
    <w:p w14:paraId="6CBF6C5C" w14:textId="77777777" w:rsidR="00613C32" w:rsidRPr="00FD0425" w:rsidRDefault="00613C32" w:rsidP="00613C32">
      <w:pPr>
        <w:pStyle w:val="PL"/>
        <w:rPr>
          <w:lang w:eastAsia="ja-JP"/>
        </w:rPr>
      </w:pPr>
      <w:r>
        <w:rPr>
          <w:lang w:eastAsia="ja-JP"/>
        </w:rPr>
        <w:tab/>
        <w:t>id-FiveGCMobilityRestrictionListContainer,</w:t>
      </w:r>
    </w:p>
    <w:p w14:paraId="06ACF0F3" w14:textId="77777777" w:rsidR="00613C32" w:rsidRPr="00FD0425" w:rsidRDefault="00613C32" w:rsidP="00613C32">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3A44091" w14:textId="77777777" w:rsidR="00613C32" w:rsidRDefault="00613C32" w:rsidP="00613C32">
      <w:pPr>
        <w:pStyle w:val="PL"/>
        <w:rPr>
          <w:noProof w:val="0"/>
        </w:rPr>
      </w:pPr>
      <w:r w:rsidRPr="00FD0425">
        <w:rPr>
          <w:noProof w:val="0"/>
        </w:rPr>
        <w:tab/>
        <w:t>id-LastE-UTRANPLMNIdentity,</w:t>
      </w:r>
    </w:p>
    <w:p w14:paraId="3F4DCD8C" w14:textId="77777777" w:rsidR="00613C32" w:rsidRPr="00FD0425" w:rsidRDefault="00613C32" w:rsidP="00613C32">
      <w:pPr>
        <w:pStyle w:val="PL"/>
        <w:rPr>
          <w:noProof w:val="0"/>
        </w:rPr>
      </w:pPr>
      <w:r w:rsidRPr="00940917">
        <w:rPr>
          <w:noProof w:val="0"/>
        </w:rPr>
        <w:tab/>
        <w:t>id-IntendedTDD-DL-ULConfiguration-NR,</w:t>
      </w:r>
    </w:p>
    <w:p w14:paraId="26D349A7" w14:textId="77777777" w:rsidR="00613C32" w:rsidRDefault="00613C32" w:rsidP="00613C32">
      <w:pPr>
        <w:pStyle w:val="PL"/>
        <w:rPr>
          <w:noProof w:val="0"/>
        </w:rPr>
      </w:pPr>
      <w:r w:rsidRPr="00FD0425">
        <w:rPr>
          <w:noProof w:val="0"/>
        </w:rPr>
        <w:tab/>
        <w:t>id-MaxIPrate-DL,</w:t>
      </w:r>
    </w:p>
    <w:p w14:paraId="12BD64B0" w14:textId="77777777" w:rsidR="00613C32" w:rsidRPr="00FD0425" w:rsidRDefault="00613C32" w:rsidP="00613C32">
      <w:pPr>
        <w:pStyle w:val="PL"/>
        <w:rPr>
          <w:noProof w:val="0"/>
        </w:rPr>
      </w:pPr>
      <w:r w:rsidRPr="00FD0425">
        <w:tab/>
        <w:t>id-SecurityResult,</w:t>
      </w:r>
    </w:p>
    <w:p w14:paraId="06CC5F53" w14:textId="77777777" w:rsidR="00613C32" w:rsidRPr="00FD0425" w:rsidRDefault="00613C32" w:rsidP="00613C32">
      <w:pPr>
        <w:pStyle w:val="PL"/>
      </w:pPr>
      <w:r w:rsidRPr="00FD0425">
        <w:tab/>
        <w:t>id-OldQoSFlowMap-ULendmarkerexpected,</w:t>
      </w:r>
    </w:p>
    <w:p w14:paraId="6971AD25" w14:textId="77777777" w:rsidR="00613C32" w:rsidRPr="00FD0425" w:rsidRDefault="00613C32" w:rsidP="00613C32">
      <w:pPr>
        <w:pStyle w:val="PL"/>
      </w:pPr>
      <w:r w:rsidRPr="00FD0425">
        <w:tab/>
        <w:t>id-PDUSessionCommonNetworkInstance,</w:t>
      </w:r>
    </w:p>
    <w:p w14:paraId="490C54E9" w14:textId="77777777" w:rsidR="00613C32" w:rsidRDefault="00613C32" w:rsidP="00613C32">
      <w:pPr>
        <w:pStyle w:val="PL"/>
      </w:pPr>
      <w:r w:rsidRPr="00EC59CF">
        <w:tab/>
        <w:t>id-PDUSession</w:t>
      </w:r>
      <w:r>
        <w:t>-PairID</w:t>
      </w:r>
      <w:r w:rsidRPr="00EC59CF">
        <w:t>,</w:t>
      </w:r>
    </w:p>
    <w:p w14:paraId="79223AC5" w14:textId="77777777" w:rsidR="00613C32" w:rsidRPr="00FD0425" w:rsidRDefault="00613C32" w:rsidP="00613C32">
      <w:pPr>
        <w:pStyle w:val="PL"/>
      </w:pPr>
      <w:r w:rsidRPr="00FD0425">
        <w:tab/>
      </w:r>
      <w:r w:rsidRPr="00FD0425">
        <w:rPr>
          <w:noProof w:val="0"/>
          <w:snapToGrid w:val="0"/>
          <w:lang w:eastAsia="zh-CN"/>
        </w:rPr>
        <w:t>id-BPLMN-ID-Info-EUTRA,</w:t>
      </w:r>
    </w:p>
    <w:p w14:paraId="31358663" w14:textId="77777777" w:rsidR="00613C32" w:rsidRPr="00FD0425" w:rsidRDefault="00613C32" w:rsidP="00613C32">
      <w:pPr>
        <w:pStyle w:val="PL"/>
      </w:pPr>
      <w:r w:rsidRPr="00FD0425">
        <w:rPr>
          <w:noProof w:val="0"/>
        </w:rPr>
        <w:tab/>
      </w:r>
      <w:r w:rsidRPr="00FD0425">
        <w:rPr>
          <w:noProof w:val="0"/>
          <w:snapToGrid w:val="0"/>
          <w:lang w:eastAsia="zh-CN"/>
        </w:rPr>
        <w:t>id-BPLMN-ID-Info-NR,</w:t>
      </w:r>
    </w:p>
    <w:p w14:paraId="6D715050" w14:textId="77777777" w:rsidR="00613C32" w:rsidRPr="00FD0425" w:rsidRDefault="00613C32" w:rsidP="00613C32">
      <w:pPr>
        <w:pStyle w:val="PL"/>
      </w:pPr>
      <w:r w:rsidRPr="00FD0425">
        <w:tab/>
        <w:t>id-DRBsNotAdmittedSetupModifyList,</w:t>
      </w:r>
    </w:p>
    <w:p w14:paraId="2F2310CA" w14:textId="77777777" w:rsidR="00613C32" w:rsidRDefault="00613C32" w:rsidP="00613C32">
      <w:pPr>
        <w:pStyle w:val="PL"/>
      </w:pPr>
      <w:r w:rsidRPr="00FD0425">
        <w:tab/>
        <w:t>id-Secondary-MN-Xn-U-TNLInfoatM,</w:t>
      </w:r>
    </w:p>
    <w:p w14:paraId="6F47D572" w14:textId="77777777" w:rsidR="00613C32" w:rsidRPr="00FD0425" w:rsidRDefault="00613C32" w:rsidP="00613C32">
      <w:pPr>
        <w:pStyle w:val="PL"/>
      </w:pPr>
      <w:r w:rsidRPr="00940917">
        <w:tab/>
        <w:t>id-ULForwardingProposal,</w:t>
      </w:r>
    </w:p>
    <w:p w14:paraId="31D45BDE" w14:textId="77777777" w:rsidR="00613C32" w:rsidRPr="00FD0425" w:rsidRDefault="00613C32" w:rsidP="00613C32">
      <w:pPr>
        <w:pStyle w:val="PL"/>
      </w:pPr>
      <w:r w:rsidRPr="00FD0425">
        <w:tab/>
        <w:t>id-DRB-IDs-takenintouse,</w:t>
      </w:r>
    </w:p>
    <w:p w14:paraId="3AD52B64" w14:textId="77777777" w:rsidR="00613C32" w:rsidRPr="00FD0425" w:rsidRDefault="00613C32" w:rsidP="00613C32">
      <w:pPr>
        <w:pStyle w:val="PL"/>
      </w:pPr>
      <w:r w:rsidRPr="00FD0425">
        <w:tab/>
        <w:t>id-SplitSessionIndicator,</w:t>
      </w:r>
    </w:p>
    <w:p w14:paraId="1EEE69B5" w14:textId="77777777" w:rsidR="00613C32" w:rsidRDefault="00613C32" w:rsidP="00613C32">
      <w:pPr>
        <w:pStyle w:val="PL"/>
        <w:rPr>
          <w:snapToGrid w:val="0"/>
        </w:rPr>
      </w:pPr>
      <w:r w:rsidRPr="00FD0425">
        <w:rPr>
          <w:snapToGrid w:val="0"/>
        </w:rPr>
        <w:tab/>
        <w:t>id-NonGBRResources-Offered,</w:t>
      </w:r>
    </w:p>
    <w:p w14:paraId="3B59F815" w14:textId="77777777" w:rsidR="00613C32" w:rsidRDefault="00613C32" w:rsidP="00613C32">
      <w:pPr>
        <w:pStyle w:val="PL"/>
      </w:pPr>
      <w:r w:rsidRPr="00D06EB5">
        <w:tab/>
        <w:t>id-MDT-Configuration,</w:t>
      </w:r>
    </w:p>
    <w:p w14:paraId="058F015E" w14:textId="77777777" w:rsidR="00613C32" w:rsidRPr="007C4E74" w:rsidRDefault="00613C32" w:rsidP="00613C32">
      <w:pPr>
        <w:pStyle w:val="PL"/>
      </w:pPr>
      <w:r w:rsidRPr="007C4E74">
        <w:tab/>
      </w:r>
      <w:r w:rsidRPr="009354E2">
        <w:t>id-TraceCollectionEntityURI,</w:t>
      </w:r>
    </w:p>
    <w:p w14:paraId="5A342E6A" w14:textId="77777777" w:rsidR="00613C32" w:rsidRDefault="00613C32" w:rsidP="00613C32">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1EE58C59" w14:textId="77777777" w:rsidR="00613C32" w:rsidRDefault="00613C32" w:rsidP="00613C32">
      <w:pPr>
        <w:pStyle w:val="PL"/>
        <w:rPr>
          <w:snapToGrid w:val="0"/>
        </w:rPr>
      </w:pPr>
      <w:r>
        <w:rPr>
          <w:noProof w:val="0"/>
          <w:snapToGrid w:val="0"/>
          <w:lang w:eastAsia="zh-CN"/>
        </w:rPr>
        <w:tab/>
      </w:r>
      <w:r>
        <w:rPr>
          <w:snapToGrid w:val="0"/>
        </w:rPr>
        <w:t>id-NPNPagingAssistanceInformation,</w:t>
      </w:r>
    </w:p>
    <w:p w14:paraId="67460520" w14:textId="77777777" w:rsidR="00613C32" w:rsidRPr="00670F1F" w:rsidRDefault="00613C32" w:rsidP="00613C32">
      <w:pPr>
        <w:pStyle w:val="PL"/>
        <w:rPr>
          <w:noProof w:val="0"/>
          <w:snapToGrid w:val="0"/>
          <w:lang w:eastAsia="zh-CN"/>
        </w:rPr>
      </w:pPr>
      <w:r>
        <w:rPr>
          <w:snapToGrid w:val="0"/>
        </w:rPr>
        <w:tab/>
      </w:r>
      <w:r w:rsidRPr="00FD0425">
        <w:rPr>
          <w:snapToGrid w:val="0"/>
        </w:rPr>
        <w:t>id-</w:t>
      </w:r>
      <w:r>
        <w:rPr>
          <w:snapToGrid w:val="0"/>
        </w:rPr>
        <w:t>NPNMobilityInformation,</w:t>
      </w:r>
    </w:p>
    <w:p w14:paraId="043F91D1" w14:textId="77777777" w:rsidR="00613C32" w:rsidRPr="001D2E49" w:rsidRDefault="00613C32" w:rsidP="00613C32">
      <w:pPr>
        <w:pStyle w:val="PL"/>
        <w:rPr>
          <w:noProof w:val="0"/>
          <w:snapToGrid w:val="0"/>
        </w:rPr>
      </w:pPr>
      <w:r>
        <w:rPr>
          <w:noProof w:val="0"/>
          <w:snapToGrid w:val="0"/>
        </w:rPr>
        <w:tab/>
      </w:r>
      <w:r w:rsidRPr="00750353">
        <w:rPr>
          <w:noProof w:val="0"/>
          <w:snapToGrid w:val="0"/>
        </w:rPr>
        <w:t>id-NPN-Support,</w:t>
      </w:r>
    </w:p>
    <w:p w14:paraId="15C9B5B4" w14:textId="77777777" w:rsidR="00613C32" w:rsidRPr="00DA6DDA" w:rsidRDefault="00613C32" w:rsidP="00613C32">
      <w:pPr>
        <w:pStyle w:val="PL"/>
        <w:rPr>
          <w:noProof w:val="0"/>
          <w:snapToGrid w:val="0"/>
          <w:lang w:eastAsia="zh-CN"/>
        </w:rPr>
      </w:pPr>
      <w:r w:rsidRPr="00DA6DDA">
        <w:rPr>
          <w:noProof w:val="0"/>
          <w:snapToGrid w:val="0"/>
          <w:lang w:eastAsia="zh-CN"/>
        </w:rPr>
        <w:tab/>
        <w:t>id-LTEUESidelinkAggregateMaximumBitRate,</w:t>
      </w:r>
    </w:p>
    <w:p w14:paraId="764C6565" w14:textId="77777777" w:rsidR="00613C32" w:rsidRPr="00DA6DDA" w:rsidRDefault="00613C32" w:rsidP="00613C32">
      <w:pPr>
        <w:pStyle w:val="PL"/>
        <w:rPr>
          <w:noProof w:val="0"/>
          <w:snapToGrid w:val="0"/>
          <w:lang w:eastAsia="zh-CN"/>
        </w:rPr>
      </w:pPr>
      <w:r w:rsidRPr="00DA6DDA">
        <w:rPr>
          <w:noProof w:val="0"/>
          <w:snapToGrid w:val="0"/>
          <w:lang w:eastAsia="zh-CN"/>
        </w:rPr>
        <w:tab/>
        <w:t>id-NRUESidelinkAggregateMaximumBitRate,</w:t>
      </w:r>
    </w:p>
    <w:p w14:paraId="6BDADDEF" w14:textId="77777777" w:rsidR="00613C32" w:rsidRDefault="00613C32" w:rsidP="00613C32">
      <w:pPr>
        <w:pStyle w:val="PL"/>
      </w:pPr>
      <w:r w:rsidRPr="00F26C0D">
        <w:tab/>
        <w:t>id-ExtendedRATRestrictionInformation,</w:t>
      </w:r>
      <w:r w:rsidRPr="008A2516">
        <w:t xml:space="preserve"> </w:t>
      </w:r>
    </w:p>
    <w:p w14:paraId="4680F89C" w14:textId="77777777" w:rsidR="00613C32" w:rsidRPr="00FD0425" w:rsidRDefault="00613C32" w:rsidP="00613C32">
      <w:pPr>
        <w:pStyle w:val="PL"/>
      </w:pPr>
      <w:r>
        <w:tab/>
        <w:t>id-QoSMonitoringRequest,</w:t>
      </w:r>
    </w:p>
    <w:p w14:paraId="5CCE49F8" w14:textId="77777777" w:rsidR="00613C32" w:rsidRDefault="00613C32" w:rsidP="00613C32">
      <w:pPr>
        <w:pStyle w:val="PL"/>
        <w:rPr>
          <w:lang w:val="en-US" w:eastAsia="zh-CN"/>
        </w:rPr>
      </w:pPr>
      <w:r>
        <w:tab/>
      </w:r>
      <w:r>
        <w:rPr>
          <w:rFonts w:hint="eastAsia"/>
          <w:lang w:val="en-US" w:eastAsia="zh-CN"/>
        </w:rPr>
        <w:t>id-QoSMonitoringDisabled,</w:t>
      </w:r>
    </w:p>
    <w:p w14:paraId="70F88C01" w14:textId="77777777" w:rsidR="00613C32" w:rsidRPr="00C46A6D" w:rsidRDefault="00613C32" w:rsidP="00613C32">
      <w:pPr>
        <w:pStyle w:val="PL"/>
        <w:rPr>
          <w:rFonts w:cs="Courier New"/>
        </w:rPr>
      </w:pPr>
      <w:r>
        <w:rPr>
          <w:snapToGrid w:val="0"/>
        </w:rPr>
        <w:tab/>
        <w:t>id-QosMonitoringReportingFrequency,</w:t>
      </w:r>
    </w:p>
    <w:p w14:paraId="0A1FE533" w14:textId="77777777" w:rsidR="00613C32" w:rsidRDefault="00613C32" w:rsidP="00613C32">
      <w:pPr>
        <w:pStyle w:val="PL"/>
        <w:rPr>
          <w:snapToGrid w:val="0"/>
        </w:rPr>
      </w:pPr>
      <w:r>
        <w:tab/>
        <w:t>id-DAPSRequestInfo,</w:t>
      </w:r>
      <w:r w:rsidRPr="001B0E8D">
        <w:rPr>
          <w:snapToGrid w:val="0"/>
        </w:rPr>
        <w:t xml:space="preserve"> </w:t>
      </w:r>
    </w:p>
    <w:p w14:paraId="04A8791F" w14:textId="77777777" w:rsidR="00613C32" w:rsidRDefault="00613C32" w:rsidP="00613C32">
      <w:pPr>
        <w:pStyle w:val="PL"/>
        <w:rPr>
          <w:snapToGrid w:val="0"/>
        </w:rPr>
      </w:pPr>
      <w:r>
        <w:tab/>
      </w:r>
      <w:r w:rsidRPr="00C37D2B">
        <w:rPr>
          <w:snapToGrid w:val="0"/>
        </w:rPr>
        <w:t>id-OffsetOfNbiotChannelNumberToDL-EARFCN</w:t>
      </w:r>
      <w:r>
        <w:rPr>
          <w:snapToGrid w:val="0"/>
          <w:lang w:eastAsia="zh-CN"/>
        </w:rPr>
        <w:t>,</w:t>
      </w:r>
    </w:p>
    <w:p w14:paraId="4E3B5874" w14:textId="77777777" w:rsidR="00613C32" w:rsidRDefault="00613C32" w:rsidP="00613C32">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5BD2AD6" w14:textId="77777777" w:rsidR="00613C32" w:rsidRDefault="00613C32" w:rsidP="00613C32">
      <w:pPr>
        <w:pStyle w:val="PL"/>
      </w:pPr>
      <w:r>
        <w:rPr>
          <w:noProof w:val="0"/>
          <w:snapToGrid w:val="0"/>
        </w:rPr>
        <w:tab/>
      </w:r>
      <w:r w:rsidRPr="00C37D2B">
        <w:rPr>
          <w:noProof w:val="0"/>
          <w:snapToGrid w:val="0"/>
        </w:rPr>
        <w:t>id-NBIoT-UL-DL-AlignmentOffset</w:t>
      </w:r>
      <w:r>
        <w:rPr>
          <w:noProof w:val="0"/>
          <w:snapToGrid w:val="0"/>
        </w:rPr>
        <w:t>,</w:t>
      </w:r>
    </w:p>
    <w:p w14:paraId="552145A2" w14:textId="77777777" w:rsidR="00613C32" w:rsidRDefault="00613C32" w:rsidP="00613C32">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78793549" w14:textId="77777777" w:rsidR="00613C32" w:rsidRPr="00FD0425" w:rsidRDefault="00613C32" w:rsidP="00613C32">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5CFE1EC3" w14:textId="77777777" w:rsidR="00613C32" w:rsidRDefault="00613C32" w:rsidP="00613C32">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1BEF18C0" w14:textId="77777777" w:rsidR="00613C32" w:rsidRDefault="00613C32" w:rsidP="00613C32">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E954588" w14:textId="77777777" w:rsidR="00613C32" w:rsidRPr="00FD0425" w:rsidRDefault="00613C32" w:rsidP="00613C32">
      <w:pPr>
        <w:pStyle w:val="PL"/>
      </w:pPr>
      <w:r>
        <w:rPr>
          <w:snapToGrid w:val="0"/>
        </w:rPr>
        <w:tab/>
      </w:r>
      <w:r w:rsidRPr="00FD0425">
        <w:rPr>
          <w:noProof w:val="0"/>
          <w:snapToGrid w:val="0"/>
          <w:lang w:eastAsia="zh-CN"/>
        </w:rPr>
        <w:t>id-</w:t>
      </w:r>
      <w:r>
        <w:rPr>
          <w:noProof w:val="0"/>
          <w:snapToGrid w:val="0"/>
          <w:lang w:eastAsia="zh-CN"/>
        </w:rPr>
        <w:t>SSB-PositionsInBurst,</w:t>
      </w:r>
    </w:p>
    <w:p w14:paraId="7F994CB1" w14:textId="77777777" w:rsidR="00613C32" w:rsidRPr="00FD0425" w:rsidRDefault="00613C32" w:rsidP="00613C32">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37201DC9" w14:textId="77777777" w:rsidR="00613C32" w:rsidRDefault="00613C32" w:rsidP="00613C32">
      <w:pPr>
        <w:pStyle w:val="PL"/>
        <w:rPr>
          <w:noProof w:val="0"/>
          <w:snapToGrid w:val="0"/>
          <w:lang w:eastAsia="zh-CN"/>
        </w:rPr>
      </w:pPr>
      <w:r>
        <w:rPr>
          <w:snapToGrid w:val="0"/>
        </w:rPr>
        <w:tab/>
      </w:r>
      <w:r w:rsidRPr="00F456E9">
        <w:rPr>
          <w:snapToGrid w:val="0"/>
        </w:rPr>
        <w:t>id-Redundant-UL-NG-U-TNLatUPF,</w:t>
      </w:r>
    </w:p>
    <w:p w14:paraId="662368AE" w14:textId="77777777" w:rsidR="00613C32" w:rsidRPr="00B63448" w:rsidRDefault="00613C32" w:rsidP="00613C32">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p w14:paraId="7773D20B" w14:textId="77777777" w:rsidR="00613C32" w:rsidRPr="00956DE5" w:rsidRDefault="00613C32" w:rsidP="00613C32">
      <w:pPr>
        <w:pStyle w:val="PL"/>
        <w:rPr>
          <w:snapToGrid w:val="0"/>
        </w:rPr>
      </w:pPr>
      <w:r w:rsidRPr="00956DE5">
        <w:rPr>
          <w:snapToGrid w:val="0"/>
        </w:rPr>
        <w:tab/>
        <w:t>id-CNPacketDelayBudgetDownlink,</w:t>
      </w:r>
    </w:p>
    <w:p w14:paraId="314DF359" w14:textId="77777777" w:rsidR="00613C32" w:rsidRPr="00F456E9" w:rsidRDefault="00613C32" w:rsidP="00613C32">
      <w:pPr>
        <w:pStyle w:val="PL"/>
        <w:rPr>
          <w:snapToGrid w:val="0"/>
          <w:lang w:val="en-US"/>
        </w:rPr>
      </w:pPr>
      <w:r w:rsidRPr="00956DE5">
        <w:rPr>
          <w:snapToGrid w:val="0"/>
        </w:rPr>
        <w:tab/>
      </w:r>
      <w:r w:rsidRPr="00F456E9">
        <w:rPr>
          <w:snapToGrid w:val="0"/>
          <w:lang w:val="en-US"/>
        </w:rPr>
        <w:t>id-CNPacketDelayBudgetUplink,</w:t>
      </w:r>
    </w:p>
    <w:p w14:paraId="167D60D8" w14:textId="77777777" w:rsidR="00613C32" w:rsidRPr="00F456E9" w:rsidRDefault="00613C32" w:rsidP="00613C32">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62F90B32" w14:textId="77777777" w:rsidR="00613C32" w:rsidRPr="00D0477E" w:rsidRDefault="00613C32" w:rsidP="00613C32">
      <w:pPr>
        <w:pStyle w:val="PL"/>
        <w:rPr>
          <w:snapToGrid w:val="0"/>
        </w:rPr>
      </w:pPr>
      <w:r w:rsidRPr="00F456E9">
        <w:rPr>
          <w:snapToGrid w:val="0"/>
          <w:lang w:val="en-US"/>
        </w:rPr>
        <w:tab/>
      </w:r>
      <w:r w:rsidRPr="00D0477E">
        <w:rPr>
          <w:snapToGrid w:val="0"/>
        </w:rPr>
        <w:t>id-Additional-Redundant-UL-NG-U-TNLatUPF-List,</w:t>
      </w:r>
    </w:p>
    <w:p w14:paraId="072F5702" w14:textId="77777777" w:rsidR="00613C32" w:rsidRPr="00D0477E" w:rsidRDefault="00613C32" w:rsidP="00613C32">
      <w:pPr>
        <w:pStyle w:val="PL"/>
        <w:rPr>
          <w:snapToGrid w:val="0"/>
        </w:rPr>
      </w:pPr>
      <w:r w:rsidRPr="00D0477E">
        <w:rPr>
          <w:snapToGrid w:val="0"/>
        </w:rPr>
        <w:tab/>
        <w:t>id-RedundantCommonNetworkInstance,</w:t>
      </w:r>
    </w:p>
    <w:p w14:paraId="3E299309" w14:textId="77777777" w:rsidR="00613C32" w:rsidRPr="00D0477E" w:rsidRDefault="00613C32" w:rsidP="00613C32">
      <w:pPr>
        <w:pStyle w:val="PL"/>
        <w:rPr>
          <w:snapToGrid w:val="0"/>
        </w:rPr>
      </w:pPr>
      <w:r w:rsidRPr="00D0477E">
        <w:rPr>
          <w:snapToGrid w:val="0"/>
        </w:rPr>
        <w:tab/>
        <w:t>id-TSCTrafficCharacteristics,</w:t>
      </w:r>
    </w:p>
    <w:p w14:paraId="5BFA99A8" w14:textId="77777777" w:rsidR="00613C32" w:rsidRDefault="00613C32" w:rsidP="00613C32">
      <w:pPr>
        <w:pStyle w:val="PL"/>
        <w:rPr>
          <w:snapToGrid w:val="0"/>
        </w:rPr>
      </w:pPr>
      <w:r w:rsidRPr="00D0477E">
        <w:rPr>
          <w:snapToGrid w:val="0"/>
        </w:rPr>
        <w:tab/>
        <w:t>id-RedundantQoSFlowIn</w:t>
      </w:r>
      <w:r>
        <w:rPr>
          <w:snapToGrid w:val="0"/>
        </w:rPr>
        <w:t>dicator</w:t>
      </w:r>
      <w:r w:rsidRPr="00D0477E">
        <w:rPr>
          <w:snapToGrid w:val="0"/>
        </w:rPr>
        <w:t>,</w:t>
      </w:r>
    </w:p>
    <w:p w14:paraId="37E5B69F" w14:textId="77777777" w:rsidR="00613C32" w:rsidRDefault="00613C32" w:rsidP="00613C32">
      <w:pPr>
        <w:pStyle w:val="PL"/>
        <w:rPr>
          <w:snapToGrid w:val="0"/>
        </w:rPr>
      </w:pPr>
      <w:r>
        <w:rPr>
          <w:snapToGrid w:val="0"/>
        </w:rPr>
        <w:tab/>
      </w:r>
      <w:r w:rsidRPr="007E1D32">
        <w:rPr>
          <w:snapToGrid w:val="0"/>
        </w:rPr>
        <w:t>id-Additional-PDCP-Duplication-TNL-List,</w:t>
      </w:r>
    </w:p>
    <w:p w14:paraId="029BBD85" w14:textId="77777777" w:rsidR="00613C32" w:rsidRDefault="00613C32" w:rsidP="00613C32">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BC23CEF" w14:textId="77777777" w:rsidR="00613C32" w:rsidRDefault="00613C32" w:rsidP="00613C32">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55A85758" w14:textId="77777777" w:rsidR="00613C32" w:rsidRDefault="00613C32" w:rsidP="00613C32">
      <w:pPr>
        <w:pStyle w:val="PL"/>
      </w:pPr>
      <w:r>
        <w:tab/>
      </w:r>
      <w:r w:rsidRPr="00B72CFC">
        <w:t>id-RLCDuplicationIn</w:t>
      </w:r>
      <w:r w:rsidRPr="00544CE2">
        <w:t>formation</w:t>
      </w:r>
      <w:r w:rsidRPr="00B72CFC">
        <w:t>,</w:t>
      </w:r>
    </w:p>
    <w:p w14:paraId="362BB67E" w14:textId="77777777" w:rsidR="00613C32" w:rsidRPr="00E7734A" w:rsidRDefault="00613C32" w:rsidP="00613C32">
      <w:pPr>
        <w:pStyle w:val="PL"/>
      </w:pPr>
      <w:r>
        <w:tab/>
        <w:t>id-CSI-RSTransmissionIndication,</w:t>
      </w:r>
    </w:p>
    <w:p w14:paraId="4604CC5A" w14:textId="77777777" w:rsidR="00613C32" w:rsidRDefault="00613C32" w:rsidP="00613C32">
      <w:pPr>
        <w:pStyle w:val="PL"/>
      </w:pPr>
      <w:r>
        <w:tab/>
      </w:r>
      <w:r w:rsidRPr="009354E2">
        <w:t>id-UERadioCapabilityID,</w:t>
      </w:r>
    </w:p>
    <w:p w14:paraId="41206499" w14:textId="77777777" w:rsidR="00613C32" w:rsidRDefault="00613C32" w:rsidP="00613C32">
      <w:pPr>
        <w:pStyle w:val="PL"/>
      </w:pPr>
      <w:r>
        <w:tab/>
      </w:r>
      <w:r w:rsidRPr="00D57712">
        <w:t>id-secondary-SN-UL-PDCP-UP-TNLInfo</w:t>
      </w:r>
      <w:r>
        <w:t>,</w:t>
      </w:r>
    </w:p>
    <w:p w14:paraId="12C01B80" w14:textId="77777777" w:rsidR="00613C32" w:rsidRDefault="00613C32" w:rsidP="00613C32">
      <w:pPr>
        <w:pStyle w:val="PL"/>
        <w:rPr>
          <w:snapToGrid w:val="0"/>
        </w:rPr>
      </w:pPr>
      <w:r>
        <w:tab/>
        <w:t>id-</w:t>
      </w:r>
      <w:r w:rsidRPr="00283AA6">
        <w:rPr>
          <w:snapToGrid w:val="0"/>
        </w:rPr>
        <w:t>pdcpDuplicationConfiguration</w:t>
      </w:r>
      <w:r>
        <w:rPr>
          <w:snapToGrid w:val="0"/>
        </w:rPr>
        <w:t>,</w:t>
      </w:r>
    </w:p>
    <w:p w14:paraId="6EEBAFC6" w14:textId="77777777" w:rsidR="00613C32" w:rsidRDefault="00613C32" w:rsidP="00613C32">
      <w:pPr>
        <w:pStyle w:val="PL"/>
        <w:rPr>
          <w:snapToGrid w:val="0"/>
        </w:rPr>
      </w:pPr>
      <w:r>
        <w:rPr>
          <w:snapToGrid w:val="0"/>
        </w:rPr>
        <w:tab/>
        <w:t>id-</w:t>
      </w:r>
      <w:r w:rsidRPr="00283AA6">
        <w:rPr>
          <w:snapToGrid w:val="0"/>
        </w:rPr>
        <w:t>duplicationActivation</w:t>
      </w:r>
      <w:r>
        <w:rPr>
          <w:snapToGrid w:val="0"/>
        </w:rPr>
        <w:t>,</w:t>
      </w:r>
    </w:p>
    <w:p w14:paraId="62C33A8F" w14:textId="77777777" w:rsidR="00613C32" w:rsidRDefault="00613C32" w:rsidP="00613C32">
      <w:pPr>
        <w:pStyle w:val="PL"/>
        <w:rPr>
          <w:snapToGrid w:val="0"/>
        </w:rPr>
      </w:pPr>
      <w:r>
        <w:rPr>
          <w:snapToGrid w:val="0"/>
          <w:lang w:eastAsia="zh-CN"/>
        </w:rPr>
        <w:tab/>
        <w:t>id-NPRACHConfiguration,</w:t>
      </w:r>
    </w:p>
    <w:p w14:paraId="76AA750F" w14:textId="77777777" w:rsidR="00613C32" w:rsidRPr="00794D6A" w:rsidRDefault="00613C32" w:rsidP="00613C32">
      <w:pPr>
        <w:pStyle w:val="PL"/>
        <w:rPr>
          <w:snapToGrid w:val="0"/>
        </w:rPr>
      </w:pPr>
      <w:r>
        <w:rPr>
          <w:snapToGrid w:val="0"/>
        </w:rPr>
        <w:tab/>
      </w:r>
      <w:r w:rsidRPr="00794D6A">
        <w:rPr>
          <w:snapToGrid w:val="0"/>
        </w:rPr>
        <w:t>id-</w:t>
      </w:r>
      <w:r>
        <w:rPr>
          <w:snapToGrid w:val="0"/>
        </w:rPr>
        <w:t>QoSFlowsMappedtoDRB-SetupResponse-MNterminated,</w:t>
      </w:r>
    </w:p>
    <w:p w14:paraId="0459BCFC" w14:textId="77777777" w:rsidR="00613C32" w:rsidRDefault="00613C32" w:rsidP="00613C32">
      <w:pPr>
        <w:pStyle w:val="PL"/>
        <w:rPr>
          <w:snapToGrid w:val="0"/>
        </w:rPr>
      </w:pPr>
      <w:r>
        <w:rPr>
          <w:snapToGrid w:val="0"/>
        </w:rPr>
        <w:tab/>
        <w:t>id-DL-scheduling-PDCCH-CCE-usage,</w:t>
      </w:r>
    </w:p>
    <w:p w14:paraId="01B3BED5" w14:textId="77777777" w:rsidR="00613C32" w:rsidRDefault="00613C32" w:rsidP="00613C32">
      <w:pPr>
        <w:pStyle w:val="PL"/>
        <w:rPr>
          <w:snapToGrid w:val="0"/>
        </w:rPr>
      </w:pPr>
      <w:r>
        <w:rPr>
          <w:snapToGrid w:val="0"/>
        </w:rPr>
        <w:tab/>
        <w:t>id-UL-scheduling-PDCCH-CCE-usage,</w:t>
      </w:r>
    </w:p>
    <w:p w14:paraId="67AC9617" w14:textId="77777777" w:rsidR="00613C32" w:rsidRPr="0019024B" w:rsidRDefault="00613C32" w:rsidP="00613C32">
      <w:pPr>
        <w:pStyle w:val="PL"/>
        <w:rPr>
          <w:snapToGrid w:val="0"/>
        </w:rPr>
      </w:pPr>
      <w:r>
        <w:rPr>
          <w:snapToGrid w:val="0"/>
        </w:rPr>
        <w:tab/>
      </w:r>
      <w:r w:rsidRPr="0019024B">
        <w:rPr>
          <w:snapToGrid w:val="0"/>
        </w:rPr>
        <w:t>id-SFN-Offset,</w:t>
      </w:r>
    </w:p>
    <w:p w14:paraId="6306F0B5" w14:textId="77777777" w:rsidR="00613C32" w:rsidRPr="00C37D2B" w:rsidRDefault="00613C32" w:rsidP="00613C32">
      <w:pPr>
        <w:pStyle w:val="PL"/>
        <w:rPr>
          <w:szCs w:val="16"/>
        </w:rPr>
      </w:pPr>
      <w:r>
        <w:tab/>
      </w:r>
      <w:r>
        <w:rPr>
          <w:snapToGrid w:val="0"/>
        </w:rPr>
        <w:t>id-QoS</w:t>
      </w:r>
      <w:r w:rsidRPr="00FE76CD">
        <w:rPr>
          <w:snapToGrid w:val="0"/>
        </w:rPr>
        <w:t>-</w:t>
      </w:r>
      <w:r>
        <w:rPr>
          <w:snapToGrid w:val="0"/>
        </w:rPr>
        <w:t>Mapping-Information,</w:t>
      </w:r>
    </w:p>
    <w:p w14:paraId="1C4D465E" w14:textId="77777777" w:rsidR="00613C32" w:rsidRDefault="00613C32" w:rsidP="00613C32">
      <w:pPr>
        <w:pStyle w:val="PL"/>
        <w:rPr>
          <w:snapToGrid w:val="0"/>
        </w:rPr>
      </w:pPr>
      <w:r>
        <w:rPr>
          <w:snapToGrid w:val="0"/>
        </w:rPr>
        <w:tab/>
        <w:t>id-AdditionLocationInformation,</w:t>
      </w:r>
    </w:p>
    <w:p w14:paraId="5B914C3A" w14:textId="77777777" w:rsidR="00613C32" w:rsidRPr="000F2AFC" w:rsidRDefault="00613C32" w:rsidP="00613C32">
      <w:pPr>
        <w:pStyle w:val="PL"/>
        <w:rPr>
          <w:snapToGrid w:val="0"/>
          <w:lang w:eastAsia="zh-CN"/>
        </w:rPr>
      </w:pPr>
      <w:r>
        <w:rPr>
          <w:snapToGrid w:val="0"/>
        </w:rPr>
        <w:tab/>
      </w:r>
      <w:r w:rsidRPr="000F2AFC">
        <w:rPr>
          <w:snapToGrid w:val="0"/>
          <w:lang w:eastAsia="zh-CN"/>
        </w:rPr>
        <w:t>id-dataForwardingInfoFromTargetE-UTRANnode,</w:t>
      </w:r>
    </w:p>
    <w:p w14:paraId="7026433B" w14:textId="77777777" w:rsidR="00613C32" w:rsidRPr="00BB46C4" w:rsidRDefault="00613C32" w:rsidP="00613C32">
      <w:pPr>
        <w:pStyle w:val="PL"/>
        <w:rPr>
          <w:lang w:val="en-US"/>
        </w:rPr>
      </w:pPr>
      <w:r w:rsidRPr="000F2AFC">
        <w:rPr>
          <w:lang w:eastAsia="ja-JP"/>
        </w:rPr>
        <w:tab/>
        <w:t>id-Cause,</w:t>
      </w:r>
    </w:p>
    <w:p w14:paraId="06EE196F" w14:textId="77777777" w:rsidR="00613C32" w:rsidRPr="00BB46C4" w:rsidRDefault="00613C32" w:rsidP="00613C32">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752797C" w14:textId="77777777" w:rsidR="00613C32" w:rsidRPr="00BB46C4" w:rsidRDefault="00613C32" w:rsidP="00613C32">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320B72CC" w14:textId="77777777" w:rsidR="00613C32" w:rsidRDefault="00613C32" w:rsidP="00613C32">
      <w:pPr>
        <w:pStyle w:val="PL"/>
      </w:pPr>
      <w:r>
        <w:tab/>
      </w:r>
      <w:r w:rsidRPr="009B06A7">
        <w:t>id-</w:t>
      </w:r>
      <w:r>
        <w:t>SourceDLForwardingIP</w:t>
      </w:r>
      <w:r w:rsidRPr="009B06A7">
        <w:t>Address</w:t>
      </w:r>
      <w:r>
        <w:t>,</w:t>
      </w:r>
    </w:p>
    <w:p w14:paraId="7C3FD38C" w14:textId="77777777" w:rsidR="00613C32" w:rsidRDefault="00613C32" w:rsidP="00613C32">
      <w:pPr>
        <w:pStyle w:val="PL"/>
      </w:pPr>
      <w:r>
        <w:tab/>
        <w:t>id-Source</w:t>
      </w:r>
      <w:r>
        <w:rPr>
          <w:rFonts w:hint="eastAsia"/>
          <w:lang w:eastAsia="zh-CN"/>
        </w:rPr>
        <w:t>Node</w:t>
      </w:r>
      <w:r>
        <w:t>DLForwardingIPAddress,</w:t>
      </w:r>
    </w:p>
    <w:p w14:paraId="37A3A117" w14:textId="77777777" w:rsidR="00613C32" w:rsidRPr="00E91442" w:rsidRDefault="00613C32" w:rsidP="00613C32">
      <w:pPr>
        <w:pStyle w:val="PL"/>
        <w:rPr>
          <w:snapToGrid w:val="0"/>
        </w:rPr>
      </w:pPr>
      <w:r>
        <w:rPr>
          <w:snapToGrid w:val="0"/>
        </w:rPr>
        <w:tab/>
        <w:t>id-M4ReportAmount</w:t>
      </w:r>
      <w:r>
        <w:rPr>
          <w:rFonts w:hint="eastAsia"/>
          <w:snapToGrid w:val="0"/>
          <w:lang w:val="en-US" w:eastAsia="zh-CN"/>
        </w:rPr>
        <w:t>,</w:t>
      </w:r>
    </w:p>
    <w:p w14:paraId="1B67B351" w14:textId="77777777" w:rsidR="00613C32" w:rsidRDefault="00613C32" w:rsidP="00613C32">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456FA99" w14:textId="77777777" w:rsidR="00613C32" w:rsidRDefault="00613C32" w:rsidP="00613C32">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7D8A70F" w14:textId="77777777" w:rsidR="00613C32" w:rsidRDefault="00613C32" w:rsidP="00613C32">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D8DBE71" w14:textId="77777777" w:rsidR="00613C32" w:rsidRDefault="00613C32" w:rsidP="00613C32">
      <w:pPr>
        <w:pStyle w:val="PL"/>
        <w:rPr>
          <w:szCs w:val="16"/>
        </w:rPr>
      </w:pPr>
      <w:r>
        <w:rPr>
          <w:szCs w:val="16"/>
        </w:rPr>
        <w:tab/>
        <w:t>id-Beam</w:t>
      </w:r>
      <w:r w:rsidRPr="000749CA">
        <w:rPr>
          <w:szCs w:val="16"/>
        </w:rPr>
        <w:t>MeasurementIndication</w:t>
      </w:r>
      <w:r>
        <w:rPr>
          <w:szCs w:val="16"/>
        </w:rPr>
        <w:t>M1,</w:t>
      </w:r>
    </w:p>
    <w:p w14:paraId="21CFE6A5" w14:textId="77777777" w:rsidR="00613C32" w:rsidRDefault="00613C32" w:rsidP="00613C32">
      <w:pPr>
        <w:pStyle w:val="PL"/>
      </w:pPr>
      <w:r>
        <w:rPr>
          <w:lang w:eastAsia="ja-JP"/>
        </w:rPr>
        <w:tab/>
      </w:r>
      <w:r>
        <w:rPr>
          <w:rFonts w:hint="eastAsia"/>
        </w:rPr>
        <w:t>id-Supported-MBS-</w:t>
      </w:r>
      <w:r>
        <w:t>F</w:t>
      </w:r>
      <w:r>
        <w:rPr>
          <w:rFonts w:hint="eastAsia"/>
        </w:rPr>
        <w:t>SA</w:t>
      </w:r>
      <w:r>
        <w:t>-</w:t>
      </w:r>
      <w:r>
        <w:rPr>
          <w:rFonts w:hint="eastAsia"/>
        </w:rPr>
        <w:t>I</w:t>
      </w:r>
      <w:r>
        <w:t>D-List,</w:t>
      </w:r>
    </w:p>
    <w:p w14:paraId="3FD00981" w14:textId="77777777" w:rsidR="00613C32" w:rsidRDefault="00613C32" w:rsidP="00613C32">
      <w:pPr>
        <w:pStyle w:val="PL"/>
      </w:pPr>
      <w:r w:rsidRPr="00227D6B">
        <w:tab/>
        <w:t>id-MBS-SessionAssociatedInformation,</w:t>
      </w:r>
    </w:p>
    <w:p w14:paraId="2B09713B" w14:textId="77777777" w:rsidR="00613C32" w:rsidRPr="00227D6B" w:rsidRDefault="00613C32" w:rsidP="00613C32">
      <w:pPr>
        <w:pStyle w:val="PL"/>
      </w:pPr>
      <w:r>
        <w:tab/>
      </w:r>
      <w:r w:rsidRPr="00227D6B">
        <w:t>id-MBS-SessionInformation-List</w:t>
      </w:r>
      <w:r>
        <w:t>,</w:t>
      </w:r>
    </w:p>
    <w:p w14:paraId="2449B655" w14:textId="77777777" w:rsidR="00613C32" w:rsidRDefault="00613C32" w:rsidP="00613C32">
      <w:pPr>
        <w:pStyle w:val="PL"/>
      </w:pPr>
      <w:r>
        <w:tab/>
      </w:r>
      <w:r w:rsidRPr="009354E2">
        <w:t>id-</w:t>
      </w:r>
      <w:r w:rsidRPr="00FA3EE3">
        <w:t>SliceRadioResourceStatus</w:t>
      </w:r>
      <w:r>
        <w:t>-</w:t>
      </w:r>
      <w:r w:rsidRPr="00FA3EE3">
        <w:t>List</w:t>
      </w:r>
      <w:r>
        <w:t>,</w:t>
      </w:r>
    </w:p>
    <w:p w14:paraId="3AE4A2D0" w14:textId="77777777" w:rsidR="00613C32" w:rsidRDefault="00613C32" w:rsidP="00613C32">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046C76C" w14:textId="77777777" w:rsidR="00613C32" w:rsidRDefault="00613C32" w:rsidP="00613C32">
      <w:pPr>
        <w:pStyle w:val="PL"/>
        <w:rPr>
          <w:snapToGrid w:val="0"/>
        </w:rPr>
      </w:pPr>
      <w:r>
        <w:rPr>
          <w:noProof w:val="0"/>
          <w:snapToGrid w:val="0"/>
        </w:rPr>
        <w:tab/>
        <w:t>id-</w:t>
      </w:r>
      <w:r>
        <w:rPr>
          <w:snapToGrid w:val="0"/>
        </w:rPr>
        <w:t>SSBOffsets-List,</w:t>
      </w:r>
    </w:p>
    <w:p w14:paraId="665D6D79" w14:textId="77777777" w:rsidR="00613C32" w:rsidRDefault="00613C32" w:rsidP="00613C32">
      <w:pPr>
        <w:pStyle w:val="PL"/>
        <w:rPr>
          <w:noProof w:val="0"/>
          <w:snapToGrid w:val="0"/>
        </w:rPr>
      </w:pPr>
      <w:r>
        <w:rPr>
          <w:snapToGrid w:val="0"/>
        </w:rPr>
        <w:tab/>
      </w:r>
      <w:r>
        <w:rPr>
          <w:noProof w:val="0"/>
          <w:snapToGrid w:val="0"/>
        </w:rPr>
        <w:t>id-NG-RANnode2SSBOffsetsModificationRange,</w:t>
      </w:r>
    </w:p>
    <w:p w14:paraId="293DA2E2" w14:textId="77777777" w:rsidR="00613C32" w:rsidRDefault="00613C32" w:rsidP="00613C32">
      <w:pPr>
        <w:pStyle w:val="PL"/>
      </w:pPr>
      <w:r>
        <w:tab/>
      </w:r>
      <w:r w:rsidRPr="00526DE5">
        <w:t>id-NR-U-Channel-List,</w:t>
      </w:r>
    </w:p>
    <w:p w14:paraId="3C9E8F78" w14:textId="77777777" w:rsidR="00613C32" w:rsidRDefault="00613C32" w:rsidP="00613C32">
      <w:pPr>
        <w:pStyle w:val="PL"/>
      </w:pPr>
      <w:r>
        <w:tab/>
        <w:t>id-NR-U-ChannelInfo</w:t>
      </w:r>
      <w:r w:rsidRPr="00526DE5">
        <w:t>-List,</w:t>
      </w:r>
    </w:p>
    <w:p w14:paraId="29F2C07E" w14:textId="77777777" w:rsidR="00613C32" w:rsidRDefault="00613C32" w:rsidP="00613C32">
      <w:pPr>
        <w:pStyle w:val="PL"/>
      </w:pPr>
      <w:r>
        <w:tab/>
      </w:r>
      <w:r w:rsidRPr="002E4F69">
        <w:t>id-MIMOPRBusageInformation,</w:t>
      </w:r>
    </w:p>
    <w:p w14:paraId="60CF69B4" w14:textId="77777777" w:rsidR="00613C32" w:rsidRDefault="00613C32" w:rsidP="00613C32">
      <w:pPr>
        <w:pStyle w:val="PL"/>
      </w:pPr>
      <w:r>
        <w:tab/>
      </w:r>
      <w:r w:rsidRPr="007E6716">
        <w:rPr>
          <w:snapToGrid w:val="0"/>
        </w:rPr>
        <w:t>id-</w:t>
      </w:r>
      <w:r>
        <w:rPr>
          <w:lang w:eastAsia="ja-JP"/>
        </w:rPr>
        <w:t>UEAssistantIdentifier,</w:t>
      </w:r>
    </w:p>
    <w:p w14:paraId="1017069E" w14:textId="77777777" w:rsidR="00613C32" w:rsidRPr="00F60149" w:rsidRDefault="00613C32" w:rsidP="00613C32">
      <w:pPr>
        <w:pStyle w:val="PL"/>
        <w:rPr>
          <w:rFonts w:cs="Courier New"/>
          <w:snapToGrid w:val="0"/>
          <w:szCs w:val="16"/>
        </w:rPr>
      </w:pPr>
      <w:r w:rsidRPr="00F60149">
        <w:rPr>
          <w:rFonts w:cs="Courier New"/>
          <w:snapToGrid w:val="0"/>
          <w:szCs w:val="16"/>
        </w:rPr>
        <w:tab/>
        <w:t>id-IAB-MT-Cell-List,</w:t>
      </w:r>
    </w:p>
    <w:p w14:paraId="5E65A846" w14:textId="77777777" w:rsidR="00613C32" w:rsidRPr="00F60149" w:rsidRDefault="00613C32" w:rsidP="00613C32">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7CF56D34" w14:textId="77777777" w:rsidR="00613C32" w:rsidRPr="00F60149" w:rsidRDefault="00613C32" w:rsidP="00613C32">
      <w:pPr>
        <w:pStyle w:val="PL"/>
        <w:rPr>
          <w:rFonts w:cs="Courier New"/>
          <w:szCs w:val="16"/>
          <w:lang w:val="en-US" w:eastAsia="zh-CN"/>
        </w:rPr>
      </w:pPr>
      <w:r w:rsidRPr="00F60149">
        <w:rPr>
          <w:rFonts w:cs="Courier New"/>
          <w:szCs w:val="16"/>
          <w:lang w:val="en-US" w:eastAsia="zh-CN"/>
        </w:rPr>
        <w:tab/>
        <w:t>id-permutation,</w:t>
      </w:r>
    </w:p>
    <w:p w14:paraId="6E6B53AE" w14:textId="77777777" w:rsidR="00613C32" w:rsidRPr="00F60149" w:rsidRDefault="00613C32" w:rsidP="00613C32">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26763AB7" w14:textId="77777777" w:rsidR="00613C32" w:rsidRPr="00B64500" w:rsidRDefault="00613C32" w:rsidP="00613C32">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0B745BD" w14:textId="77777777" w:rsidR="00613C32" w:rsidRPr="00F60149" w:rsidRDefault="00613C32" w:rsidP="00613C32">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31FB3389" w14:textId="77777777" w:rsidR="00613C32" w:rsidRPr="00392186" w:rsidRDefault="00613C32" w:rsidP="00613C32">
      <w:pPr>
        <w:pStyle w:val="PL"/>
        <w:rPr>
          <w:lang w:val="en-US"/>
        </w:rPr>
      </w:pPr>
      <w:r>
        <w:rPr>
          <w:lang w:val="en-US"/>
        </w:rPr>
        <w:tab/>
      </w:r>
      <w:r w:rsidRPr="008428D1">
        <w:rPr>
          <w:lang w:val="en-US"/>
        </w:rPr>
        <w:t>id-Additional-Measurement-Timing-Configuration-List</w:t>
      </w:r>
      <w:r>
        <w:rPr>
          <w:lang w:val="en-US"/>
        </w:rPr>
        <w:t>,</w:t>
      </w:r>
    </w:p>
    <w:p w14:paraId="0CF4DA60" w14:textId="77777777" w:rsidR="00613C32" w:rsidRDefault="00613C32" w:rsidP="00613C32">
      <w:pPr>
        <w:pStyle w:val="PL"/>
        <w:rPr>
          <w:snapToGrid w:val="0"/>
        </w:rPr>
      </w:pPr>
      <w:r>
        <w:rPr>
          <w:snapToGrid w:val="0"/>
        </w:rPr>
        <w:tab/>
      </w:r>
      <w:r w:rsidRPr="00142DB2">
        <w:rPr>
          <w:snapToGrid w:val="0"/>
        </w:rPr>
        <w:t>id-SurvivalTime</w:t>
      </w:r>
      <w:r>
        <w:rPr>
          <w:snapToGrid w:val="0"/>
        </w:rPr>
        <w:t>,</w:t>
      </w:r>
    </w:p>
    <w:p w14:paraId="286A52EB" w14:textId="77777777" w:rsidR="00613C32" w:rsidRDefault="00613C32" w:rsidP="00613C32">
      <w:pPr>
        <w:pStyle w:val="PL"/>
        <w:rPr>
          <w:snapToGrid w:val="0"/>
        </w:rPr>
      </w:pPr>
      <w:r>
        <w:rPr>
          <w:rFonts w:hint="eastAsia"/>
          <w:snapToGrid w:val="0"/>
        </w:rPr>
        <w:tab/>
        <w:t>id-Local-NG-RAN-Node-Identifier,</w:t>
      </w:r>
    </w:p>
    <w:p w14:paraId="11FBC423" w14:textId="77777777" w:rsidR="00613C32" w:rsidRDefault="00613C32" w:rsidP="00613C32">
      <w:pPr>
        <w:pStyle w:val="PL"/>
        <w:rPr>
          <w:snapToGrid w:val="0"/>
        </w:rPr>
      </w:pPr>
      <w:r>
        <w:rPr>
          <w:rFonts w:hint="eastAsia"/>
          <w:snapToGrid w:val="0"/>
        </w:rPr>
        <w:tab/>
        <w:t>id-Neighbour-NG-RAN-Node-List,</w:t>
      </w:r>
    </w:p>
    <w:p w14:paraId="02A02020" w14:textId="77777777" w:rsidR="00613C32" w:rsidRPr="00BB46C4" w:rsidRDefault="00613C32" w:rsidP="00613C32">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3FD21F2" w14:textId="77777777" w:rsidR="00613C32" w:rsidRPr="00922A2C" w:rsidRDefault="00613C32" w:rsidP="00613C32">
      <w:pPr>
        <w:pStyle w:val="PL"/>
      </w:pPr>
      <w:r>
        <w:rPr>
          <w:snapToGrid w:val="0"/>
          <w:lang w:eastAsia="zh-CN"/>
        </w:rPr>
        <w:tab/>
      </w:r>
      <w:r w:rsidRPr="00922A2C">
        <w:rPr>
          <w:snapToGrid w:val="0"/>
          <w:lang w:eastAsia="zh-CN"/>
        </w:rPr>
        <w:t>id-Redcap-Bcast-Information</w:t>
      </w:r>
      <w:r>
        <w:rPr>
          <w:snapToGrid w:val="0"/>
          <w:lang w:eastAsia="zh-CN"/>
        </w:rPr>
        <w:t>,</w:t>
      </w:r>
    </w:p>
    <w:p w14:paraId="310C3535" w14:textId="77777777" w:rsidR="00613C32" w:rsidRDefault="00613C32" w:rsidP="00613C32">
      <w:pPr>
        <w:pStyle w:val="PL"/>
        <w:rPr>
          <w:rFonts w:eastAsia="DengXian"/>
          <w:lang w:val="en-US"/>
        </w:rPr>
      </w:pPr>
      <w:r>
        <w:rPr>
          <w:rFonts w:eastAsia="DengXian"/>
          <w:lang w:eastAsia="ja-JP"/>
        </w:rPr>
        <w:tab/>
        <w:t>id-</w:t>
      </w:r>
      <w:r>
        <w:rPr>
          <w:rFonts w:eastAsia="DengXian"/>
          <w:snapToGrid w:val="0"/>
          <w:lang w:eastAsia="zh-CN"/>
        </w:rPr>
        <w:t>UESliceMaximumBitRateList,</w:t>
      </w:r>
    </w:p>
    <w:p w14:paraId="3C61F923" w14:textId="77777777" w:rsidR="00613C32" w:rsidRDefault="00613C32" w:rsidP="00613C32">
      <w:pPr>
        <w:pStyle w:val="PL"/>
        <w:rPr>
          <w:lang w:eastAsia="ja-JP"/>
        </w:rPr>
      </w:pPr>
      <w:r>
        <w:rPr>
          <w:rFonts w:hint="eastAsia"/>
          <w:lang w:eastAsia="ja-JP"/>
        </w:rPr>
        <w:tab/>
      </w:r>
      <w:r w:rsidRPr="00A419E8">
        <w:rPr>
          <w:lang w:eastAsia="ja-JP"/>
        </w:rPr>
        <w:t>id-PositioningInformation,</w:t>
      </w:r>
    </w:p>
    <w:p w14:paraId="159F871D" w14:textId="77777777" w:rsidR="00613C32" w:rsidRPr="00791720" w:rsidRDefault="00613C32" w:rsidP="00613C32">
      <w:pPr>
        <w:pStyle w:val="PL"/>
        <w:rPr>
          <w:lang w:eastAsia="en-GB"/>
        </w:rPr>
      </w:pPr>
      <w:r w:rsidRPr="00791720">
        <w:rPr>
          <w:lang w:eastAsia="en-GB"/>
        </w:rPr>
        <w:tab/>
      </w:r>
      <w:r w:rsidRPr="00791720">
        <w:t>id-ServedCellSpecificInfoReq-NR,</w:t>
      </w:r>
    </w:p>
    <w:p w14:paraId="240F1D62" w14:textId="77777777" w:rsidR="00613C32" w:rsidRPr="00FD0425" w:rsidRDefault="00613C32" w:rsidP="00613C32">
      <w:pPr>
        <w:pStyle w:val="PL"/>
      </w:pPr>
      <w:r>
        <w:tab/>
      </w:r>
      <w:r w:rsidRPr="001E5413">
        <w:t>id-TAINSAGSupportList,</w:t>
      </w:r>
    </w:p>
    <w:p w14:paraId="72E6F4C4" w14:textId="77777777" w:rsidR="00613C32" w:rsidRPr="00BF1E01" w:rsidRDefault="00613C32" w:rsidP="00613C32">
      <w:pPr>
        <w:pStyle w:val="PL"/>
        <w:rPr>
          <w:lang w:eastAsia="en-GB"/>
        </w:rPr>
      </w:pPr>
      <w:r w:rsidRPr="00791720">
        <w:rPr>
          <w:lang w:eastAsia="en-GB"/>
        </w:rPr>
        <w:tab/>
      </w:r>
      <w:r w:rsidRPr="00BF1E01">
        <w:rPr>
          <w:lang w:eastAsia="en-GB"/>
        </w:rPr>
        <w:t>id-earlyMeasurement,</w:t>
      </w:r>
    </w:p>
    <w:p w14:paraId="2148FDF0" w14:textId="77777777" w:rsidR="00613C32" w:rsidRPr="00BC15E5" w:rsidRDefault="00613C32" w:rsidP="00613C3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842A80C" w14:textId="77777777" w:rsidR="00613C32" w:rsidRDefault="00613C32" w:rsidP="00613C32">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0358F42" w14:textId="77777777" w:rsidR="00613C32" w:rsidRPr="00BC15E5" w:rsidRDefault="00613C32" w:rsidP="00613C3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1C5819D" w14:textId="77777777" w:rsidR="00613C32" w:rsidRDefault="00613C32" w:rsidP="00613C32">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310A2513" w14:textId="77777777" w:rsidR="00613C32" w:rsidRPr="003D7CF3" w:rsidRDefault="00613C32" w:rsidP="00613C32">
      <w:pPr>
        <w:pStyle w:val="PL"/>
        <w:rPr>
          <w:ins w:id="1433" w:author="Author" w:date="2023-09-04T14:46:00Z"/>
          <w:rFonts w:eastAsia="Malgun Gothic"/>
          <w:szCs w:val="16"/>
          <w:lang w:eastAsia="sv-SE"/>
          <w:rPrChange w:id="1434" w:author="Author" w:date="2023-09-04T14:46:00Z">
            <w:rPr>
              <w:ins w:id="1435" w:author="Author" w:date="2023-09-04T14:46:00Z"/>
              <w:rFonts w:cs="Arial"/>
              <w:lang w:eastAsia="ja-JP"/>
            </w:rPr>
          </w:rPrChange>
        </w:rPr>
      </w:pPr>
      <w:ins w:id="1436" w:author="Author" w:date="2023-02-10T12:09:00Z">
        <w:r w:rsidRPr="003D7CF3">
          <w:rPr>
            <w:rFonts w:eastAsia="Malgun Gothic"/>
            <w:szCs w:val="16"/>
            <w:lang w:eastAsia="sv-SE"/>
            <w:rPrChange w:id="1437" w:author="Author" w:date="2023-09-04T14:46:00Z">
              <w:rPr>
                <w:snapToGrid w:val="0"/>
                <w:lang w:eastAsia="zh-CN"/>
              </w:rPr>
            </w:rPrChange>
          </w:rPr>
          <w:tab/>
        </w:r>
        <w:r w:rsidRPr="003D7CF3">
          <w:rPr>
            <w:rFonts w:eastAsia="Malgun Gothic"/>
            <w:szCs w:val="16"/>
            <w:rPrChange w:id="1438" w:author="Author" w:date="2023-09-04T14:46:00Z">
              <w:rPr>
                <w:noProof w:val="0"/>
                <w:snapToGrid w:val="0"/>
              </w:rPr>
            </w:rPrChange>
          </w:rPr>
          <w:t>id-</w:t>
        </w:r>
        <w:r w:rsidRPr="003D7CF3">
          <w:rPr>
            <w:rFonts w:eastAsia="Malgun Gothic"/>
            <w:szCs w:val="16"/>
            <w:lang w:eastAsia="sv-SE"/>
            <w:rPrChange w:id="1439" w:author="Author" w:date="2023-09-04T14:46:00Z">
              <w:rPr>
                <w:rFonts w:cs="Arial"/>
                <w:lang w:eastAsia="ja-JP"/>
              </w:rPr>
            </w:rPrChange>
          </w:rPr>
          <w:t>FiveGProSe</w:t>
        </w:r>
      </w:ins>
      <w:ins w:id="1440" w:author="Author" w:date="2023-03-03T19:03:00Z">
        <w:r w:rsidRPr="003D7CF3">
          <w:rPr>
            <w:rFonts w:eastAsia="Malgun Gothic"/>
            <w:szCs w:val="16"/>
            <w:lang w:eastAsia="sv-SE"/>
            <w:rPrChange w:id="1441" w:author="Author" w:date="2023-09-04T14:46:00Z">
              <w:rPr>
                <w:rFonts w:cs="Arial"/>
                <w:lang w:eastAsia="ja-JP"/>
              </w:rPr>
            </w:rPrChange>
          </w:rPr>
          <w:t>Layer2</w:t>
        </w:r>
      </w:ins>
      <w:ins w:id="1442" w:author="Author" w:date="2023-02-10T12:09:00Z">
        <w:r w:rsidRPr="003D7CF3">
          <w:rPr>
            <w:rFonts w:eastAsia="Malgun Gothic"/>
            <w:szCs w:val="16"/>
            <w:lang w:eastAsia="sv-SE"/>
            <w:rPrChange w:id="1443" w:author="Author" w:date="2023-09-04T14:46:00Z">
              <w:rPr>
                <w:rFonts w:cs="Arial"/>
                <w:lang w:eastAsia="ja-JP"/>
              </w:rPr>
            </w:rPrChange>
          </w:rPr>
          <w:t>Multipath,</w:t>
        </w:r>
      </w:ins>
    </w:p>
    <w:p w14:paraId="6D3D253D" w14:textId="77777777" w:rsidR="00613C32" w:rsidRPr="003D7CF3" w:rsidRDefault="00613C32" w:rsidP="00613C32">
      <w:pPr>
        <w:pStyle w:val="PL"/>
        <w:rPr>
          <w:ins w:id="1444" w:author="Author" w:date="2023-09-04T14:46:00Z"/>
          <w:rFonts w:eastAsia="Malgun Gothic"/>
          <w:szCs w:val="16"/>
          <w:rPrChange w:id="1445" w:author="Author" w:date="2023-09-04T14:46:00Z">
            <w:rPr>
              <w:ins w:id="1446" w:author="Author" w:date="2023-09-04T14:46:00Z"/>
              <w:snapToGrid w:val="0"/>
            </w:rPr>
          </w:rPrChange>
        </w:rPr>
      </w:pPr>
      <w:ins w:id="1447" w:author="Author" w:date="2023-09-04T14:46:00Z">
        <w:r w:rsidRPr="003D7CF3">
          <w:rPr>
            <w:rFonts w:eastAsia="Malgun Gothic"/>
            <w:szCs w:val="16"/>
            <w:rPrChange w:id="1448" w:author="Author" w:date="2023-09-04T14:46:00Z">
              <w:rPr>
                <w:snapToGrid w:val="0"/>
              </w:rPr>
            </w:rPrChange>
          </w:rPr>
          <w:tab/>
          <w:t>id-FiveGProSeLayer2UEtoUERelay,</w:t>
        </w:r>
      </w:ins>
    </w:p>
    <w:p w14:paraId="5DCA7F1B" w14:textId="77777777" w:rsidR="00613C32" w:rsidRDefault="00613C32" w:rsidP="00613C32">
      <w:pPr>
        <w:pStyle w:val="PL"/>
        <w:rPr>
          <w:ins w:id="1449" w:author="Huawei" w:date="2023-09-26T17:42:00Z"/>
          <w:rFonts w:eastAsia="Malgun Gothic"/>
          <w:szCs w:val="16"/>
        </w:rPr>
      </w:pPr>
      <w:ins w:id="1450" w:author="Author" w:date="2023-09-04T14:46:00Z">
        <w:r w:rsidRPr="003D7CF3">
          <w:rPr>
            <w:rFonts w:eastAsia="Malgun Gothic"/>
            <w:szCs w:val="16"/>
            <w:rPrChange w:id="1451" w:author="Author" w:date="2023-09-04T14:46:00Z">
              <w:rPr>
                <w:snapToGrid w:val="0"/>
              </w:rPr>
            </w:rPrChange>
          </w:rPr>
          <w:tab/>
          <w:t>id-FiveGProSeLayer2UEtoUERemote,</w:t>
        </w:r>
      </w:ins>
    </w:p>
    <w:p w14:paraId="502E12B9" w14:textId="4BF6E31A" w:rsidR="004522F8" w:rsidRPr="005A2FDB" w:rsidRDefault="004522F8" w:rsidP="00613C32">
      <w:pPr>
        <w:pStyle w:val="PL"/>
        <w:rPr>
          <w:rFonts w:eastAsia="Malgun Gothic"/>
          <w:szCs w:val="16"/>
        </w:rPr>
      </w:pPr>
      <w:ins w:id="1452" w:author="Huawei" w:date="2023-09-26T17:42:00Z">
        <w:r>
          <w:rPr>
            <w:rFonts w:eastAsia="Malgun Gothic"/>
            <w:szCs w:val="16"/>
          </w:rPr>
          <w:tab/>
          <w:t>id-</w:t>
        </w:r>
        <w:r>
          <w:rPr>
            <w:noProof w:val="0"/>
            <w:snapToGrid w:val="0"/>
          </w:rPr>
          <w:t>,</w:t>
        </w:r>
      </w:ins>
    </w:p>
    <w:p w14:paraId="3C7B2904" w14:textId="77777777" w:rsidR="00613C32" w:rsidRPr="003D7CF3" w:rsidRDefault="00613C32" w:rsidP="00613C32">
      <w:pPr>
        <w:pStyle w:val="PL"/>
        <w:rPr>
          <w:rFonts w:eastAsia="Malgun Gothic"/>
          <w:szCs w:val="16"/>
          <w:lang w:eastAsia="sv-SE"/>
          <w:rPrChange w:id="1453" w:author="Author" w:date="2023-09-04T14:46:00Z">
            <w:rPr>
              <w:lang w:eastAsia="ja-JP"/>
            </w:rPr>
          </w:rPrChange>
        </w:rPr>
      </w:pPr>
      <w:r w:rsidRPr="003D7CF3">
        <w:rPr>
          <w:rFonts w:eastAsia="Malgun Gothic"/>
          <w:szCs w:val="16"/>
          <w:rPrChange w:id="1454" w:author="Author" w:date="2023-09-04T14:46:00Z">
            <w:rPr/>
          </w:rPrChange>
        </w:rPr>
        <w:tab/>
      </w:r>
      <w:r w:rsidRPr="003D7CF3">
        <w:rPr>
          <w:rFonts w:eastAsia="Malgun Gothic"/>
          <w:szCs w:val="16"/>
          <w:lang w:eastAsia="sv-SE"/>
          <w:rPrChange w:id="1455" w:author="Author" w:date="2023-09-04T14:46:00Z">
            <w:rPr>
              <w:lang w:eastAsia="ja-JP"/>
            </w:rPr>
          </w:rPrChange>
        </w:rPr>
        <w:t>maxEARFCN,</w:t>
      </w:r>
    </w:p>
    <w:p w14:paraId="5BE1621B" w14:textId="77777777" w:rsidR="00613C32" w:rsidRPr="00FD0425" w:rsidRDefault="00613C32" w:rsidP="00613C32">
      <w:pPr>
        <w:pStyle w:val="PL"/>
      </w:pPr>
      <w:r w:rsidRPr="00FD0425">
        <w:tab/>
        <w:t>maxnoofAllowedAreas,</w:t>
      </w:r>
    </w:p>
    <w:p w14:paraId="707D95F9" w14:textId="77777777" w:rsidR="00613C32" w:rsidRPr="00FD0425" w:rsidRDefault="00613C32" w:rsidP="00613C32">
      <w:pPr>
        <w:pStyle w:val="PL"/>
      </w:pPr>
      <w:r w:rsidRPr="00FD0425">
        <w:tab/>
        <w:t>maxnoofAMFRegions,</w:t>
      </w:r>
    </w:p>
    <w:p w14:paraId="1CEF6E71" w14:textId="77777777" w:rsidR="00613C32" w:rsidRPr="00FD0425" w:rsidRDefault="00613C32" w:rsidP="00613C32">
      <w:pPr>
        <w:pStyle w:val="PL"/>
      </w:pPr>
      <w:r w:rsidRPr="00FD0425">
        <w:tab/>
        <w:t>maxnoofAoIs,</w:t>
      </w:r>
    </w:p>
    <w:p w14:paraId="286C97A1" w14:textId="77777777" w:rsidR="00613C32" w:rsidRPr="00FD0425" w:rsidRDefault="00613C32" w:rsidP="00613C32">
      <w:pPr>
        <w:pStyle w:val="PL"/>
      </w:pPr>
      <w:r w:rsidRPr="00FD0425">
        <w:tab/>
        <w:t>maxnoofBPLMNs,</w:t>
      </w:r>
    </w:p>
    <w:p w14:paraId="6901C644" w14:textId="77777777" w:rsidR="00613C32" w:rsidRPr="00FD0425" w:rsidRDefault="00613C32" w:rsidP="00613C32">
      <w:pPr>
        <w:pStyle w:val="PL"/>
      </w:pPr>
      <w:r>
        <w:tab/>
      </w:r>
      <w:r w:rsidRPr="00FD0425">
        <w:rPr>
          <w:noProof w:val="0"/>
          <w:snapToGrid w:val="0"/>
        </w:rPr>
        <w:t>maxnoof</w:t>
      </w:r>
      <w:r>
        <w:rPr>
          <w:noProof w:val="0"/>
          <w:snapToGrid w:val="0"/>
        </w:rPr>
        <w:t>CAGs,</w:t>
      </w:r>
    </w:p>
    <w:p w14:paraId="04200330" w14:textId="77777777" w:rsidR="00613C32" w:rsidRDefault="00613C32" w:rsidP="00613C32">
      <w:pPr>
        <w:pStyle w:val="PL"/>
      </w:pPr>
      <w:r>
        <w:rPr>
          <w:noProof w:val="0"/>
          <w:snapToGrid w:val="0"/>
        </w:rPr>
        <w:tab/>
        <w:t>maxnoofCAGsperPLMN,</w:t>
      </w:r>
    </w:p>
    <w:p w14:paraId="5B26EBCD" w14:textId="77777777" w:rsidR="00613C32" w:rsidRPr="00FD0425" w:rsidRDefault="00613C32" w:rsidP="00613C32">
      <w:pPr>
        <w:pStyle w:val="PL"/>
      </w:pPr>
      <w:r w:rsidRPr="00FD0425">
        <w:tab/>
        <w:t>maxnoofCellsinAoI,</w:t>
      </w:r>
    </w:p>
    <w:p w14:paraId="7F310D7B" w14:textId="77777777" w:rsidR="00613C32" w:rsidRPr="00FD0425" w:rsidRDefault="00613C32" w:rsidP="00613C32">
      <w:pPr>
        <w:pStyle w:val="PL"/>
      </w:pPr>
      <w:r w:rsidRPr="00FD0425">
        <w:tab/>
        <w:t>maxnoofCellsinNG-RANnode,</w:t>
      </w:r>
    </w:p>
    <w:p w14:paraId="17DF2B1C" w14:textId="77777777" w:rsidR="00613C32" w:rsidRPr="00FD0425" w:rsidRDefault="00613C32" w:rsidP="00613C32">
      <w:pPr>
        <w:pStyle w:val="PL"/>
      </w:pPr>
      <w:r w:rsidRPr="00FD0425">
        <w:tab/>
        <w:t>maxnoofCellsinRNA,</w:t>
      </w:r>
    </w:p>
    <w:p w14:paraId="67859BB9" w14:textId="77777777" w:rsidR="00613C32" w:rsidRPr="00FD0425" w:rsidRDefault="00613C32" w:rsidP="00613C32">
      <w:pPr>
        <w:pStyle w:val="PL"/>
        <w:rPr>
          <w:noProof w:val="0"/>
          <w:szCs w:val="16"/>
        </w:rPr>
      </w:pPr>
      <w:r w:rsidRPr="00FD0425">
        <w:rPr>
          <w:noProof w:val="0"/>
          <w:szCs w:val="16"/>
        </w:rPr>
        <w:tab/>
        <w:t>maxnoofCellsinUEHistoryInfo,</w:t>
      </w:r>
    </w:p>
    <w:p w14:paraId="0BB3FE26" w14:textId="77777777" w:rsidR="00613C32" w:rsidRPr="00FD0425" w:rsidRDefault="00613C32" w:rsidP="00613C32">
      <w:pPr>
        <w:pStyle w:val="PL"/>
        <w:rPr>
          <w:noProof w:val="0"/>
          <w:szCs w:val="16"/>
        </w:rPr>
      </w:pPr>
      <w:r w:rsidRPr="00FD0425">
        <w:rPr>
          <w:noProof w:val="0"/>
          <w:snapToGrid w:val="0"/>
        </w:rPr>
        <w:tab/>
        <w:t>maxnoofCellsUEMovingTrajectory,</w:t>
      </w:r>
    </w:p>
    <w:p w14:paraId="1329A789" w14:textId="77777777" w:rsidR="00613C32" w:rsidRPr="00FD0425" w:rsidRDefault="00613C32" w:rsidP="00613C32">
      <w:pPr>
        <w:pStyle w:val="PL"/>
      </w:pPr>
      <w:r w:rsidRPr="00FD0425">
        <w:tab/>
        <w:t>maxnoofDRBs,</w:t>
      </w:r>
    </w:p>
    <w:p w14:paraId="400D014B" w14:textId="77777777" w:rsidR="00613C32" w:rsidRPr="00FD0425" w:rsidRDefault="00613C32" w:rsidP="00613C32">
      <w:pPr>
        <w:pStyle w:val="PL"/>
        <w:rPr>
          <w:noProof w:val="0"/>
          <w:snapToGrid w:val="0"/>
        </w:rPr>
      </w:pPr>
      <w:r w:rsidRPr="00FD0425">
        <w:tab/>
      </w:r>
      <w:r w:rsidRPr="00FD0425">
        <w:rPr>
          <w:noProof w:val="0"/>
          <w:snapToGrid w:val="0"/>
        </w:rPr>
        <w:t>maxnoofEPLMNs,</w:t>
      </w:r>
    </w:p>
    <w:p w14:paraId="4DF781DF" w14:textId="77777777" w:rsidR="00613C32" w:rsidRPr="00FD0425" w:rsidRDefault="00613C32" w:rsidP="00613C32">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2B3E29DF" w14:textId="77777777" w:rsidR="00613C32" w:rsidRPr="00FD0425" w:rsidRDefault="00613C32" w:rsidP="00613C32">
      <w:pPr>
        <w:pStyle w:val="PL"/>
      </w:pPr>
      <w:r w:rsidRPr="00FD0425">
        <w:rPr>
          <w:noProof w:val="0"/>
          <w:snapToGrid w:val="0"/>
        </w:rPr>
        <w:tab/>
      </w:r>
      <w:r w:rsidRPr="00FD0425">
        <w:t>maxnoofEUTRABands,</w:t>
      </w:r>
    </w:p>
    <w:p w14:paraId="0AD90C08" w14:textId="77777777" w:rsidR="00613C32" w:rsidRPr="00FD0425" w:rsidRDefault="00613C32" w:rsidP="00613C32">
      <w:pPr>
        <w:pStyle w:val="PL"/>
        <w:rPr>
          <w:noProof w:val="0"/>
          <w:snapToGrid w:val="0"/>
        </w:rPr>
      </w:pPr>
      <w:r w:rsidRPr="00FD0425">
        <w:rPr>
          <w:noProof w:val="0"/>
          <w:snapToGrid w:val="0"/>
        </w:rPr>
        <w:tab/>
        <w:t>maxnoofEUTRABPLMNs,</w:t>
      </w:r>
    </w:p>
    <w:p w14:paraId="43AF5557" w14:textId="77777777" w:rsidR="00613C32" w:rsidRPr="00FD0425" w:rsidRDefault="00613C32" w:rsidP="00613C32">
      <w:pPr>
        <w:pStyle w:val="PL"/>
      </w:pPr>
      <w:r w:rsidRPr="00FD0425">
        <w:tab/>
        <w:t>maxnoofForbiddenTACs,</w:t>
      </w:r>
    </w:p>
    <w:p w14:paraId="3869BA8E" w14:textId="77777777" w:rsidR="00613C32" w:rsidRPr="00FD0425" w:rsidRDefault="00613C32" w:rsidP="00613C32">
      <w:pPr>
        <w:pStyle w:val="PL"/>
      </w:pPr>
      <w:r w:rsidRPr="00FD0425">
        <w:tab/>
        <w:t>maxnoofMBSFNEUTRA,</w:t>
      </w:r>
    </w:p>
    <w:p w14:paraId="4B26AC28" w14:textId="77777777" w:rsidR="00613C32" w:rsidRPr="00FD0425" w:rsidRDefault="00613C32" w:rsidP="00613C32">
      <w:pPr>
        <w:pStyle w:val="PL"/>
      </w:pPr>
      <w:r w:rsidRPr="00FD0425">
        <w:tab/>
        <w:t>maxnoofMultiConnectivityMinusOne,</w:t>
      </w:r>
    </w:p>
    <w:p w14:paraId="25A75AD1" w14:textId="77777777" w:rsidR="00613C32" w:rsidRPr="00FD0425" w:rsidRDefault="00613C32" w:rsidP="00613C32">
      <w:pPr>
        <w:pStyle w:val="PL"/>
      </w:pPr>
      <w:r w:rsidRPr="00FD0425">
        <w:tab/>
        <w:t>maxnoofNeighbours,</w:t>
      </w:r>
    </w:p>
    <w:p w14:paraId="2053C710" w14:textId="77777777" w:rsidR="00613C32" w:rsidRDefault="00613C32" w:rsidP="00613C32">
      <w:pPr>
        <w:pStyle w:val="PL"/>
      </w:pPr>
      <w:r>
        <w:rPr>
          <w:noProof w:val="0"/>
          <w:snapToGrid w:val="0"/>
        </w:rPr>
        <w:tab/>
      </w:r>
      <w:r w:rsidRPr="009354E2">
        <w:rPr>
          <w:noProof w:val="0"/>
          <w:snapToGrid w:val="0"/>
        </w:rPr>
        <w:t>maxnoofNIDs,</w:t>
      </w:r>
    </w:p>
    <w:p w14:paraId="4908810F" w14:textId="77777777" w:rsidR="00613C32" w:rsidRPr="00FD0425" w:rsidRDefault="00613C32" w:rsidP="00613C32">
      <w:pPr>
        <w:pStyle w:val="PL"/>
      </w:pPr>
      <w:r w:rsidRPr="00FD0425">
        <w:tab/>
        <w:t>maxnoofNRCellBands,</w:t>
      </w:r>
    </w:p>
    <w:p w14:paraId="664C0AE4" w14:textId="77777777" w:rsidR="00613C32" w:rsidRPr="00FD0425" w:rsidRDefault="00613C32" w:rsidP="00613C32">
      <w:pPr>
        <w:pStyle w:val="PL"/>
        <w:rPr>
          <w:noProof w:val="0"/>
          <w:szCs w:val="16"/>
        </w:rPr>
      </w:pPr>
      <w:r w:rsidRPr="00FD0425">
        <w:tab/>
      </w:r>
      <w:r w:rsidRPr="00FD0425">
        <w:rPr>
          <w:noProof w:val="0"/>
          <w:szCs w:val="16"/>
        </w:rPr>
        <w:t>maxnoofPDUSessions,</w:t>
      </w:r>
    </w:p>
    <w:p w14:paraId="0E4AC2FE" w14:textId="77777777" w:rsidR="00613C32" w:rsidRPr="00FD0425" w:rsidRDefault="00613C32" w:rsidP="00613C32">
      <w:pPr>
        <w:pStyle w:val="PL"/>
      </w:pPr>
      <w:r w:rsidRPr="00FD0425">
        <w:tab/>
        <w:t>maxnoofPLMNs,</w:t>
      </w:r>
    </w:p>
    <w:p w14:paraId="65274EE8" w14:textId="77777777" w:rsidR="00613C32" w:rsidRPr="00FD0425" w:rsidRDefault="00613C32" w:rsidP="00613C32">
      <w:pPr>
        <w:pStyle w:val="PL"/>
        <w:rPr>
          <w:rFonts w:cs="Arial"/>
          <w:lang w:eastAsia="zh-CN"/>
        </w:rPr>
      </w:pPr>
      <w:r w:rsidRPr="00FD0425">
        <w:rPr>
          <w:rFonts w:cs="Arial"/>
          <w:lang w:eastAsia="zh-CN"/>
        </w:rPr>
        <w:tab/>
        <w:t>maxnoofProtectedResourcePatterns,</w:t>
      </w:r>
    </w:p>
    <w:p w14:paraId="300B02CF" w14:textId="77777777" w:rsidR="00613C32" w:rsidRPr="00FD0425" w:rsidRDefault="00613C32" w:rsidP="00613C32">
      <w:pPr>
        <w:pStyle w:val="PL"/>
      </w:pPr>
      <w:r w:rsidRPr="00FD0425">
        <w:tab/>
        <w:t>maxnoofQoSFlows,</w:t>
      </w:r>
    </w:p>
    <w:p w14:paraId="31778196" w14:textId="77777777" w:rsidR="00613C32" w:rsidRPr="00DA6DDA" w:rsidRDefault="00613C32" w:rsidP="00613C32">
      <w:pPr>
        <w:pStyle w:val="PL"/>
      </w:pPr>
      <w:r w:rsidRPr="00DA6DDA">
        <w:tab/>
        <w:t>maxnoofQoSParaSets,</w:t>
      </w:r>
    </w:p>
    <w:p w14:paraId="50B32EC8" w14:textId="77777777" w:rsidR="00613C32" w:rsidRPr="00FD0425" w:rsidRDefault="00613C32" w:rsidP="00613C32">
      <w:pPr>
        <w:pStyle w:val="PL"/>
      </w:pPr>
      <w:r w:rsidRPr="00FD0425">
        <w:tab/>
        <w:t>maxnoofRANAreaCodes,</w:t>
      </w:r>
    </w:p>
    <w:p w14:paraId="05169FF4" w14:textId="77777777" w:rsidR="00613C32" w:rsidRPr="00FD0425" w:rsidRDefault="00613C32" w:rsidP="00613C32">
      <w:pPr>
        <w:pStyle w:val="PL"/>
      </w:pPr>
      <w:r w:rsidRPr="00FD0425">
        <w:tab/>
        <w:t>maxnoofRANAreasinRNA,</w:t>
      </w:r>
    </w:p>
    <w:p w14:paraId="5002F954" w14:textId="77777777" w:rsidR="00613C32" w:rsidRPr="00FD0425" w:rsidRDefault="00613C32" w:rsidP="00613C32">
      <w:pPr>
        <w:pStyle w:val="PL"/>
      </w:pPr>
      <w:r w:rsidRPr="00FD0425">
        <w:tab/>
        <w:t>maxnoofSCellGroups,</w:t>
      </w:r>
    </w:p>
    <w:p w14:paraId="1D23F35E" w14:textId="77777777" w:rsidR="00613C32" w:rsidRPr="00FD0425" w:rsidRDefault="00613C32" w:rsidP="00613C32">
      <w:pPr>
        <w:pStyle w:val="PL"/>
      </w:pPr>
      <w:r w:rsidRPr="00FD0425">
        <w:tab/>
        <w:t>maxnoofSCellGroupsplus1,</w:t>
      </w:r>
    </w:p>
    <w:p w14:paraId="073C2D8D" w14:textId="77777777" w:rsidR="00613C32" w:rsidRPr="00FD0425" w:rsidRDefault="00613C32" w:rsidP="00613C32">
      <w:pPr>
        <w:pStyle w:val="PL"/>
        <w:rPr>
          <w:noProof w:val="0"/>
          <w:snapToGrid w:val="0"/>
          <w:lang w:eastAsia="zh-CN"/>
        </w:rPr>
      </w:pPr>
      <w:r w:rsidRPr="00FD0425">
        <w:rPr>
          <w:noProof w:val="0"/>
          <w:snapToGrid w:val="0"/>
        </w:rPr>
        <w:tab/>
        <w:t>maxnoofSliceItems,</w:t>
      </w:r>
    </w:p>
    <w:p w14:paraId="2AAC29E1" w14:textId="77777777" w:rsidR="00613C32" w:rsidRDefault="00613C32" w:rsidP="00613C32">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9CF644C" w14:textId="77777777" w:rsidR="00613C32" w:rsidRDefault="00613C32" w:rsidP="00613C32">
      <w:pPr>
        <w:pStyle w:val="PL"/>
        <w:rPr>
          <w:noProof w:val="0"/>
          <w:snapToGrid w:val="0"/>
        </w:rPr>
      </w:pPr>
      <w:r>
        <w:rPr>
          <w:noProof w:val="0"/>
          <w:snapToGrid w:val="0"/>
        </w:rPr>
        <w:tab/>
      </w:r>
      <w:r w:rsidRPr="00FD0425">
        <w:rPr>
          <w:noProof w:val="0"/>
          <w:snapToGrid w:val="0"/>
        </w:rPr>
        <w:t>maxnoof</w:t>
      </w:r>
      <w:r>
        <w:rPr>
          <w:noProof w:val="0"/>
          <w:snapToGrid w:val="0"/>
        </w:rPr>
        <w:t>SNPNIDs,</w:t>
      </w:r>
    </w:p>
    <w:p w14:paraId="14477CFF" w14:textId="77777777" w:rsidR="00613C32" w:rsidRPr="00FD0425" w:rsidRDefault="00613C32" w:rsidP="00613C32">
      <w:pPr>
        <w:pStyle w:val="PL"/>
      </w:pPr>
      <w:r w:rsidRPr="00FD0425">
        <w:tab/>
        <w:t>maxnoofsupportedTACs,</w:t>
      </w:r>
    </w:p>
    <w:p w14:paraId="1592FDC2" w14:textId="77777777" w:rsidR="00613C32" w:rsidRPr="00FD0425" w:rsidRDefault="00613C32" w:rsidP="00613C32">
      <w:pPr>
        <w:pStyle w:val="PL"/>
      </w:pPr>
      <w:r w:rsidRPr="00FD0425">
        <w:tab/>
        <w:t>maxnoofsupportedPLMNs,</w:t>
      </w:r>
    </w:p>
    <w:p w14:paraId="431DBB04" w14:textId="77777777" w:rsidR="00613C32" w:rsidRPr="00FD0425" w:rsidRDefault="00613C32" w:rsidP="00613C32">
      <w:pPr>
        <w:pStyle w:val="PL"/>
      </w:pPr>
      <w:r w:rsidRPr="00FD0425">
        <w:tab/>
        <w:t>maxnoofTAI,</w:t>
      </w:r>
    </w:p>
    <w:p w14:paraId="669C637D" w14:textId="77777777" w:rsidR="00613C32" w:rsidRPr="00FD0425" w:rsidRDefault="00613C32" w:rsidP="00613C32">
      <w:pPr>
        <w:pStyle w:val="PL"/>
      </w:pPr>
      <w:r w:rsidRPr="00FD0425">
        <w:tab/>
        <w:t>maxnoofTAIsinAoI,</w:t>
      </w:r>
    </w:p>
    <w:p w14:paraId="18A1A6DA" w14:textId="77777777" w:rsidR="00613C32" w:rsidRPr="00FD0425" w:rsidRDefault="00613C32" w:rsidP="00613C32">
      <w:pPr>
        <w:pStyle w:val="PL"/>
      </w:pPr>
      <w:r w:rsidRPr="00FD0425">
        <w:tab/>
      </w:r>
      <w:r w:rsidRPr="00FD0425">
        <w:rPr>
          <w:snapToGrid w:val="0"/>
        </w:rPr>
        <w:t>maxnoofTNLAssociations,</w:t>
      </w:r>
    </w:p>
    <w:p w14:paraId="0C8AB704" w14:textId="77777777" w:rsidR="00613C32" w:rsidRPr="00FD0425" w:rsidRDefault="00613C32" w:rsidP="00613C32">
      <w:pPr>
        <w:pStyle w:val="PL"/>
        <w:rPr>
          <w:snapToGrid w:val="0"/>
        </w:rPr>
      </w:pPr>
      <w:r w:rsidRPr="00FD0425">
        <w:tab/>
      </w:r>
      <w:r w:rsidRPr="00FD0425">
        <w:rPr>
          <w:snapToGrid w:val="0"/>
        </w:rPr>
        <w:t>maxnoofUEContexts,</w:t>
      </w:r>
    </w:p>
    <w:p w14:paraId="409BC24F" w14:textId="77777777" w:rsidR="00613C32" w:rsidRPr="00FD0425" w:rsidRDefault="00613C32" w:rsidP="00613C32">
      <w:pPr>
        <w:pStyle w:val="PL"/>
      </w:pPr>
      <w:r w:rsidRPr="00FD0425">
        <w:tab/>
        <w:t>maxNRARFCN,</w:t>
      </w:r>
    </w:p>
    <w:p w14:paraId="327A30D5" w14:textId="77777777" w:rsidR="00613C32" w:rsidRPr="00FD0425" w:rsidRDefault="00613C32" w:rsidP="00613C32">
      <w:pPr>
        <w:pStyle w:val="PL"/>
      </w:pPr>
      <w:r w:rsidRPr="00FD0425">
        <w:tab/>
        <w:t>maxNrOfErrors,</w:t>
      </w:r>
    </w:p>
    <w:p w14:paraId="14B036F2" w14:textId="77777777" w:rsidR="00613C32" w:rsidRPr="00FD0425" w:rsidRDefault="00613C32" w:rsidP="00613C32">
      <w:pPr>
        <w:pStyle w:val="PL"/>
      </w:pPr>
      <w:r w:rsidRPr="00FD0425">
        <w:tab/>
        <w:t>maxnoofRANNodesinAoI,</w:t>
      </w:r>
    </w:p>
    <w:p w14:paraId="4738940A" w14:textId="77777777" w:rsidR="00613C32" w:rsidRPr="00FD0425" w:rsidRDefault="00613C32" w:rsidP="00613C32">
      <w:pPr>
        <w:pStyle w:val="PL"/>
      </w:pPr>
      <w:r w:rsidRPr="00FD0425">
        <w:tab/>
        <w:t>maxnooftimeperiods,</w:t>
      </w:r>
    </w:p>
    <w:p w14:paraId="60943153" w14:textId="77777777" w:rsidR="00613C32" w:rsidRPr="00FD0425" w:rsidRDefault="00613C32" w:rsidP="00613C32">
      <w:pPr>
        <w:pStyle w:val="PL"/>
      </w:pPr>
      <w:r w:rsidRPr="00FD0425">
        <w:tab/>
        <w:t>maxnoofslots,</w:t>
      </w:r>
    </w:p>
    <w:p w14:paraId="30353A5C" w14:textId="77777777" w:rsidR="00613C32" w:rsidRPr="00FD0425" w:rsidRDefault="00613C32" w:rsidP="00613C32">
      <w:pPr>
        <w:pStyle w:val="PL"/>
      </w:pPr>
      <w:r w:rsidRPr="00FD0425">
        <w:tab/>
        <w:t>maxnoofExtTLAs,</w:t>
      </w:r>
    </w:p>
    <w:p w14:paraId="050CA2E8" w14:textId="77777777" w:rsidR="00613C32" w:rsidRPr="00FD0425" w:rsidRDefault="00613C32" w:rsidP="00613C32">
      <w:pPr>
        <w:pStyle w:val="PL"/>
      </w:pPr>
      <w:r w:rsidRPr="00FD0425">
        <w:tab/>
        <w:t>maxnoofGTPTLAs</w:t>
      </w:r>
      <w:r>
        <w:t>,</w:t>
      </w:r>
    </w:p>
    <w:p w14:paraId="50D25CB2" w14:textId="77777777" w:rsidR="00613C32" w:rsidRPr="00FD0425" w:rsidRDefault="00613C32" w:rsidP="00613C32">
      <w:pPr>
        <w:pStyle w:val="PL"/>
      </w:pPr>
      <w:r>
        <w:tab/>
      </w:r>
      <w:r w:rsidRPr="008C015C">
        <w:rPr>
          <w:snapToGrid w:val="0"/>
        </w:rPr>
        <w:t>maxnoof</w:t>
      </w:r>
      <w:r>
        <w:rPr>
          <w:snapToGrid w:val="0"/>
        </w:rPr>
        <w:t>CHOcells,</w:t>
      </w:r>
    </w:p>
    <w:p w14:paraId="313AFE45" w14:textId="77777777" w:rsidR="00613C32" w:rsidRPr="00DA6DDA" w:rsidRDefault="00613C32" w:rsidP="00613C32">
      <w:pPr>
        <w:pStyle w:val="PL"/>
      </w:pPr>
      <w:r w:rsidRPr="00DA6DDA">
        <w:tab/>
        <w:t>maxnoofPC5QoSFlows</w:t>
      </w:r>
      <w:r>
        <w:t>,</w:t>
      </w:r>
    </w:p>
    <w:p w14:paraId="3F395C3B" w14:textId="77777777" w:rsidR="00613C32" w:rsidRPr="009354E2" w:rsidRDefault="00613C32" w:rsidP="00613C32">
      <w:pPr>
        <w:pStyle w:val="PL"/>
      </w:pPr>
      <w:r w:rsidRPr="00DA6DDA">
        <w:tab/>
      </w:r>
      <w:r w:rsidRPr="009354E2">
        <w:t>maxnoofSSBAreas,</w:t>
      </w:r>
    </w:p>
    <w:p w14:paraId="169421FF" w14:textId="77777777" w:rsidR="00613C32" w:rsidRPr="00FD0425" w:rsidRDefault="00613C32" w:rsidP="00613C32">
      <w:pPr>
        <w:pStyle w:val="PL"/>
      </w:pPr>
      <w:r>
        <w:tab/>
      </w:r>
      <w:r w:rsidRPr="00C16193">
        <w:t>max</w:t>
      </w:r>
      <w:r>
        <w:t>noof</w:t>
      </w:r>
      <w:r w:rsidRPr="00C16193">
        <w:t>NRSCSs</w:t>
      </w:r>
      <w:r>
        <w:t>,</w:t>
      </w:r>
    </w:p>
    <w:p w14:paraId="4BE8EFF4" w14:textId="77777777" w:rsidR="00613C32" w:rsidRPr="00FD0425" w:rsidRDefault="00613C32" w:rsidP="00613C32">
      <w:pPr>
        <w:pStyle w:val="PL"/>
      </w:pPr>
      <w:r w:rsidRPr="00FD0425">
        <w:tab/>
      </w:r>
      <w:r w:rsidRPr="00203B54">
        <w:t>maxnoofPhysicalResourceBlocks</w:t>
      </w:r>
      <w:r>
        <w:t>,</w:t>
      </w:r>
    </w:p>
    <w:p w14:paraId="424A45F2" w14:textId="77777777" w:rsidR="00613C32" w:rsidRPr="00FD0425" w:rsidRDefault="00613C32" w:rsidP="00613C32">
      <w:pPr>
        <w:pStyle w:val="PL"/>
      </w:pPr>
      <w:r w:rsidRPr="00DA6DDA">
        <w:tab/>
      </w:r>
      <w:r w:rsidRPr="009354E2">
        <w:t>maxnoofRACHReports</w:t>
      </w:r>
      <w:r>
        <w:t>,</w:t>
      </w:r>
    </w:p>
    <w:p w14:paraId="366A3ABE" w14:textId="77777777" w:rsidR="00613C32" w:rsidRDefault="00613C32" w:rsidP="00613C32">
      <w:pPr>
        <w:pStyle w:val="PL"/>
        <w:rPr>
          <w:snapToGrid w:val="0"/>
        </w:rPr>
      </w:pPr>
      <w:r>
        <w:rPr>
          <w:snapToGrid w:val="0"/>
        </w:rPr>
        <w:tab/>
      </w:r>
      <w:r w:rsidRPr="00563713">
        <w:rPr>
          <w:snapToGrid w:val="0"/>
        </w:rPr>
        <w:t>maxnoofAdditionalPDCPDuplicationTNL</w:t>
      </w:r>
      <w:r>
        <w:rPr>
          <w:snapToGrid w:val="0"/>
        </w:rPr>
        <w:t>,</w:t>
      </w:r>
    </w:p>
    <w:p w14:paraId="245C5F18" w14:textId="77777777" w:rsidR="00613C32" w:rsidRPr="00173AF1" w:rsidRDefault="00613C32" w:rsidP="00613C32">
      <w:pPr>
        <w:pStyle w:val="PL"/>
        <w:rPr>
          <w:snapToGrid w:val="0"/>
        </w:rPr>
      </w:pPr>
      <w:r>
        <w:rPr>
          <w:snapToGrid w:val="0"/>
        </w:rPr>
        <w:tab/>
      </w:r>
      <w:r w:rsidRPr="008910FF">
        <w:rPr>
          <w:snapToGrid w:val="0"/>
        </w:rPr>
        <w:t>maxnoofRLCDuplicationstate</w:t>
      </w:r>
      <w:r>
        <w:rPr>
          <w:snapToGrid w:val="0"/>
        </w:rPr>
        <w:t>,</w:t>
      </w:r>
    </w:p>
    <w:p w14:paraId="06B8EDEB" w14:textId="77777777" w:rsidR="00613C32" w:rsidRPr="00346652" w:rsidRDefault="00613C32" w:rsidP="00613C32">
      <w:pPr>
        <w:pStyle w:val="PL"/>
        <w:rPr>
          <w:noProof w:val="0"/>
          <w:snapToGrid w:val="0"/>
        </w:rPr>
      </w:pPr>
      <w:r w:rsidRPr="00346652">
        <w:rPr>
          <w:noProof w:val="0"/>
          <w:snapToGrid w:val="0"/>
        </w:rPr>
        <w:tab/>
        <w:t>maxnoofBluetoothName,</w:t>
      </w:r>
    </w:p>
    <w:p w14:paraId="7F8C0DCF" w14:textId="77777777" w:rsidR="00613C32" w:rsidRPr="00346652" w:rsidRDefault="00613C32" w:rsidP="00613C32">
      <w:pPr>
        <w:pStyle w:val="PL"/>
        <w:rPr>
          <w:noProof w:val="0"/>
          <w:snapToGrid w:val="0"/>
        </w:rPr>
      </w:pPr>
      <w:r w:rsidRPr="00346652">
        <w:rPr>
          <w:noProof w:val="0"/>
          <w:snapToGrid w:val="0"/>
        </w:rPr>
        <w:tab/>
        <w:t>maxnoofCellIDforMDT,</w:t>
      </w:r>
    </w:p>
    <w:p w14:paraId="3AFABC4E" w14:textId="77777777" w:rsidR="00613C32" w:rsidRPr="00346652" w:rsidRDefault="00613C32" w:rsidP="00613C32">
      <w:pPr>
        <w:pStyle w:val="PL"/>
        <w:rPr>
          <w:noProof w:val="0"/>
          <w:snapToGrid w:val="0"/>
        </w:rPr>
      </w:pPr>
      <w:r w:rsidRPr="00346652">
        <w:rPr>
          <w:noProof w:val="0"/>
          <w:snapToGrid w:val="0"/>
        </w:rPr>
        <w:tab/>
        <w:t>maxnoofMDTPLMNs,</w:t>
      </w:r>
    </w:p>
    <w:p w14:paraId="4016CAC9" w14:textId="77777777" w:rsidR="00613C32" w:rsidRPr="00346652" w:rsidRDefault="00613C32" w:rsidP="00613C32">
      <w:pPr>
        <w:pStyle w:val="PL"/>
        <w:rPr>
          <w:snapToGrid w:val="0"/>
          <w:lang w:val="en-US"/>
        </w:rPr>
      </w:pPr>
      <w:r w:rsidRPr="00346652">
        <w:rPr>
          <w:snapToGrid w:val="0"/>
        </w:rPr>
        <w:tab/>
      </w:r>
      <w:r w:rsidRPr="00346652">
        <w:rPr>
          <w:snapToGrid w:val="0"/>
          <w:lang w:val="en-US"/>
        </w:rPr>
        <w:t>maxnoofTAforMDT,</w:t>
      </w:r>
    </w:p>
    <w:p w14:paraId="456E61AD" w14:textId="77777777" w:rsidR="00613C32" w:rsidRPr="00346652" w:rsidRDefault="00613C32" w:rsidP="00613C32">
      <w:pPr>
        <w:pStyle w:val="PL"/>
        <w:rPr>
          <w:noProof w:val="0"/>
          <w:snapToGrid w:val="0"/>
          <w:lang w:val="en-US"/>
        </w:rPr>
      </w:pPr>
      <w:r w:rsidRPr="00346652">
        <w:rPr>
          <w:noProof w:val="0"/>
          <w:snapToGrid w:val="0"/>
          <w:lang w:val="en-US"/>
        </w:rPr>
        <w:tab/>
        <w:t>maxnoofWLANName,</w:t>
      </w:r>
    </w:p>
    <w:p w14:paraId="36A60FD3" w14:textId="77777777" w:rsidR="00613C32" w:rsidRPr="009354E2" w:rsidRDefault="00613C32" w:rsidP="00613C32">
      <w:pPr>
        <w:pStyle w:val="PL"/>
        <w:rPr>
          <w:snapToGrid w:val="0"/>
          <w:lang w:val="en-US"/>
        </w:rPr>
      </w:pPr>
      <w:r>
        <w:rPr>
          <w:noProof w:val="0"/>
          <w:snapToGrid w:val="0"/>
        </w:rPr>
        <w:tab/>
      </w:r>
      <w:r w:rsidRPr="009354E2">
        <w:rPr>
          <w:noProof w:val="0"/>
          <w:snapToGrid w:val="0"/>
          <w:lang w:val="en-US"/>
        </w:rPr>
        <w:t>maxnoofSensorName,</w:t>
      </w:r>
    </w:p>
    <w:p w14:paraId="1BB9F3A9" w14:textId="77777777" w:rsidR="00613C32" w:rsidRPr="009354E2" w:rsidRDefault="00613C32" w:rsidP="00613C32">
      <w:pPr>
        <w:pStyle w:val="PL"/>
        <w:rPr>
          <w:noProof w:val="0"/>
          <w:snapToGrid w:val="0"/>
          <w:lang w:val="en-US"/>
        </w:rPr>
      </w:pPr>
      <w:r w:rsidRPr="009354E2">
        <w:rPr>
          <w:noProof w:val="0"/>
          <w:snapToGrid w:val="0"/>
          <w:lang w:val="en-US"/>
        </w:rPr>
        <w:tab/>
        <w:t>maxnoofNeighPCIforMDT,</w:t>
      </w:r>
    </w:p>
    <w:p w14:paraId="47C56459" w14:textId="77777777" w:rsidR="00613C32" w:rsidRDefault="00613C32" w:rsidP="00613C32">
      <w:pPr>
        <w:pStyle w:val="PL"/>
        <w:rPr>
          <w:lang w:val="en-US" w:eastAsia="zh-CN"/>
        </w:rPr>
      </w:pPr>
      <w:r w:rsidRPr="009354E2">
        <w:rPr>
          <w:noProof w:val="0"/>
          <w:snapToGrid w:val="0"/>
          <w:lang w:val="en-US"/>
        </w:rPr>
        <w:tab/>
        <w:t>maxnoofFreqforMDT</w:t>
      </w:r>
      <w:r>
        <w:rPr>
          <w:noProof w:val="0"/>
          <w:snapToGrid w:val="0"/>
          <w:lang w:val="en-US"/>
        </w:rPr>
        <w:t>,</w:t>
      </w:r>
    </w:p>
    <w:p w14:paraId="7AA78EE2" w14:textId="77777777" w:rsidR="00613C32" w:rsidRDefault="00613C32" w:rsidP="00613C32">
      <w:pPr>
        <w:pStyle w:val="PL"/>
        <w:rPr>
          <w:lang w:val="en-US" w:eastAsia="zh-CN"/>
        </w:rPr>
      </w:pPr>
      <w:r>
        <w:tab/>
        <w:t>maxnoofNonAnchorCarrierFreqConfig,</w:t>
      </w:r>
    </w:p>
    <w:p w14:paraId="09216B2B" w14:textId="77777777" w:rsidR="00613C32" w:rsidRDefault="00613C32" w:rsidP="00613C32">
      <w:pPr>
        <w:pStyle w:val="PL"/>
        <w:rPr>
          <w:szCs w:val="16"/>
        </w:rPr>
      </w:pPr>
      <w:r>
        <w:rPr>
          <w:szCs w:val="16"/>
        </w:rPr>
        <w:tab/>
      </w:r>
      <w:r w:rsidRPr="006014A3">
        <w:rPr>
          <w:szCs w:val="16"/>
        </w:rPr>
        <w:t>maxnoofDataForwardingTunneltoE-UTRAN</w:t>
      </w:r>
      <w:r>
        <w:rPr>
          <w:szCs w:val="16"/>
        </w:rPr>
        <w:t>,</w:t>
      </w:r>
    </w:p>
    <w:p w14:paraId="6218F5DC" w14:textId="77777777" w:rsidR="00613C32" w:rsidRDefault="00613C32" w:rsidP="00613C32">
      <w:pPr>
        <w:pStyle w:val="PL"/>
        <w:rPr>
          <w:noProof w:val="0"/>
          <w:szCs w:val="16"/>
        </w:rPr>
      </w:pPr>
      <w:r>
        <w:rPr>
          <w:szCs w:val="16"/>
        </w:rPr>
        <w:tab/>
      </w:r>
      <w:r w:rsidRPr="00FD0425">
        <w:rPr>
          <w:noProof w:val="0"/>
          <w:szCs w:val="16"/>
        </w:rPr>
        <w:t>maxnoof</w:t>
      </w:r>
      <w:r>
        <w:rPr>
          <w:noProof w:val="0"/>
          <w:szCs w:val="16"/>
        </w:rPr>
        <w:t>UEIDIndicesforMBSPaging,</w:t>
      </w:r>
    </w:p>
    <w:p w14:paraId="729CDD53" w14:textId="77777777" w:rsidR="00613C32" w:rsidRPr="00A55578" w:rsidRDefault="00613C32" w:rsidP="00613C32">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6E3A248" w14:textId="77777777" w:rsidR="00613C32" w:rsidRPr="00A55578" w:rsidRDefault="00613C32" w:rsidP="00613C32">
      <w:pPr>
        <w:pStyle w:val="PL"/>
      </w:pPr>
      <w:r w:rsidRPr="00A55578">
        <w:tab/>
        <w:t>maxnoofMBSQoSFlows,</w:t>
      </w:r>
    </w:p>
    <w:p w14:paraId="65D551A3" w14:textId="77777777" w:rsidR="00613C32" w:rsidRPr="00A55578" w:rsidRDefault="00613C32" w:rsidP="00613C32">
      <w:pPr>
        <w:pStyle w:val="PL"/>
      </w:pPr>
      <w:r w:rsidRPr="00A55578">
        <w:tab/>
        <w:t>maxnoofMRBs,</w:t>
      </w:r>
    </w:p>
    <w:p w14:paraId="43A9BDDF" w14:textId="77777777" w:rsidR="00613C32" w:rsidRPr="00A55578" w:rsidRDefault="00613C32" w:rsidP="00613C32">
      <w:pPr>
        <w:pStyle w:val="PL"/>
      </w:pPr>
      <w:r w:rsidRPr="00A55578">
        <w:tab/>
        <w:t>maxnoofCellsforMBS,</w:t>
      </w:r>
    </w:p>
    <w:p w14:paraId="61E5DDD0" w14:textId="77777777" w:rsidR="00613C32" w:rsidRPr="00A55578" w:rsidRDefault="00613C32" w:rsidP="00613C32">
      <w:pPr>
        <w:pStyle w:val="PL"/>
      </w:pPr>
      <w:r w:rsidRPr="00A55578">
        <w:tab/>
        <w:t>maxnoofMBSServiceAreaInformation,</w:t>
      </w:r>
    </w:p>
    <w:p w14:paraId="4A7B718B" w14:textId="77777777" w:rsidR="00613C32" w:rsidRPr="00A55578" w:rsidRDefault="00613C32" w:rsidP="00613C32">
      <w:pPr>
        <w:pStyle w:val="PL"/>
      </w:pPr>
      <w:r w:rsidRPr="00A55578">
        <w:tab/>
        <w:t>maxnoofTAIforMBS,</w:t>
      </w:r>
    </w:p>
    <w:p w14:paraId="7CBFBA6F" w14:textId="77777777" w:rsidR="00613C32" w:rsidRPr="00A55578" w:rsidRDefault="00613C32" w:rsidP="00613C32">
      <w:pPr>
        <w:pStyle w:val="PL"/>
      </w:pPr>
      <w:r w:rsidRPr="00A55578">
        <w:tab/>
        <w:t>maxnoofAssociatedMBSSessions,</w:t>
      </w:r>
    </w:p>
    <w:p w14:paraId="62602577" w14:textId="77777777" w:rsidR="00613C32" w:rsidRDefault="00613C32" w:rsidP="00613C32">
      <w:pPr>
        <w:pStyle w:val="PL"/>
        <w:rPr>
          <w:lang w:val="en-US" w:eastAsia="zh-CN"/>
        </w:rPr>
      </w:pPr>
      <w:r w:rsidRPr="00A55578">
        <w:tab/>
        <w:t>maxnoofMBSSessions</w:t>
      </w:r>
      <w:r>
        <w:t>,</w:t>
      </w:r>
    </w:p>
    <w:p w14:paraId="1D8A2ADD" w14:textId="77777777" w:rsidR="00613C32" w:rsidRDefault="00613C32" w:rsidP="00613C32">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589B1196" w14:textId="77777777" w:rsidR="00613C32" w:rsidRPr="00526DE5" w:rsidRDefault="00613C32" w:rsidP="00613C32">
      <w:pPr>
        <w:pStyle w:val="PL"/>
        <w:rPr>
          <w:noProof w:val="0"/>
          <w:snapToGrid w:val="0"/>
          <w:lang w:val="en-US"/>
        </w:rPr>
      </w:pPr>
      <w:r>
        <w:rPr>
          <w:noProof w:val="0"/>
          <w:snapToGrid w:val="0"/>
          <w:lang w:val="sv-SE"/>
        </w:rPr>
        <w:tab/>
      </w:r>
      <w:r w:rsidRPr="00526DE5">
        <w:rPr>
          <w:noProof w:val="0"/>
          <w:snapToGrid w:val="0"/>
          <w:lang w:val="en-US"/>
        </w:rPr>
        <w:t>maxnoofPSCellsPerSN,</w:t>
      </w:r>
    </w:p>
    <w:p w14:paraId="4FFE9543" w14:textId="77777777" w:rsidR="00613C32" w:rsidRDefault="00613C32" w:rsidP="00613C32">
      <w:pPr>
        <w:pStyle w:val="PL"/>
        <w:rPr>
          <w:szCs w:val="16"/>
        </w:rPr>
      </w:pPr>
      <w:r>
        <w:rPr>
          <w:noProof w:val="0"/>
          <w:snapToGrid w:val="0"/>
          <w:lang w:val="en-US"/>
        </w:rPr>
        <w:tab/>
      </w:r>
      <w:r w:rsidRPr="00526DE5">
        <w:rPr>
          <w:noProof w:val="0"/>
          <w:snapToGrid w:val="0"/>
          <w:lang w:val="en-US"/>
        </w:rPr>
        <w:t>maxnoofNR-UChannel</w:t>
      </w:r>
      <w:r>
        <w:rPr>
          <w:noProof w:val="0"/>
          <w:snapToGrid w:val="0"/>
          <w:lang w:val="en-US"/>
        </w:rPr>
        <w:t>ID</w:t>
      </w:r>
      <w:r w:rsidRPr="00526DE5">
        <w:rPr>
          <w:noProof w:val="0"/>
          <w:snapToGrid w:val="0"/>
          <w:lang w:val="en-US"/>
        </w:rPr>
        <w:t>s</w:t>
      </w:r>
      <w:r>
        <w:rPr>
          <w:szCs w:val="16"/>
        </w:rPr>
        <w:t>,</w:t>
      </w:r>
    </w:p>
    <w:p w14:paraId="74B10926" w14:textId="77777777" w:rsidR="00613C32" w:rsidRDefault="00613C32" w:rsidP="00613C32">
      <w:pPr>
        <w:pStyle w:val="PL"/>
        <w:rPr>
          <w:lang w:eastAsia="ja-JP"/>
        </w:rPr>
      </w:pPr>
      <w:r>
        <w:rPr>
          <w:lang w:eastAsia="ja-JP"/>
        </w:rPr>
        <w:tab/>
        <w:t>maxnoofCellsinCHO,</w:t>
      </w:r>
    </w:p>
    <w:p w14:paraId="46B8E087" w14:textId="77777777" w:rsidR="00613C32" w:rsidRDefault="00613C32" w:rsidP="00613C32">
      <w:pPr>
        <w:pStyle w:val="PL"/>
        <w:rPr>
          <w:lang w:val="en-US" w:eastAsia="zh-CN"/>
        </w:rPr>
      </w:pPr>
      <w:r>
        <w:rPr>
          <w:lang w:eastAsia="ja-JP"/>
        </w:rPr>
        <w:tab/>
        <w:t>maxnoofCHO</w:t>
      </w:r>
      <w:r>
        <w:rPr>
          <w:rFonts w:hint="eastAsia"/>
          <w:lang w:eastAsia="zh-CN"/>
        </w:rPr>
        <w:t>ex</w:t>
      </w:r>
      <w:r>
        <w:rPr>
          <w:lang w:eastAsia="zh-CN"/>
        </w:rPr>
        <w:t>ecutioncond,</w:t>
      </w:r>
    </w:p>
    <w:p w14:paraId="3D8A8046" w14:textId="77777777" w:rsidR="00613C32" w:rsidRPr="00F60149" w:rsidRDefault="00613C32" w:rsidP="00613C32">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0567C01F" w14:textId="77777777" w:rsidR="00613C32" w:rsidRPr="00F60149" w:rsidRDefault="00613C32" w:rsidP="00613C32">
      <w:pPr>
        <w:pStyle w:val="PL"/>
        <w:rPr>
          <w:rFonts w:cs="Courier New"/>
          <w:szCs w:val="16"/>
        </w:rPr>
      </w:pPr>
      <w:r w:rsidRPr="00F60149">
        <w:rPr>
          <w:rFonts w:cs="Courier New"/>
          <w:szCs w:val="16"/>
        </w:rPr>
        <w:tab/>
      </w:r>
      <w:r w:rsidRPr="00F60149">
        <w:rPr>
          <w:rFonts w:cs="Courier New"/>
          <w:snapToGrid w:val="0"/>
          <w:szCs w:val="16"/>
        </w:rPr>
        <w:t>maxnoofBHInfo,</w:t>
      </w:r>
    </w:p>
    <w:p w14:paraId="78420BB2" w14:textId="77777777" w:rsidR="00613C32" w:rsidRPr="00F60149" w:rsidRDefault="00613C32" w:rsidP="00613C32">
      <w:pPr>
        <w:pStyle w:val="PL"/>
        <w:rPr>
          <w:rFonts w:cs="Courier New"/>
          <w:szCs w:val="16"/>
        </w:rPr>
      </w:pPr>
      <w:r w:rsidRPr="00F60149">
        <w:rPr>
          <w:rFonts w:cs="Courier New"/>
          <w:szCs w:val="16"/>
        </w:rPr>
        <w:tab/>
        <w:t>maxnoofTLAsIAB,</w:t>
      </w:r>
    </w:p>
    <w:p w14:paraId="18C7B2D6" w14:textId="77777777" w:rsidR="00613C32" w:rsidRPr="00F60149" w:rsidRDefault="00613C32" w:rsidP="00613C32">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4024894B" w14:textId="77777777" w:rsidR="00613C32" w:rsidRPr="00F60149" w:rsidRDefault="00613C32" w:rsidP="00613C32">
      <w:pPr>
        <w:pStyle w:val="PL"/>
        <w:rPr>
          <w:rFonts w:cs="Courier New"/>
          <w:snapToGrid w:val="0"/>
          <w:szCs w:val="16"/>
        </w:rPr>
      </w:pPr>
      <w:r w:rsidRPr="00F60149">
        <w:rPr>
          <w:rFonts w:cs="Courier New"/>
          <w:snapToGrid w:val="0"/>
          <w:szCs w:val="16"/>
        </w:rPr>
        <w:tab/>
        <w:t>maxnoofBAPControlPDURLCCHs,</w:t>
      </w:r>
    </w:p>
    <w:p w14:paraId="54B3DC02" w14:textId="77777777" w:rsidR="00613C32" w:rsidRPr="00F60149" w:rsidRDefault="00613C32" w:rsidP="00613C32">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130C29CC" w14:textId="77777777" w:rsidR="00613C32" w:rsidRPr="00F60149" w:rsidRDefault="00613C32" w:rsidP="00613C32">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54AC2E41" w14:textId="77777777" w:rsidR="00613C32" w:rsidRPr="00F60149" w:rsidRDefault="00613C32" w:rsidP="00613C32">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6C7767D3" w14:textId="77777777" w:rsidR="00613C32" w:rsidRPr="00F60149" w:rsidRDefault="00613C32" w:rsidP="00613C32">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3BD6FF4A" w14:textId="77777777" w:rsidR="00613C32" w:rsidRDefault="00613C32" w:rsidP="00613C32">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420C9A9E" w14:textId="77777777" w:rsidR="00613C32" w:rsidRPr="00F60149" w:rsidRDefault="00613C32" w:rsidP="00613C32">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789465FA" w14:textId="77777777" w:rsidR="00613C32" w:rsidRDefault="00613C32" w:rsidP="00613C32">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70192C11" w14:textId="77777777" w:rsidR="00613C32" w:rsidRDefault="00613C32" w:rsidP="00613C32">
      <w:pPr>
        <w:pStyle w:val="PL"/>
      </w:pPr>
      <w:r>
        <w:tab/>
      </w:r>
      <w:r w:rsidRPr="00962F6B">
        <w:t>maxnoofPSCellCandidates</w:t>
      </w:r>
      <w:r>
        <w:t>,</w:t>
      </w:r>
    </w:p>
    <w:p w14:paraId="10BC78F2" w14:textId="77777777" w:rsidR="00613C32" w:rsidRPr="00962F6B" w:rsidRDefault="00613C32" w:rsidP="00613C32">
      <w:pPr>
        <w:pStyle w:val="PL"/>
      </w:pPr>
      <w:r>
        <w:tab/>
      </w:r>
      <w:r w:rsidRPr="00FD0425">
        <w:rPr>
          <w:snapToGrid w:val="0"/>
        </w:rPr>
        <w:t>maxnoof</w:t>
      </w:r>
      <w:r>
        <w:rPr>
          <w:snapToGrid w:val="0"/>
        </w:rPr>
        <w:t>TargetSNs,</w:t>
      </w:r>
    </w:p>
    <w:p w14:paraId="29789DA1" w14:textId="77777777" w:rsidR="00613C32" w:rsidRPr="00F149CE" w:rsidRDefault="00613C32" w:rsidP="00613C32">
      <w:pPr>
        <w:pStyle w:val="PL"/>
        <w:rPr>
          <w:lang w:val="en-US" w:eastAsia="zh-CN"/>
        </w:rPr>
      </w:pPr>
      <w:r w:rsidRPr="00F149CE">
        <w:rPr>
          <w:lang w:val="en-US" w:eastAsia="zh-CN"/>
        </w:rPr>
        <w:tab/>
        <w:t>maxnoofUEAppLayerMeas,</w:t>
      </w:r>
    </w:p>
    <w:p w14:paraId="1343E86E" w14:textId="77777777" w:rsidR="00613C32" w:rsidRPr="00F149CE" w:rsidRDefault="00613C32" w:rsidP="00613C32">
      <w:pPr>
        <w:pStyle w:val="PL"/>
        <w:rPr>
          <w:lang w:val="en-US" w:eastAsia="zh-CN"/>
        </w:rPr>
      </w:pPr>
      <w:r w:rsidRPr="00F149CE">
        <w:rPr>
          <w:lang w:val="en-US" w:eastAsia="zh-CN"/>
        </w:rPr>
        <w:tab/>
        <w:t>maxnoofSNSSAIforQMC,</w:t>
      </w:r>
    </w:p>
    <w:p w14:paraId="2F388D9E" w14:textId="77777777" w:rsidR="00613C32" w:rsidRPr="00F149CE" w:rsidRDefault="00613C32" w:rsidP="00613C32">
      <w:pPr>
        <w:pStyle w:val="PL"/>
        <w:rPr>
          <w:lang w:val="en-US" w:eastAsia="zh-CN"/>
        </w:rPr>
      </w:pPr>
      <w:r w:rsidRPr="00F149CE">
        <w:rPr>
          <w:lang w:val="en-US" w:eastAsia="zh-CN"/>
        </w:rPr>
        <w:tab/>
        <w:t>maxnoofCellIDforQMC,</w:t>
      </w:r>
    </w:p>
    <w:p w14:paraId="279DAF15" w14:textId="77777777" w:rsidR="00613C32" w:rsidRPr="00F149CE" w:rsidRDefault="00613C32" w:rsidP="00613C32">
      <w:pPr>
        <w:pStyle w:val="PL"/>
        <w:rPr>
          <w:lang w:val="en-US" w:eastAsia="zh-CN"/>
        </w:rPr>
      </w:pPr>
      <w:r w:rsidRPr="00F149CE">
        <w:rPr>
          <w:lang w:val="en-US" w:eastAsia="zh-CN"/>
        </w:rPr>
        <w:tab/>
        <w:t>maxnoofPLMNforQMC,</w:t>
      </w:r>
    </w:p>
    <w:p w14:paraId="67527372" w14:textId="77777777" w:rsidR="00613C32" w:rsidRDefault="00613C32" w:rsidP="00613C32">
      <w:pPr>
        <w:pStyle w:val="PL"/>
        <w:rPr>
          <w:lang w:val="en-US" w:eastAsia="zh-CN"/>
        </w:rPr>
      </w:pPr>
      <w:r w:rsidRPr="00F149CE">
        <w:rPr>
          <w:lang w:val="en-US" w:eastAsia="zh-CN"/>
        </w:rPr>
        <w:tab/>
        <w:t>maxnoofTAforQMC</w:t>
      </w:r>
      <w:r>
        <w:rPr>
          <w:lang w:val="en-US" w:eastAsia="zh-CN"/>
        </w:rPr>
        <w:t>,</w:t>
      </w:r>
    </w:p>
    <w:p w14:paraId="6123CCCE" w14:textId="77777777" w:rsidR="00613C32" w:rsidRPr="007E663B" w:rsidRDefault="00613C32" w:rsidP="00613C32">
      <w:pPr>
        <w:pStyle w:val="PL"/>
      </w:pPr>
      <w:r w:rsidRPr="007E663B">
        <w:tab/>
        <w:t>maxnoofMTCItems,</w:t>
      </w:r>
    </w:p>
    <w:p w14:paraId="3574E65C" w14:textId="77777777" w:rsidR="00613C32" w:rsidRPr="007E663B" w:rsidRDefault="00613C32" w:rsidP="00613C32">
      <w:pPr>
        <w:pStyle w:val="PL"/>
      </w:pPr>
      <w:r w:rsidRPr="007E663B">
        <w:tab/>
        <w:t>maxnoofCSIRSconfigurations,</w:t>
      </w:r>
    </w:p>
    <w:p w14:paraId="60B623FF" w14:textId="77777777" w:rsidR="00613C32" w:rsidRPr="007E663B" w:rsidRDefault="00613C32" w:rsidP="00613C32">
      <w:pPr>
        <w:pStyle w:val="PL"/>
      </w:pPr>
      <w:r w:rsidRPr="007E663B">
        <w:tab/>
        <w:t>maxnoofCSIRSneighbourCells,</w:t>
      </w:r>
    </w:p>
    <w:p w14:paraId="468FDFE7" w14:textId="77777777" w:rsidR="00613C32" w:rsidRPr="00392186" w:rsidRDefault="00613C32" w:rsidP="00613C32">
      <w:pPr>
        <w:pStyle w:val="PL"/>
        <w:rPr>
          <w:lang w:val="en-US" w:eastAsia="zh-CN"/>
        </w:rPr>
      </w:pPr>
      <w:r w:rsidRPr="007E663B">
        <w:tab/>
        <w:t>maxnoofCSIRSneighbourCellsInMTC</w:t>
      </w:r>
      <w:r>
        <w:t>,</w:t>
      </w:r>
    </w:p>
    <w:p w14:paraId="188D7AD6" w14:textId="77777777" w:rsidR="00613C32" w:rsidRDefault="00613C32" w:rsidP="00613C32">
      <w:pPr>
        <w:pStyle w:val="PL"/>
        <w:rPr>
          <w:lang w:val="en-US" w:eastAsia="zh-CN"/>
        </w:rPr>
      </w:pPr>
      <w:r w:rsidRPr="007E663B">
        <w:tab/>
      </w:r>
      <w:r>
        <w:rPr>
          <w:rFonts w:hint="eastAsia"/>
          <w:lang w:val="en-US" w:eastAsia="zh-CN"/>
        </w:rPr>
        <w:t>maxnoofNeighbour-NG-RAN-Nodes</w:t>
      </w:r>
      <w:r>
        <w:rPr>
          <w:lang w:val="en-US" w:eastAsia="zh-CN"/>
        </w:rPr>
        <w:t>,</w:t>
      </w:r>
    </w:p>
    <w:p w14:paraId="06AE1606" w14:textId="77777777" w:rsidR="00613C32" w:rsidRPr="00962F6B" w:rsidRDefault="00613C32" w:rsidP="00613C32">
      <w:pPr>
        <w:pStyle w:val="PL"/>
      </w:pPr>
      <w:r>
        <w:rPr>
          <w:snapToGrid w:val="0"/>
        </w:rPr>
        <w:tab/>
        <w:t>maxnoofSRBs,</w:t>
      </w:r>
    </w:p>
    <w:p w14:paraId="5F8F9315" w14:textId="77777777" w:rsidR="00613C32" w:rsidRDefault="00613C32" w:rsidP="00613C32">
      <w:pPr>
        <w:pStyle w:val="PL"/>
      </w:pPr>
      <w:r>
        <w:rPr>
          <w:rFonts w:eastAsia="DengXian"/>
        </w:rPr>
        <w:tab/>
        <w:t>maxnoofSMBR</w:t>
      </w:r>
      <w:r>
        <w:t>,</w:t>
      </w:r>
    </w:p>
    <w:p w14:paraId="220A8198" w14:textId="77777777" w:rsidR="00613C32" w:rsidRPr="00FE3447" w:rsidRDefault="00613C32" w:rsidP="00613C32">
      <w:pPr>
        <w:pStyle w:val="PL"/>
      </w:pPr>
      <w:r>
        <w:tab/>
        <w:t>maxnoofNSAGs</w:t>
      </w:r>
      <w:r>
        <w:rPr>
          <w:rFonts w:eastAsia="DengXian"/>
        </w:rPr>
        <w:t>,</w:t>
      </w:r>
    </w:p>
    <w:p w14:paraId="081A6C74" w14:textId="77777777" w:rsidR="00613C32" w:rsidRDefault="00613C32" w:rsidP="00613C32">
      <w:pPr>
        <w:pStyle w:val="PL"/>
        <w:rPr>
          <w:rFonts w:eastAsia="DengXian"/>
        </w:rPr>
      </w:pPr>
      <w:r>
        <w:rPr>
          <w:rFonts w:eastAsia="DengXian"/>
        </w:rPr>
        <w:tab/>
      </w:r>
      <w:r>
        <w:rPr>
          <w:szCs w:val="21"/>
        </w:rPr>
        <w:t>maxnoofRBsetsPerCell1</w:t>
      </w:r>
      <w:r>
        <w:rPr>
          <w:rFonts w:eastAsia="DengXian"/>
        </w:rPr>
        <w:t>,</w:t>
      </w:r>
    </w:p>
    <w:p w14:paraId="78BF5582" w14:textId="77777777" w:rsidR="00613C32" w:rsidRPr="00995129" w:rsidRDefault="00613C32" w:rsidP="00613C32">
      <w:pPr>
        <w:pStyle w:val="PL"/>
      </w:pPr>
      <w:r>
        <w:rPr>
          <w:lang w:val="en-US" w:eastAsia="zh-CN"/>
        </w:rPr>
        <w:tab/>
      </w:r>
      <w:r w:rsidRPr="003F00B2">
        <w:t>maxnoofTargetSNsMinusOne</w:t>
      </w:r>
      <w:r w:rsidRPr="00995129">
        <w:t>,</w:t>
      </w:r>
    </w:p>
    <w:p w14:paraId="5F406558" w14:textId="77777777" w:rsidR="00613C32" w:rsidRDefault="00613C32" w:rsidP="00613C32">
      <w:pPr>
        <w:pStyle w:val="PL"/>
        <w:rPr>
          <w:ins w:id="1456" w:author="Author" w:date="2023-05-02T15:17:00Z"/>
        </w:rPr>
      </w:pPr>
      <w:r w:rsidRPr="00995129">
        <w:tab/>
        <w:t>maxnoofThresholdsForExcessPacketDelay</w:t>
      </w:r>
      <w:ins w:id="1457" w:author="Author" w:date="2023-05-02T15:17:00Z">
        <w:r>
          <w:t>,</w:t>
        </w:r>
      </w:ins>
    </w:p>
    <w:p w14:paraId="447CCA65" w14:textId="77777777" w:rsidR="00613C32" w:rsidRDefault="00613C32" w:rsidP="00613C32">
      <w:pPr>
        <w:pStyle w:val="PL"/>
        <w:rPr>
          <w:lang w:val="en-US" w:eastAsia="zh-CN"/>
        </w:rPr>
      </w:pPr>
      <w:ins w:id="1458" w:author="Author" w:date="2023-05-02T15:17:00Z">
        <w:r>
          <w:rPr>
            <w:lang w:val="en-US" w:eastAsia="zh-CN"/>
          </w:rPr>
          <w:tab/>
        </w:r>
        <w:r w:rsidRPr="00ED2C0C">
          <w:rPr>
            <w:lang w:val="en-US" w:eastAsia="zh-CN"/>
          </w:rPr>
          <w:t>maxnoofCandidateRelayUEs</w:t>
        </w:r>
      </w:ins>
    </w:p>
    <w:p w14:paraId="026D4DFA" w14:textId="77777777" w:rsidR="00613C32" w:rsidRPr="00FD0425" w:rsidRDefault="00613C32" w:rsidP="00613C32">
      <w:pPr>
        <w:pStyle w:val="PL"/>
      </w:pPr>
    </w:p>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14:paraId="365515A9" w14:textId="77777777" w:rsidR="00613C32" w:rsidRPr="00FD0425" w:rsidRDefault="00613C32" w:rsidP="00613C32">
      <w:pPr>
        <w:pStyle w:val="PL"/>
      </w:pPr>
      <w:r w:rsidRPr="00FD0425">
        <w:tab/>
      </w:r>
    </w:p>
    <w:p w14:paraId="792CC3D1" w14:textId="77777777" w:rsidR="00613C32" w:rsidRDefault="00613C32" w:rsidP="00613C32">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45612E73" w14:textId="77777777" w:rsidR="00613C32" w:rsidRPr="00FD0425" w:rsidRDefault="00613C32" w:rsidP="00613C32">
      <w:pPr>
        <w:pStyle w:val="PL"/>
        <w:outlineLvl w:val="3"/>
      </w:pPr>
      <w:r w:rsidRPr="00FD0425">
        <w:t>-- C</w:t>
      </w:r>
    </w:p>
    <w:p w14:paraId="3C3FBFA1" w14:textId="77777777" w:rsidR="00613C32" w:rsidRPr="00FD0425" w:rsidRDefault="00613C32" w:rsidP="00613C32">
      <w:pPr>
        <w:pStyle w:val="PL"/>
      </w:pPr>
    </w:p>
    <w:p w14:paraId="74A752C2" w14:textId="77777777" w:rsidR="00613C32" w:rsidRDefault="00613C32" w:rsidP="00613C32">
      <w:pPr>
        <w:pStyle w:val="PL"/>
      </w:pPr>
    </w:p>
    <w:p w14:paraId="521EE36C" w14:textId="77777777" w:rsidR="00613C32" w:rsidRDefault="00613C32" w:rsidP="00613C32">
      <w:pPr>
        <w:pStyle w:val="PL"/>
        <w:rPr>
          <w:ins w:id="1459" w:author="Author" w:date="2023-05-02T15:18:00Z"/>
        </w:rPr>
      </w:pPr>
      <w:r>
        <w:t>CAG-Identifier</w:t>
      </w:r>
      <w:r>
        <w:tab/>
        <w:t>::= BIT STRING (SIZE (32))</w:t>
      </w:r>
    </w:p>
    <w:p w14:paraId="06078552" w14:textId="77777777" w:rsidR="00613C32" w:rsidRDefault="00613C32" w:rsidP="00613C32">
      <w:pPr>
        <w:pStyle w:val="PL"/>
        <w:rPr>
          <w:ins w:id="1460" w:author="Author" w:date="2023-05-02T15:18:00Z"/>
        </w:rPr>
      </w:pPr>
    </w:p>
    <w:p w14:paraId="69926185" w14:textId="77777777" w:rsidR="00613C32" w:rsidRDefault="00613C32" w:rsidP="00613C32">
      <w:pPr>
        <w:pStyle w:val="PL"/>
        <w:rPr>
          <w:ins w:id="1461" w:author="Author" w:date="2023-05-02T15:18:00Z"/>
        </w:rPr>
      </w:pPr>
      <w:ins w:id="1462" w:author="Autho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2FB41724" w14:textId="77777777" w:rsidR="00613C32" w:rsidRDefault="00613C32" w:rsidP="00613C32">
      <w:pPr>
        <w:pStyle w:val="PL"/>
        <w:rPr>
          <w:ins w:id="1463" w:author="Author" w:date="2023-05-02T15:18:00Z"/>
        </w:rPr>
      </w:pPr>
    </w:p>
    <w:p w14:paraId="2AE8822B" w14:textId="77777777" w:rsidR="00613C32" w:rsidRDefault="00613C32" w:rsidP="00613C32">
      <w:pPr>
        <w:pStyle w:val="PL"/>
        <w:rPr>
          <w:ins w:id="1464" w:author="Author" w:date="2023-05-02T15:18:00Z"/>
        </w:rPr>
      </w:pPr>
      <w:ins w:id="1465" w:author="Author" w:date="2023-05-02T15:18:00Z">
        <w:r w:rsidRPr="00722FB7">
          <w:t>CandidateRelayUEInf</w:t>
        </w:r>
        <w:r>
          <w:t xml:space="preserve">oItem ::= SEQUENCE { </w:t>
        </w:r>
      </w:ins>
    </w:p>
    <w:p w14:paraId="34D6670A" w14:textId="77777777" w:rsidR="00613C32" w:rsidRDefault="00613C32" w:rsidP="00613C32">
      <w:pPr>
        <w:pStyle w:val="PL"/>
        <w:rPr>
          <w:ins w:id="1466" w:author="Author" w:date="2023-05-02T15:18:00Z"/>
        </w:rPr>
      </w:pPr>
      <w:ins w:id="1467" w:author="Autho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203BC60C" w14:textId="77777777" w:rsidR="00613C32" w:rsidRDefault="00613C32" w:rsidP="00613C32">
      <w:pPr>
        <w:pStyle w:val="PL"/>
        <w:rPr>
          <w:ins w:id="1468" w:author="Author" w:date="2023-05-02T15:18:00Z"/>
        </w:rPr>
      </w:pPr>
      <w:ins w:id="1469" w:author="Author" w:date="2023-05-02T15:18:00Z">
        <w:r>
          <w:tab/>
          <w:t>iE-Extensions</w:t>
        </w:r>
        <w:r>
          <w:tab/>
        </w:r>
        <w:r>
          <w:tab/>
        </w:r>
        <w:r>
          <w:tab/>
          <w:t xml:space="preserve">ProtocolExtensionContainer { { </w:t>
        </w:r>
        <w:r w:rsidRPr="00722FB7">
          <w:t>CandidateRelayUEInf</w:t>
        </w:r>
        <w:r>
          <w:t>oItem-ExtIEs } }</w:t>
        </w:r>
        <w:r>
          <w:tab/>
        </w:r>
        <w:r>
          <w:tab/>
          <w:t>OPTIONAL,</w:t>
        </w:r>
      </w:ins>
    </w:p>
    <w:p w14:paraId="302984EA" w14:textId="77777777" w:rsidR="00613C32" w:rsidRDefault="00613C32" w:rsidP="00613C32">
      <w:pPr>
        <w:pStyle w:val="PL"/>
        <w:rPr>
          <w:ins w:id="1470" w:author="Author" w:date="2023-05-02T15:18:00Z"/>
        </w:rPr>
      </w:pPr>
      <w:ins w:id="1471" w:author="Author" w:date="2023-05-02T15:18:00Z">
        <w:r>
          <w:tab/>
          <w:t>...</w:t>
        </w:r>
      </w:ins>
    </w:p>
    <w:p w14:paraId="43DCD495" w14:textId="77777777" w:rsidR="00613C32" w:rsidRDefault="00613C32" w:rsidP="00613C32">
      <w:pPr>
        <w:pStyle w:val="PL"/>
        <w:rPr>
          <w:ins w:id="1472" w:author="Author" w:date="2023-05-02T15:18:00Z"/>
        </w:rPr>
      </w:pPr>
      <w:ins w:id="1473" w:author="Author" w:date="2023-05-02T15:18:00Z">
        <w:r>
          <w:t>}</w:t>
        </w:r>
      </w:ins>
    </w:p>
    <w:p w14:paraId="09D42E3A" w14:textId="77777777" w:rsidR="00613C32" w:rsidRDefault="00613C32" w:rsidP="00613C32">
      <w:pPr>
        <w:pStyle w:val="PL"/>
        <w:rPr>
          <w:ins w:id="1474" w:author="Author" w:date="2023-05-02T15:18:00Z"/>
        </w:rPr>
      </w:pPr>
    </w:p>
    <w:p w14:paraId="2BFE0F3C" w14:textId="77777777" w:rsidR="00613C32" w:rsidRDefault="00613C32" w:rsidP="00613C32">
      <w:pPr>
        <w:pStyle w:val="PL"/>
        <w:rPr>
          <w:ins w:id="1475" w:author="Author" w:date="2023-05-02T15:18:00Z"/>
        </w:rPr>
      </w:pPr>
      <w:ins w:id="1476" w:author="Author" w:date="2023-05-02T15:18:00Z">
        <w:r w:rsidRPr="00722FB7">
          <w:t>CandidateRelayUEInf</w:t>
        </w:r>
        <w:r>
          <w:t>oItem-ExtIEs</w:t>
        </w:r>
        <w:r>
          <w:tab/>
          <w:t>Xn</w:t>
        </w:r>
      </w:ins>
      <w:ins w:id="1477" w:author="Author" w:date="2023-05-03T18:32:00Z">
        <w:r>
          <w:t>N</w:t>
        </w:r>
      </w:ins>
      <w:ins w:id="1478" w:author="Author" w:date="2023-05-02T15:18:00Z">
        <w:r>
          <w:t>AP-PROTOCOL-EXTENSION ::= {</w:t>
        </w:r>
      </w:ins>
    </w:p>
    <w:p w14:paraId="4C9B320F" w14:textId="77777777" w:rsidR="00613C32" w:rsidRDefault="00613C32" w:rsidP="00613C32">
      <w:pPr>
        <w:pStyle w:val="PL"/>
        <w:rPr>
          <w:ins w:id="1479" w:author="Author" w:date="2023-05-02T15:18:00Z"/>
        </w:rPr>
      </w:pPr>
      <w:ins w:id="1480" w:author="Author" w:date="2023-05-02T15:18:00Z">
        <w:r>
          <w:tab/>
          <w:t>...</w:t>
        </w:r>
      </w:ins>
    </w:p>
    <w:p w14:paraId="78DC4B4D" w14:textId="77777777" w:rsidR="00613C32" w:rsidRDefault="00613C32" w:rsidP="00613C32">
      <w:pPr>
        <w:pStyle w:val="PL"/>
        <w:rPr>
          <w:ins w:id="1481" w:author="Author" w:date="2023-05-02T15:18:00Z"/>
        </w:rPr>
      </w:pPr>
      <w:ins w:id="1482" w:author="Author" w:date="2023-05-02T15:18:00Z">
        <w:r>
          <w:t>}</w:t>
        </w:r>
      </w:ins>
    </w:p>
    <w:p w14:paraId="3641D1B8" w14:textId="77777777" w:rsidR="00613C32" w:rsidRDefault="00613C32" w:rsidP="00613C32">
      <w:pPr>
        <w:pStyle w:val="PL"/>
      </w:pPr>
    </w:p>
    <w:p w14:paraId="1617465B" w14:textId="77777777" w:rsidR="00613C32" w:rsidRPr="00FD0425" w:rsidRDefault="00613C32" w:rsidP="00613C32">
      <w:pPr>
        <w:pStyle w:val="PL"/>
      </w:pPr>
    </w:p>
    <w:p w14:paraId="15F2C19D" w14:textId="77777777" w:rsidR="00613C32" w:rsidRPr="00FF1BAF" w:rsidRDefault="00613C32" w:rsidP="00613C32">
      <w:pPr>
        <w:pStyle w:val="PL"/>
      </w:pPr>
      <w:r w:rsidRPr="00FF1BAF">
        <w:t>Capacity</w:t>
      </w:r>
      <w:r w:rsidRPr="00FF1BAF">
        <w:rPr>
          <w:snapToGrid w:val="0"/>
        </w:rPr>
        <w:t>Value ::= INTEGER (0..100)</w:t>
      </w:r>
    </w:p>
    <w:p w14:paraId="1CFA727D" w14:textId="77777777" w:rsidR="00613C32" w:rsidRDefault="00613C32" w:rsidP="00613C32">
      <w:pPr>
        <w:pStyle w:val="PL"/>
      </w:pPr>
    </w:p>
    <w:p w14:paraId="4F06DFB4" w14:textId="77777777" w:rsidR="00613C32" w:rsidRPr="00FD0425" w:rsidRDefault="00613C32" w:rsidP="00613C32">
      <w:pPr>
        <w:pStyle w:val="PL"/>
      </w:pPr>
    </w:p>
    <w:p w14:paraId="55C0E25E" w14:textId="77777777" w:rsidR="00613C32" w:rsidRDefault="00613C32" w:rsidP="00613C32">
      <w:pPr>
        <w:pStyle w:val="PL"/>
      </w:pPr>
    </w:p>
    <w:p w14:paraId="63B91227" w14:textId="77777777" w:rsidR="00613C32" w:rsidRPr="00BD41A6" w:rsidRDefault="00613C32" w:rsidP="00613C32">
      <w:pPr>
        <w:pStyle w:val="PL"/>
      </w:pPr>
      <w:r w:rsidRPr="00300B5A">
        <w:rPr>
          <w:lang w:eastAsia="ja-JP"/>
        </w:rPr>
        <w:t>CapacityValueInfo</w:t>
      </w:r>
      <w:r w:rsidRPr="00BD41A6">
        <w:rPr>
          <w:lang w:eastAsia="ja-JP"/>
        </w:rPr>
        <w:t xml:space="preserve"> </w:t>
      </w:r>
      <w:r w:rsidRPr="00BD41A6">
        <w:t>::= SEQUENCE {</w:t>
      </w:r>
    </w:p>
    <w:p w14:paraId="4DFA527C" w14:textId="77777777" w:rsidR="00613C32" w:rsidRPr="00BD41A6" w:rsidRDefault="00613C32" w:rsidP="00613C32">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173B439A" w14:textId="77777777" w:rsidR="00613C32" w:rsidRPr="00BD41A6" w:rsidRDefault="00613C32" w:rsidP="00613C32">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579D3BA4" w14:textId="77777777" w:rsidR="00613C32" w:rsidRPr="00B64500" w:rsidRDefault="00613C32" w:rsidP="00613C32">
      <w:pPr>
        <w:pStyle w:val="PL"/>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4605F478" w14:textId="77777777" w:rsidR="00613C32" w:rsidRPr="006114F8" w:rsidRDefault="00613C32" w:rsidP="00613C32">
      <w:pPr>
        <w:pStyle w:val="PL"/>
      </w:pPr>
      <w:r w:rsidRPr="00B64500">
        <w:rPr>
          <w:lang w:val="fr-FR"/>
        </w:rPr>
        <w:tab/>
      </w:r>
      <w:r w:rsidRPr="006114F8">
        <w:t>...</w:t>
      </w:r>
    </w:p>
    <w:p w14:paraId="6D807D07" w14:textId="77777777" w:rsidR="00613C32" w:rsidRPr="006B4AD3" w:rsidRDefault="00613C32" w:rsidP="00613C32">
      <w:pPr>
        <w:pStyle w:val="PL"/>
      </w:pPr>
      <w:r w:rsidRPr="006B4AD3">
        <w:t>}</w:t>
      </w:r>
    </w:p>
    <w:p w14:paraId="754962C9" w14:textId="77777777" w:rsidR="00613C32" w:rsidRPr="00241809" w:rsidRDefault="00613C32" w:rsidP="00613C32">
      <w:pPr>
        <w:pStyle w:val="PL"/>
      </w:pPr>
    </w:p>
    <w:p w14:paraId="1B5FB2EE" w14:textId="77777777" w:rsidR="00613C32" w:rsidRPr="00BD41A6" w:rsidRDefault="00613C32" w:rsidP="00613C32">
      <w:pPr>
        <w:pStyle w:val="PL"/>
        <w:rPr>
          <w:snapToGrid w:val="0"/>
        </w:rPr>
      </w:pPr>
      <w:r w:rsidRPr="00300B5A">
        <w:rPr>
          <w:lang w:eastAsia="ja-JP"/>
        </w:rPr>
        <w:t>CapacityValueInfo</w:t>
      </w:r>
      <w:r w:rsidRPr="00BD41A6">
        <w:rPr>
          <w:snapToGrid w:val="0"/>
        </w:rPr>
        <w:t>-ExtIEs XNAP-PROTOCOL-EXTENSION ::= {</w:t>
      </w:r>
    </w:p>
    <w:p w14:paraId="41601C51" w14:textId="77777777" w:rsidR="00613C32" w:rsidRPr="006114F8" w:rsidRDefault="00613C32" w:rsidP="00613C32">
      <w:pPr>
        <w:pStyle w:val="PL"/>
        <w:rPr>
          <w:snapToGrid w:val="0"/>
        </w:rPr>
      </w:pPr>
      <w:r w:rsidRPr="006114F8">
        <w:rPr>
          <w:snapToGrid w:val="0"/>
        </w:rPr>
        <w:tab/>
        <w:t>...</w:t>
      </w:r>
    </w:p>
    <w:p w14:paraId="1F2B30AF" w14:textId="77777777" w:rsidR="00613C32" w:rsidRPr="00FD0425" w:rsidRDefault="00613C32" w:rsidP="00613C32">
      <w:pPr>
        <w:pStyle w:val="PL"/>
        <w:rPr>
          <w:snapToGrid w:val="0"/>
        </w:rPr>
      </w:pPr>
      <w:r w:rsidRPr="006B4AD3">
        <w:rPr>
          <w:snapToGrid w:val="0"/>
        </w:rPr>
        <w:t>}</w:t>
      </w:r>
    </w:p>
    <w:p w14:paraId="56F77A92" w14:textId="77777777" w:rsidR="00613C32" w:rsidRDefault="00613C32" w:rsidP="00613C32">
      <w:pPr>
        <w:pStyle w:val="PL"/>
      </w:pPr>
    </w:p>
    <w:p w14:paraId="6F261A70" w14:textId="77777777" w:rsidR="00613C32" w:rsidRPr="00FD0425" w:rsidRDefault="00613C32" w:rsidP="00613C32">
      <w:pPr>
        <w:pStyle w:val="PL"/>
      </w:pPr>
    </w:p>
    <w:p w14:paraId="23D12E01" w14:textId="77777777" w:rsidR="00613C32" w:rsidRPr="00FD0425" w:rsidRDefault="00613C32" w:rsidP="00613C32">
      <w:pPr>
        <w:pStyle w:val="PL"/>
        <w:rPr>
          <w:snapToGrid w:val="0"/>
        </w:rPr>
      </w:pPr>
      <w:r w:rsidRPr="00FD0425">
        <w:rPr>
          <w:snapToGrid w:val="0"/>
        </w:rPr>
        <w:t>Cause ::= CHOICE {</w:t>
      </w:r>
    </w:p>
    <w:p w14:paraId="2ADEA4D2" w14:textId="77777777" w:rsidR="00613C32" w:rsidRPr="00FD0425" w:rsidRDefault="00613C32" w:rsidP="00613C32">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A65D891" w14:textId="77777777" w:rsidR="00613C32" w:rsidRPr="00FD0425" w:rsidRDefault="00613C32" w:rsidP="00613C32">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0320911" w14:textId="77777777" w:rsidR="00613C32" w:rsidRPr="00FD0425" w:rsidRDefault="00613C32" w:rsidP="00613C32">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A92BB93" w14:textId="77777777" w:rsidR="00613C32" w:rsidRPr="00FD0425" w:rsidRDefault="00613C32" w:rsidP="00613C32">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A32CD8A" w14:textId="77777777" w:rsidR="00613C32" w:rsidRPr="00FD0425" w:rsidRDefault="00613C32" w:rsidP="00613C3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0430DB" w14:textId="77777777" w:rsidR="00613C32" w:rsidRPr="00FD0425" w:rsidRDefault="00613C32" w:rsidP="00613C32">
      <w:pPr>
        <w:pStyle w:val="PL"/>
        <w:rPr>
          <w:snapToGrid w:val="0"/>
        </w:rPr>
      </w:pPr>
      <w:r w:rsidRPr="00FD0425">
        <w:rPr>
          <w:snapToGrid w:val="0"/>
        </w:rPr>
        <w:t>}</w:t>
      </w:r>
    </w:p>
    <w:p w14:paraId="5DD2EFA3" w14:textId="77777777" w:rsidR="00613C32" w:rsidRPr="00FD0425" w:rsidRDefault="00613C32" w:rsidP="00613C32">
      <w:pPr>
        <w:pStyle w:val="PL"/>
        <w:rPr>
          <w:snapToGrid w:val="0"/>
        </w:rPr>
      </w:pPr>
    </w:p>
    <w:p w14:paraId="00403542" w14:textId="77777777" w:rsidR="00613C32" w:rsidRPr="00FD0425" w:rsidRDefault="00613C32" w:rsidP="00613C32">
      <w:pPr>
        <w:pStyle w:val="PL"/>
        <w:rPr>
          <w:snapToGrid w:val="0"/>
        </w:rPr>
      </w:pPr>
      <w:r w:rsidRPr="00FD0425">
        <w:rPr>
          <w:snapToGrid w:val="0"/>
        </w:rPr>
        <w:t>Cause-ExtIEs XNAP-PROTOCOL-IES ::= {</w:t>
      </w:r>
    </w:p>
    <w:p w14:paraId="3A47CDD0" w14:textId="77777777" w:rsidR="00613C32" w:rsidRPr="00FD0425" w:rsidRDefault="00613C32" w:rsidP="00613C32">
      <w:pPr>
        <w:pStyle w:val="PL"/>
        <w:rPr>
          <w:snapToGrid w:val="0"/>
        </w:rPr>
      </w:pPr>
      <w:r w:rsidRPr="00FD0425">
        <w:rPr>
          <w:snapToGrid w:val="0"/>
        </w:rPr>
        <w:tab/>
        <w:t>...</w:t>
      </w:r>
    </w:p>
    <w:p w14:paraId="6FAF7E2D" w14:textId="77777777" w:rsidR="00613C32" w:rsidRPr="00FD0425" w:rsidRDefault="00613C32" w:rsidP="00613C32">
      <w:pPr>
        <w:pStyle w:val="PL"/>
        <w:rPr>
          <w:snapToGrid w:val="0"/>
        </w:rPr>
      </w:pPr>
      <w:r w:rsidRPr="00FD0425">
        <w:rPr>
          <w:snapToGrid w:val="0"/>
        </w:rPr>
        <w:t>}</w:t>
      </w:r>
    </w:p>
    <w:p w14:paraId="5312BFC7" w14:textId="77777777" w:rsidR="00541067" w:rsidRDefault="00541067" w:rsidP="00541067">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1C8FAD76" w14:textId="0DEF1E24" w:rsidR="00541067" w:rsidRDefault="00541067" w:rsidP="00541067">
      <w:pPr>
        <w:pStyle w:val="PL"/>
        <w:outlineLvl w:val="3"/>
      </w:pPr>
      <w:r>
        <w:t>-- D</w:t>
      </w:r>
    </w:p>
    <w:p w14:paraId="29640E71" w14:textId="77777777" w:rsidR="00541067" w:rsidRPr="00FD0425" w:rsidRDefault="00541067" w:rsidP="00541067"/>
    <w:p w14:paraId="1BF6975C" w14:textId="3F94B021"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Huawei" w:date="2023-09-26T18:23:00Z"/>
          <w:rFonts w:ascii="Courier New" w:eastAsia="Times New Roman" w:hAnsi="Courier New"/>
          <w:noProof/>
          <w:snapToGrid w:val="0"/>
          <w:sz w:val="16"/>
          <w:lang w:eastAsia="ko-KR"/>
        </w:rPr>
      </w:pPr>
      <w:ins w:id="1484" w:author="Huawei" w:date="2023-09-26T18:23:00Z">
        <w:r w:rsidRPr="00541067">
          <w:rPr>
            <w:rFonts w:ascii="Courier New" w:eastAsia="Times New Roman" w:hAnsi="Courier New"/>
            <w:noProof/>
            <w:snapToGrid w:val="0"/>
            <w:sz w:val="16"/>
            <w:lang w:eastAsia="ko-KR"/>
          </w:rPr>
          <w:t>DRBsSubjectTo</w:t>
        </w:r>
      </w:ins>
      <w:ins w:id="1485" w:author="Huawei" w:date="2023-09-26T18:25:00Z">
        <w:r>
          <w:rPr>
            <w:rFonts w:ascii="Courier New" w:eastAsia="Times New Roman" w:hAnsi="Courier New"/>
            <w:noProof/>
            <w:snapToGrid w:val="0"/>
            <w:sz w:val="16"/>
            <w:lang w:eastAsia="ko-KR"/>
          </w:rPr>
          <w:t>DL</w:t>
        </w:r>
      </w:ins>
      <w:ins w:id="1486" w:author="Huawei" w:date="2023-09-26T18:23:00Z">
        <w:r w:rsidRPr="00541067">
          <w:rPr>
            <w:rFonts w:ascii="Courier New" w:eastAsia="Times New Roman" w:hAnsi="Courier New"/>
            <w:noProof/>
            <w:snapToGrid w:val="0"/>
            <w:sz w:val="16"/>
            <w:lang w:eastAsia="ko-KR"/>
          </w:rPr>
          <w:t xml:space="preserve">StatusTransfer-List ::= SEQUENCE (SIZE (1..maxnoofDRBs)) </w:t>
        </w:r>
        <w:r w:rsidRPr="00541067">
          <w:rPr>
            <w:rFonts w:ascii="Courier New" w:eastAsia="Times New Roman" w:hAnsi="Courier New"/>
            <w:snapToGrid w:val="0"/>
            <w:sz w:val="16"/>
            <w:lang w:eastAsia="ko-KR"/>
          </w:rPr>
          <w:t xml:space="preserve">OF </w:t>
        </w:r>
        <w:r w:rsidRPr="00541067">
          <w:rPr>
            <w:rFonts w:ascii="Courier New" w:eastAsia="Times New Roman" w:hAnsi="Courier New"/>
            <w:noProof/>
            <w:snapToGrid w:val="0"/>
            <w:sz w:val="16"/>
            <w:lang w:eastAsia="ko-KR"/>
          </w:rPr>
          <w:t>DRBsSubjectTo</w:t>
        </w:r>
      </w:ins>
      <w:ins w:id="1487" w:author="Huawei" w:date="2023-09-26T18:25:00Z">
        <w:r>
          <w:rPr>
            <w:rFonts w:ascii="Courier New" w:eastAsia="Times New Roman" w:hAnsi="Courier New"/>
            <w:noProof/>
            <w:snapToGrid w:val="0"/>
            <w:sz w:val="16"/>
            <w:lang w:eastAsia="ko-KR"/>
          </w:rPr>
          <w:t>DL</w:t>
        </w:r>
      </w:ins>
      <w:ins w:id="1488" w:author="Huawei" w:date="2023-09-26T18:23:00Z">
        <w:r w:rsidRPr="00541067">
          <w:rPr>
            <w:rFonts w:ascii="Courier New" w:eastAsia="Times New Roman" w:hAnsi="Courier New"/>
            <w:noProof/>
            <w:snapToGrid w:val="0"/>
            <w:sz w:val="16"/>
            <w:lang w:eastAsia="ko-KR"/>
          </w:rPr>
          <w:t>StatusTransfer</w:t>
        </w:r>
        <w:r w:rsidRPr="00541067">
          <w:rPr>
            <w:rFonts w:ascii="Courier New" w:eastAsia="Times New Roman" w:hAnsi="Courier New"/>
            <w:snapToGrid w:val="0"/>
            <w:sz w:val="16"/>
            <w:lang w:eastAsia="ko-KR"/>
          </w:rPr>
          <w:t>-</w:t>
        </w:r>
        <w:r w:rsidRPr="00541067">
          <w:rPr>
            <w:rFonts w:ascii="Courier New" w:eastAsia="Times New Roman" w:hAnsi="Courier New"/>
            <w:sz w:val="16"/>
            <w:lang w:eastAsia="ko-KR"/>
          </w:rPr>
          <w:t>Item</w:t>
        </w:r>
      </w:ins>
    </w:p>
    <w:p w14:paraId="5E197831"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Huawei" w:date="2023-09-26T18:23:00Z"/>
          <w:rFonts w:ascii="Courier New" w:eastAsia="Times New Roman" w:hAnsi="Courier New"/>
          <w:noProof/>
          <w:sz w:val="16"/>
          <w:lang w:eastAsia="ko-KR"/>
        </w:rPr>
      </w:pPr>
    </w:p>
    <w:p w14:paraId="1224CC7D" w14:textId="4635A653"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0" w:author="Huawei" w:date="2023-09-26T18:23:00Z"/>
          <w:rFonts w:ascii="Courier New" w:eastAsia="Times New Roman" w:hAnsi="Courier New"/>
          <w:sz w:val="16"/>
          <w:lang w:eastAsia="ko-KR"/>
        </w:rPr>
      </w:pPr>
      <w:ins w:id="1491" w:author="Huawei" w:date="2023-09-26T18:23:00Z">
        <w:r w:rsidRPr="00541067">
          <w:rPr>
            <w:rFonts w:ascii="Courier New" w:eastAsia="Times New Roman" w:hAnsi="Courier New"/>
            <w:noProof/>
            <w:snapToGrid w:val="0"/>
            <w:sz w:val="16"/>
            <w:lang w:eastAsia="ko-KR"/>
          </w:rPr>
          <w:t>DRBsSubjectTo</w:t>
        </w:r>
      </w:ins>
      <w:ins w:id="1492" w:author="Huawei" w:date="2023-09-26T18:25:00Z">
        <w:r>
          <w:rPr>
            <w:rFonts w:ascii="Courier New" w:eastAsia="Times New Roman" w:hAnsi="Courier New"/>
            <w:noProof/>
            <w:snapToGrid w:val="0"/>
            <w:sz w:val="16"/>
            <w:lang w:eastAsia="ko-KR"/>
          </w:rPr>
          <w:t>DL</w:t>
        </w:r>
      </w:ins>
      <w:ins w:id="1493" w:author="Huawei" w:date="2023-09-26T18:23:00Z">
        <w:r w:rsidRPr="00541067">
          <w:rPr>
            <w:rFonts w:ascii="Courier New" w:eastAsia="Times New Roman" w:hAnsi="Courier New"/>
            <w:noProof/>
            <w:snapToGrid w:val="0"/>
            <w:sz w:val="16"/>
            <w:lang w:eastAsia="ko-KR"/>
          </w:rPr>
          <w:t>StatusTransfer</w:t>
        </w:r>
        <w:r w:rsidRPr="00541067">
          <w:rPr>
            <w:rFonts w:ascii="Courier New" w:eastAsia="Times New Roman" w:hAnsi="Courier New"/>
            <w:snapToGrid w:val="0"/>
            <w:sz w:val="16"/>
            <w:lang w:eastAsia="ko-KR"/>
          </w:rPr>
          <w:t>-</w:t>
        </w:r>
        <w:r w:rsidRPr="00541067">
          <w:rPr>
            <w:rFonts w:ascii="Courier New" w:eastAsia="Times New Roman" w:hAnsi="Courier New"/>
            <w:sz w:val="16"/>
            <w:lang w:eastAsia="ko-KR"/>
          </w:rPr>
          <w:t>Item ::= SEQUENCE {</w:t>
        </w:r>
      </w:ins>
    </w:p>
    <w:p w14:paraId="28C5A556"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4" w:author="Huawei" w:date="2023-09-26T18:23:00Z"/>
          <w:rFonts w:ascii="Courier New" w:eastAsia="Times New Roman" w:hAnsi="Courier New"/>
          <w:sz w:val="16"/>
          <w:lang w:eastAsia="ko-KR"/>
        </w:rPr>
      </w:pPr>
      <w:ins w:id="1495" w:author="Huawei" w:date="2023-09-26T18:23:00Z">
        <w:r w:rsidRPr="00541067">
          <w:rPr>
            <w:rFonts w:ascii="Courier New" w:eastAsia="Times New Roman" w:hAnsi="Courier New"/>
            <w:sz w:val="16"/>
            <w:lang w:eastAsia="ko-KR"/>
          </w:rPr>
          <w:tab/>
          <w:t>drbID</w:t>
        </w:r>
        <w:r w:rsidRPr="00541067">
          <w:rPr>
            <w:rFonts w:ascii="Courier New" w:eastAsia="Times New Roman" w:hAnsi="Courier New"/>
            <w:sz w:val="16"/>
            <w:lang w:eastAsia="ko-KR"/>
          </w:rPr>
          <w:tab/>
        </w:r>
        <w:r w:rsidRPr="00541067">
          <w:rPr>
            <w:rFonts w:ascii="Courier New" w:eastAsia="Times New Roman" w:hAnsi="Courier New"/>
            <w:sz w:val="16"/>
            <w:lang w:eastAsia="ko-KR"/>
          </w:rPr>
          <w:tab/>
        </w:r>
        <w:r w:rsidRPr="00541067">
          <w:rPr>
            <w:rFonts w:ascii="Courier New" w:eastAsia="Times New Roman" w:hAnsi="Courier New"/>
            <w:sz w:val="16"/>
            <w:lang w:eastAsia="ko-KR"/>
          </w:rPr>
          <w:tab/>
        </w:r>
        <w:r w:rsidRPr="00541067">
          <w:rPr>
            <w:rFonts w:ascii="Courier New" w:eastAsia="Times New Roman" w:hAnsi="Courier New"/>
            <w:sz w:val="16"/>
            <w:lang w:eastAsia="ko-KR"/>
          </w:rPr>
          <w:tab/>
          <w:t>DRB-ID,</w:t>
        </w:r>
      </w:ins>
    </w:p>
    <w:p w14:paraId="4DED3382" w14:textId="7DE37AE5"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6" w:author="Huawei" w:date="2023-09-26T18:23:00Z"/>
          <w:rFonts w:ascii="Courier New" w:eastAsia="Times New Roman" w:hAnsi="Courier New"/>
          <w:sz w:val="16"/>
          <w:lang w:eastAsia="ko-KR"/>
        </w:rPr>
      </w:pPr>
      <w:ins w:id="1497" w:author="Huawei" w:date="2023-09-26T18:23:00Z">
        <w:r w:rsidRPr="00541067">
          <w:rPr>
            <w:rFonts w:ascii="Courier New" w:eastAsia="Times New Roman" w:hAnsi="Courier New"/>
            <w:sz w:val="16"/>
            <w:lang w:eastAsia="ko-KR"/>
          </w:rPr>
          <w:tab/>
          <w:t>pdcpStatus</w:t>
        </w:r>
        <w:r w:rsidR="00C70929">
          <w:rPr>
            <w:rFonts w:ascii="Courier New" w:eastAsia="Times New Roman" w:hAnsi="Courier New"/>
            <w:sz w:val="16"/>
            <w:lang w:eastAsia="ko-KR"/>
          </w:rPr>
          <w:t>-</w:t>
        </w:r>
      </w:ins>
      <w:ins w:id="1498" w:author="Huawei" w:date="2023-09-26T18:28:00Z">
        <w:r w:rsidR="00C70929">
          <w:rPr>
            <w:rFonts w:ascii="Courier New" w:eastAsia="Times New Roman" w:hAnsi="Courier New"/>
            <w:sz w:val="16"/>
            <w:lang w:eastAsia="ko-KR"/>
          </w:rPr>
          <w:t>D</w:t>
        </w:r>
      </w:ins>
      <w:ins w:id="1499" w:author="Huawei" w:date="2023-09-26T18:23:00Z">
        <w:r w:rsidRPr="00541067">
          <w:rPr>
            <w:rFonts w:ascii="Courier New" w:eastAsia="Times New Roman" w:hAnsi="Courier New"/>
            <w:sz w:val="16"/>
            <w:lang w:eastAsia="ko-KR"/>
          </w:rPr>
          <w:t>L</w:t>
        </w:r>
        <w:r w:rsidRPr="00541067">
          <w:rPr>
            <w:rFonts w:ascii="Courier New" w:eastAsia="Times New Roman" w:hAnsi="Courier New"/>
            <w:sz w:val="16"/>
            <w:lang w:eastAsia="ko-KR"/>
          </w:rPr>
          <w:tab/>
        </w:r>
      </w:ins>
      <w:ins w:id="1500" w:author="Huawei" w:date="2023-09-26T18:29:00Z">
        <w:r w:rsidR="00C70929">
          <w:rPr>
            <w:rFonts w:ascii="Courier New" w:eastAsia="Times New Roman" w:hAnsi="Courier New"/>
            <w:sz w:val="16"/>
            <w:lang w:eastAsia="ko-KR"/>
          </w:rPr>
          <w:tab/>
        </w:r>
        <w:r w:rsidR="00C70929" w:rsidRPr="00541067">
          <w:rPr>
            <w:rFonts w:ascii="Courier New" w:eastAsia="Times New Roman" w:hAnsi="Courier New"/>
            <w:sz w:val="16"/>
            <w:lang w:eastAsia="ko-KR"/>
          </w:rPr>
          <w:t>pdcpStatus</w:t>
        </w:r>
        <w:r w:rsidR="00C70929">
          <w:rPr>
            <w:rFonts w:ascii="Courier New" w:eastAsia="Times New Roman" w:hAnsi="Courier New"/>
            <w:sz w:val="16"/>
            <w:lang w:eastAsia="ko-KR"/>
          </w:rPr>
          <w:t>-D</w:t>
        </w:r>
        <w:r w:rsidR="00C70929" w:rsidRPr="00541067">
          <w:rPr>
            <w:rFonts w:ascii="Courier New" w:eastAsia="Times New Roman" w:hAnsi="Courier New"/>
            <w:sz w:val="16"/>
            <w:lang w:eastAsia="ko-KR"/>
          </w:rPr>
          <w:t>L</w:t>
        </w:r>
      </w:ins>
      <w:ins w:id="1501" w:author="Huawei" w:date="2023-09-26T18:30:00Z">
        <w:r w:rsidR="00C70929">
          <w:rPr>
            <w:rFonts w:ascii="Courier New" w:eastAsia="Times New Roman" w:hAnsi="Courier New"/>
            <w:sz w:val="16"/>
            <w:lang w:eastAsia="ko-KR"/>
          </w:rPr>
          <w:t>Choice</w:t>
        </w:r>
      </w:ins>
      <w:ins w:id="1502" w:author="Huawei" w:date="2023-09-26T18:23:00Z">
        <w:r w:rsidRPr="00541067">
          <w:rPr>
            <w:rFonts w:ascii="Courier New" w:eastAsia="Times New Roman" w:hAnsi="Courier New"/>
            <w:sz w:val="16"/>
            <w:lang w:eastAsia="ko-KR"/>
          </w:rPr>
          <w:t>,</w:t>
        </w:r>
      </w:ins>
    </w:p>
    <w:p w14:paraId="1FDDE19D" w14:textId="381ED8C6"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Huawei" w:date="2023-09-26T18:23:00Z"/>
          <w:rFonts w:ascii="Courier New" w:eastAsia="Times New Roman" w:hAnsi="Courier New"/>
          <w:noProof/>
          <w:sz w:val="16"/>
          <w:lang w:eastAsia="ko-KR"/>
        </w:rPr>
      </w:pPr>
      <w:ins w:id="1504" w:author="Huawei" w:date="2023-09-26T18:23:00Z">
        <w:r w:rsidRPr="00541067">
          <w:rPr>
            <w:rFonts w:ascii="Courier New" w:eastAsia="Times New Roman" w:hAnsi="Courier New"/>
            <w:noProof/>
            <w:sz w:val="16"/>
            <w:lang w:eastAsia="ko-KR"/>
          </w:rPr>
          <w:tab/>
          <w:t>iE-Extension</w:t>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snapToGrid w:val="0"/>
            <w:sz w:val="16"/>
            <w:lang w:eastAsia="zh-CN"/>
          </w:rPr>
          <w:t>ProtocolExtensionContainer { {</w:t>
        </w:r>
        <w:r w:rsidRPr="00541067">
          <w:rPr>
            <w:rFonts w:ascii="Courier New" w:eastAsia="Times New Roman" w:hAnsi="Courier New"/>
            <w:noProof/>
            <w:snapToGrid w:val="0"/>
            <w:sz w:val="16"/>
            <w:lang w:eastAsia="ko-KR"/>
          </w:rPr>
          <w:t>DRBsSubjectTo</w:t>
        </w:r>
      </w:ins>
      <w:ins w:id="1505" w:author="Huawei" w:date="2023-09-26T18:35:00Z">
        <w:r w:rsidR="00C70929">
          <w:rPr>
            <w:rFonts w:ascii="Courier New" w:eastAsia="Times New Roman" w:hAnsi="Courier New"/>
            <w:noProof/>
            <w:snapToGrid w:val="0"/>
            <w:sz w:val="16"/>
            <w:lang w:eastAsia="ko-KR"/>
          </w:rPr>
          <w:t>DL</w:t>
        </w:r>
      </w:ins>
      <w:ins w:id="1506" w:author="Huawei" w:date="2023-09-26T18:23:00Z">
        <w:r w:rsidRPr="00541067">
          <w:rPr>
            <w:rFonts w:ascii="Courier New" w:eastAsia="Times New Roman" w:hAnsi="Courier New"/>
            <w:noProof/>
            <w:snapToGrid w:val="0"/>
            <w:sz w:val="16"/>
            <w:lang w:eastAsia="ko-KR"/>
          </w:rPr>
          <w:t>StatusTransfer</w:t>
        </w:r>
        <w:r w:rsidRPr="00541067">
          <w:rPr>
            <w:rFonts w:ascii="Courier New" w:eastAsia="Times New Roman" w:hAnsi="Courier New"/>
            <w:sz w:val="16"/>
            <w:lang w:eastAsia="ko-KR"/>
          </w:rPr>
          <w:t>-Item</w:t>
        </w:r>
        <w:r w:rsidRPr="00541067">
          <w:rPr>
            <w:rFonts w:ascii="Courier New" w:eastAsia="Times New Roman" w:hAnsi="Courier New"/>
            <w:noProof/>
            <w:sz w:val="16"/>
            <w:lang w:eastAsia="ko-KR"/>
          </w:rPr>
          <w:t>-ExtIEs</w:t>
        </w:r>
        <w:r w:rsidRPr="00541067">
          <w:rPr>
            <w:rFonts w:ascii="Courier New" w:eastAsia="Times New Roman" w:hAnsi="Courier New"/>
            <w:snapToGrid w:val="0"/>
            <w:sz w:val="16"/>
            <w:lang w:eastAsia="zh-CN"/>
          </w:rPr>
          <w:t>} }</w:t>
        </w:r>
        <w:r w:rsidRPr="00541067">
          <w:rPr>
            <w:rFonts w:ascii="Courier New" w:eastAsia="Times New Roman" w:hAnsi="Courier New"/>
            <w:snapToGrid w:val="0"/>
            <w:sz w:val="16"/>
            <w:lang w:eastAsia="zh-CN"/>
          </w:rPr>
          <w:tab/>
          <w:t>OPTIONAL</w:t>
        </w:r>
        <w:r w:rsidRPr="00541067">
          <w:rPr>
            <w:rFonts w:ascii="Courier New" w:eastAsia="Times New Roman" w:hAnsi="Courier New"/>
            <w:noProof/>
            <w:sz w:val="16"/>
            <w:lang w:eastAsia="ko-KR"/>
          </w:rPr>
          <w:t>,</w:t>
        </w:r>
      </w:ins>
    </w:p>
    <w:p w14:paraId="1E250048"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7" w:author="Huawei" w:date="2023-09-26T18:23:00Z"/>
          <w:rFonts w:ascii="Courier New" w:eastAsia="Times New Roman" w:hAnsi="Courier New"/>
          <w:noProof/>
          <w:sz w:val="16"/>
          <w:lang w:eastAsia="ko-KR"/>
        </w:rPr>
      </w:pPr>
      <w:ins w:id="1508" w:author="Huawei" w:date="2023-09-26T18:23:00Z">
        <w:r w:rsidRPr="00541067">
          <w:rPr>
            <w:rFonts w:ascii="Courier New" w:eastAsia="Times New Roman" w:hAnsi="Courier New"/>
            <w:noProof/>
            <w:sz w:val="16"/>
            <w:lang w:eastAsia="ko-KR"/>
          </w:rPr>
          <w:tab/>
          <w:t>...</w:t>
        </w:r>
      </w:ins>
    </w:p>
    <w:p w14:paraId="3796AA40" w14:textId="7B6F0277" w:rsid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9" w:author="Huawei" w:date="2023-09-26T18:31:00Z"/>
          <w:rFonts w:ascii="Courier New" w:eastAsia="Times New Roman" w:hAnsi="Courier New"/>
          <w:noProof/>
          <w:sz w:val="16"/>
          <w:lang w:eastAsia="ko-KR"/>
        </w:rPr>
      </w:pPr>
      <w:ins w:id="1510" w:author="Huawei" w:date="2023-09-26T18:23:00Z">
        <w:r w:rsidRPr="00541067">
          <w:rPr>
            <w:rFonts w:ascii="Courier New" w:eastAsia="Times New Roman" w:hAnsi="Courier New"/>
            <w:noProof/>
            <w:sz w:val="16"/>
            <w:lang w:eastAsia="ko-KR"/>
          </w:rPr>
          <w:t>}</w:t>
        </w:r>
      </w:ins>
    </w:p>
    <w:p w14:paraId="6D689283" w14:textId="77777777" w:rsidR="00C70929"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Huawei" w:date="2023-09-26T18:23:00Z"/>
          <w:rFonts w:ascii="Courier New" w:eastAsia="Times New Roman" w:hAnsi="Courier New"/>
          <w:noProof/>
          <w:sz w:val="16"/>
          <w:lang w:eastAsia="ko-KR"/>
        </w:rPr>
      </w:pPr>
    </w:p>
    <w:p w14:paraId="7139F92F" w14:textId="0764D470" w:rsidR="00C70929" w:rsidRPr="00541067" w:rsidRDefault="00C70929" w:rsidP="00C70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2" w:author="Huawei" w:date="2023-09-26T18:31:00Z"/>
          <w:rFonts w:ascii="Courier New" w:eastAsia="Times New Roman" w:hAnsi="Courier New"/>
          <w:snapToGrid w:val="0"/>
          <w:sz w:val="16"/>
          <w:lang w:eastAsia="ko-KR"/>
        </w:rPr>
      </w:pPr>
      <w:ins w:id="1513" w:author="Huawei" w:date="2023-09-26T18:31:00Z">
        <w:r w:rsidRPr="00541067">
          <w:rPr>
            <w:rFonts w:ascii="Courier New" w:eastAsia="Times New Roman" w:hAnsi="Courier New"/>
            <w:noProof/>
            <w:snapToGrid w:val="0"/>
            <w:sz w:val="16"/>
            <w:lang w:eastAsia="ko-KR"/>
          </w:rPr>
          <w:t>DRBsSubjectTo</w:t>
        </w:r>
        <w:r>
          <w:rPr>
            <w:rFonts w:ascii="Courier New" w:eastAsia="Times New Roman" w:hAnsi="Courier New"/>
            <w:noProof/>
            <w:snapToGrid w:val="0"/>
            <w:sz w:val="16"/>
            <w:lang w:eastAsia="ko-KR"/>
          </w:rPr>
          <w:t>DL</w:t>
        </w:r>
        <w:r w:rsidRPr="00541067">
          <w:rPr>
            <w:rFonts w:ascii="Courier New" w:eastAsia="Times New Roman" w:hAnsi="Courier New"/>
            <w:noProof/>
            <w:snapToGrid w:val="0"/>
            <w:sz w:val="16"/>
            <w:lang w:eastAsia="ko-KR"/>
          </w:rPr>
          <w:t>StatusTransfer</w:t>
        </w:r>
        <w:r w:rsidRPr="00541067">
          <w:rPr>
            <w:rFonts w:ascii="Courier New" w:eastAsia="Times New Roman" w:hAnsi="Courier New"/>
            <w:snapToGrid w:val="0"/>
            <w:sz w:val="16"/>
            <w:lang w:eastAsia="ko-KR"/>
          </w:rPr>
          <w:t>-</w:t>
        </w:r>
        <w:r w:rsidRPr="00541067">
          <w:rPr>
            <w:rFonts w:ascii="Courier New" w:eastAsia="Times New Roman" w:hAnsi="Courier New"/>
            <w:sz w:val="16"/>
            <w:lang w:eastAsia="ko-KR"/>
          </w:rPr>
          <w:t>Item</w:t>
        </w:r>
        <w:r w:rsidRPr="00541067">
          <w:rPr>
            <w:rFonts w:ascii="Courier New" w:eastAsia="Times New Roman" w:hAnsi="Courier New"/>
            <w:snapToGrid w:val="0"/>
            <w:sz w:val="16"/>
            <w:lang w:eastAsia="ko-KR"/>
          </w:rPr>
          <w:t>-ExtIEs XNAP-PROTOCOL-IES ::= {</w:t>
        </w:r>
      </w:ins>
    </w:p>
    <w:p w14:paraId="58198525" w14:textId="77777777" w:rsidR="00C70929" w:rsidRPr="00541067" w:rsidRDefault="00C70929" w:rsidP="00C70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4" w:author="Huawei" w:date="2023-09-26T18:31:00Z"/>
          <w:rFonts w:ascii="Courier New" w:eastAsia="Times New Roman" w:hAnsi="Courier New"/>
          <w:snapToGrid w:val="0"/>
          <w:sz w:val="16"/>
          <w:lang w:eastAsia="ko-KR"/>
        </w:rPr>
      </w:pPr>
      <w:ins w:id="1515" w:author="Huawei" w:date="2023-09-26T18:31:00Z">
        <w:r w:rsidRPr="00541067">
          <w:rPr>
            <w:rFonts w:ascii="Courier New" w:eastAsia="Times New Roman" w:hAnsi="Courier New"/>
            <w:snapToGrid w:val="0"/>
            <w:sz w:val="16"/>
            <w:lang w:eastAsia="ko-KR"/>
          </w:rPr>
          <w:tab/>
          <w:t>...</w:t>
        </w:r>
      </w:ins>
    </w:p>
    <w:p w14:paraId="6615CD0E" w14:textId="77777777" w:rsidR="00C70929" w:rsidRPr="00541067" w:rsidRDefault="00C70929" w:rsidP="00C70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Huawei" w:date="2023-09-26T18:31:00Z"/>
          <w:rFonts w:ascii="Courier New" w:eastAsia="Times New Roman" w:hAnsi="Courier New"/>
          <w:snapToGrid w:val="0"/>
          <w:sz w:val="16"/>
          <w:lang w:eastAsia="ko-KR"/>
        </w:rPr>
      </w:pPr>
      <w:ins w:id="1517" w:author="Huawei" w:date="2023-09-26T18:31:00Z">
        <w:r w:rsidRPr="00541067">
          <w:rPr>
            <w:rFonts w:ascii="Courier New" w:eastAsia="Times New Roman" w:hAnsi="Courier New"/>
            <w:snapToGrid w:val="0"/>
            <w:sz w:val="16"/>
            <w:lang w:eastAsia="ko-KR"/>
          </w:rPr>
          <w:t>}</w:t>
        </w:r>
      </w:ins>
    </w:p>
    <w:p w14:paraId="2A0E321E"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Huawei" w:date="2023-09-26T18:23:00Z"/>
          <w:rFonts w:ascii="Courier New" w:eastAsia="Times New Roman" w:hAnsi="Courier New"/>
          <w:noProof/>
          <w:sz w:val="16"/>
          <w:lang w:eastAsia="ko-KR"/>
        </w:rPr>
      </w:pPr>
    </w:p>
    <w:p w14:paraId="7DA56CB5" w14:textId="4CCD5FDD" w:rsidR="00541067"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Huawei" w:date="2023-09-26T18:23:00Z"/>
          <w:rFonts w:ascii="Courier New" w:eastAsia="Times New Roman" w:hAnsi="Courier New"/>
          <w:sz w:val="16"/>
          <w:lang w:eastAsia="ko-KR"/>
        </w:rPr>
      </w:pPr>
      <w:ins w:id="1520" w:author="Huawei" w:date="2023-09-26T18:30:00Z">
        <w:r w:rsidRPr="00541067">
          <w:rPr>
            <w:rFonts w:ascii="Courier New" w:eastAsia="Times New Roman" w:hAnsi="Courier New"/>
            <w:sz w:val="16"/>
            <w:lang w:eastAsia="ko-KR"/>
          </w:rPr>
          <w:t>pdcpStatus</w:t>
        </w:r>
        <w:r>
          <w:rPr>
            <w:rFonts w:ascii="Courier New" w:eastAsia="Times New Roman" w:hAnsi="Courier New"/>
            <w:sz w:val="16"/>
            <w:lang w:eastAsia="ko-KR"/>
          </w:rPr>
          <w:t>-DL</w:t>
        </w:r>
      </w:ins>
      <w:ins w:id="1521" w:author="Huawei" w:date="2023-09-26T18:23:00Z">
        <w:r w:rsidR="00541067" w:rsidRPr="00541067">
          <w:rPr>
            <w:rFonts w:ascii="Courier New" w:eastAsia="Times New Roman" w:hAnsi="Courier New"/>
            <w:sz w:val="16"/>
            <w:lang w:eastAsia="ko-KR"/>
          </w:rPr>
          <w:t>Choice ::= CHOICE {</w:t>
        </w:r>
      </w:ins>
    </w:p>
    <w:p w14:paraId="4E48445A" w14:textId="5F27B513"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Huawei" w:date="2023-09-26T18:23:00Z"/>
          <w:rFonts w:ascii="Courier New" w:eastAsia="Times New Roman" w:hAnsi="Courier New"/>
          <w:sz w:val="16"/>
          <w:lang w:eastAsia="ko-KR"/>
        </w:rPr>
      </w:pPr>
      <w:ins w:id="1523" w:author="Huawei" w:date="2023-09-26T18:23:00Z">
        <w:r w:rsidRPr="00541067">
          <w:rPr>
            <w:rFonts w:ascii="Courier New" w:eastAsia="Times New Roman" w:hAnsi="Courier New"/>
            <w:sz w:val="16"/>
            <w:lang w:eastAsia="ko-KR"/>
          </w:rPr>
          <w:tab/>
          <w:t>pdcp-sn-12bi</w:t>
        </w:r>
        <w:r w:rsidR="00C70929">
          <w:rPr>
            <w:rFonts w:ascii="Courier New" w:eastAsia="Times New Roman" w:hAnsi="Courier New"/>
            <w:sz w:val="16"/>
            <w:lang w:eastAsia="ko-KR"/>
          </w:rPr>
          <w:t>ts</w:t>
        </w:r>
        <w:r w:rsidR="00C70929">
          <w:rPr>
            <w:rFonts w:ascii="Courier New" w:eastAsia="Times New Roman" w:hAnsi="Courier New"/>
            <w:sz w:val="16"/>
            <w:lang w:eastAsia="ko-KR"/>
          </w:rPr>
          <w:tab/>
        </w:r>
        <w:r w:rsidR="00C70929">
          <w:rPr>
            <w:rFonts w:ascii="Courier New" w:eastAsia="Times New Roman" w:hAnsi="Courier New"/>
            <w:sz w:val="16"/>
            <w:lang w:eastAsia="ko-KR"/>
          </w:rPr>
          <w:tab/>
          <w:t>DRB</w:t>
        </w:r>
      </w:ins>
      <w:ins w:id="1524" w:author="Huawei" w:date="2023-09-26T18:32:00Z">
        <w:r w:rsidR="00C70929">
          <w:rPr>
            <w:rFonts w:ascii="Courier New" w:eastAsia="Times New Roman" w:hAnsi="Courier New"/>
            <w:sz w:val="16"/>
            <w:lang w:eastAsia="ko-KR"/>
          </w:rPr>
          <w:t>sDL</w:t>
        </w:r>
      </w:ins>
      <w:ins w:id="1525" w:author="Huawei" w:date="2023-09-26T18:23:00Z">
        <w:r w:rsidRPr="00541067">
          <w:rPr>
            <w:rFonts w:ascii="Courier New" w:eastAsia="Times New Roman" w:hAnsi="Courier New"/>
            <w:sz w:val="16"/>
            <w:lang w:eastAsia="ko-KR"/>
          </w:rPr>
          <w:t>StatusTransfer12bitsSN,</w:t>
        </w:r>
      </w:ins>
    </w:p>
    <w:p w14:paraId="4573206A" w14:textId="5D0941C2" w:rsidR="00541067"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Huawei" w:date="2023-09-26T18:23:00Z"/>
          <w:rFonts w:ascii="Courier New" w:eastAsia="Times New Roman" w:hAnsi="Courier New"/>
          <w:sz w:val="16"/>
          <w:lang w:eastAsia="ko-KR"/>
        </w:rPr>
      </w:pPr>
      <w:ins w:id="1527" w:author="Huawei" w:date="2023-09-26T18:23:00Z">
        <w:r>
          <w:rPr>
            <w:rFonts w:ascii="Courier New" w:eastAsia="Times New Roman" w:hAnsi="Courier New"/>
            <w:sz w:val="16"/>
            <w:lang w:eastAsia="ko-KR"/>
          </w:rPr>
          <w:tab/>
          <w:t>pdcp-sn-18bits</w:t>
        </w:r>
        <w:r>
          <w:rPr>
            <w:rFonts w:ascii="Courier New" w:eastAsia="Times New Roman" w:hAnsi="Courier New"/>
            <w:sz w:val="16"/>
            <w:lang w:eastAsia="ko-KR"/>
          </w:rPr>
          <w:tab/>
        </w:r>
        <w:r>
          <w:rPr>
            <w:rFonts w:ascii="Courier New" w:eastAsia="Times New Roman" w:hAnsi="Courier New"/>
            <w:sz w:val="16"/>
            <w:lang w:eastAsia="ko-KR"/>
          </w:rPr>
          <w:tab/>
          <w:t>DRB</w:t>
        </w:r>
      </w:ins>
      <w:ins w:id="1528" w:author="Huawei" w:date="2023-09-26T18:32:00Z">
        <w:r>
          <w:rPr>
            <w:rFonts w:ascii="Courier New" w:eastAsia="Times New Roman" w:hAnsi="Courier New"/>
            <w:sz w:val="16"/>
            <w:lang w:eastAsia="ko-KR"/>
          </w:rPr>
          <w:t>sDL</w:t>
        </w:r>
      </w:ins>
      <w:ins w:id="1529" w:author="Huawei" w:date="2023-09-26T18:23:00Z">
        <w:r w:rsidR="00541067" w:rsidRPr="00541067">
          <w:rPr>
            <w:rFonts w:ascii="Courier New" w:eastAsia="Times New Roman" w:hAnsi="Courier New"/>
            <w:sz w:val="16"/>
            <w:lang w:eastAsia="ko-KR"/>
          </w:rPr>
          <w:t>StatusTransfer18bitsSN,</w:t>
        </w:r>
      </w:ins>
    </w:p>
    <w:p w14:paraId="6CAF55AD" w14:textId="2DA3F845"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Huawei" w:date="2023-09-26T18:23:00Z"/>
          <w:rFonts w:ascii="Courier New" w:eastAsia="Times New Roman" w:hAnsi="Courier New"/>
          <w:snapToGrid w:val="0"/>
          <w:sz w:val="16"/>
          <w:lang w:eastAsia="ko-KR"/>
        </w:rPr>
      </w:pPr>
      <w:ins w:id="1531" w:author="Huawei" w:date="2023-09-26T18:23:00Z">
        <w:r w:rsidRPr="00541067">
          <w:rPr>
            <w:rFonts w:ascii="Courier New" w:eastAsia="Times New Roman" w:hAnsi="Courier New"/>
            <w:snapToGrid w:val="0"/>
            <w:sz w:val="16"/>
            <w:lang w:eastAsia="ko-KR"/>
          </w:rPr>
          <w:tab/>
          <w:t>choice-extension</w:t>
        </w:r>
        <w:r w:rsidRPr="00541067">
          <w:rPr>
            <w:rFonts w:ascii="Courier New" w:eastAsia="Times New Roman" w:hAnsi="Courier New"/>
            <w:snapToGrid w:val="0"/>
            <w:sz w:val="16"/>
            <w:lang w:eastAsia="ko-KR"/>
          </w:rPr>
          <w:tab/>
        </w:r>
        <w:r w:rsidRPr="00541067">
          <w:rPr>
            <w:rFonts w:ascii="Courier New" w:eastAsia="Times New Roman" w:hAnsi="Courier New"/>
            <w:snapToGrid w:val="0"/>
            <w:sz w:val="16"/>
            <w:lang w:eastAsia="ko-KR"/>
          </w:rPr>
          <w:tab/>
        </w:r>
        <w:r w:rsidRPr="00541067">
          <w:rPr>
            <w:rFonts w:ascii="Courier New" w:eastAsia="Times New Roman" w:hAnsi="Courier New"/>
            <w:noProof/>
            <w:sz w:val="16"/>
            <w:lang w:eastAsia="ko-KR"/>
          </w:rPr>
          <w:t>ProtocolIE-Single-Container</w:t>
        </w:r>
        <w:r w:rsidRPr="00541067">
          <w:rPr>
            <w:rFonts w:ascii="Courier New" w:eastAsia="Times New Roman" w:hAnsi="Courier New"/>
            <w:snapToGrid w:val="0"/>
            <w:sz w:val="16"/>
            <w:lang w:eastAsia="ko-KR"/>
          </w:rPr>
          <w:t xml:space="preserve"> { {</w:t>
        </w:r>
      </w:ins>
      <w:ins w:id="1532" w:author="Huawei" w:date="2023-09-26T18:33:00Z">
        <w:r w:rsidR="00C70929" w:rsidRPr="00C70929">
          <w:rPr>
            <w:rFonts w:ascii="Courier New" w:eastAsia="Times New Roman" w:hAnsi="Courier New"/>
            <w:sz w:val="16"/>
            <w:lang w:eastAsia="ko-KR"/>
          </w:rPr>
          <w:t xml:space="preserve"> </w:t>
        </w:r>
        <w:r w:rsidR="00C70929" w:rsidRPr="00541067">
          <w:rPr>
            <w:rFonts w:ascii="Courier New" w:eastAsia="Times New Roman" w:hAnsi="Courier New"/>
            <w:sz w:val="16"/>
            <w:lang w:eastAsia="ko-KR"/>
          </w:rPr>
          <w:t>pdcpStatus</w:t>
        </w:r>
        <w:r w:rsidR="00C70929">
          <w:rPr>
            <w:rFonts w:ascii="Courier New" w:eastAsia="Times New Roman" w:hAnsi="Courier New"/>
            <w:sz w:val="16"/>
            <w:lang w:eastAsia="ko-KR"/>
          </w:rPr>
          <w:t>-DLChoice</w:t>
        </w:r>
      </w:ins>
      <w:ins w:id="1533" w:author="Huawei" w:date="2023-09-26T18:23:00Z">
        <w:r w:rsidRPr="00541067">
          <w:rPr>
            <w:rFonts w:ascii="Courier New" w:eastAsia="Times New Roman" w:hAnsi="Courier New"/>
            <w:snapToGrid w:val="0"/>
            <w:sz w:val="16"/>
            <w:lang w:eastAsia="ko-KR"/>
          </w:rPr>
          <w:t>-ExtIEs} }</w:t>
        </w:r>
      </w:ins>
    </w:p>
    <w:p w14:paraId="1D76BF84"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Huawei" w:date="2023-09-26T18:23:00Z"/>
          <w:rFonts w:ascii="Courier New" w:eastAsia="Times New Roman" w:hAnsi="Courier New"/>
          <w:snapToGrid w:val="0"/>
          <w:sz w:val="16"/>
          <w:lang w:eastAsia="ko-KR"/>
        </w:rPr>
      </w:pPr>
      <w:ins w:id="1535" w:author="Huawei" w:date="2023-09-26T18:23:00Z">
        <w:r w:rsidRPr="00541067">
          <w:rPr>
            <w:rFonts w:ascii="Courier New" w:eastAsia="Times New Roman" w:hAnsi="Courier New"/>
            <w:snapToGrid w:val="0"/>
            <w:sz w:val="16"/>
            <w:lang w:eastAsia="ko-KR"/>
          </w:rPr>
          <w:t>}</w:t>
        </w:r>
      </w:ins>
    </w:p>
    <w:p w14:paraId="6F9DF38E"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Huawei" w:date="2023-09-26T18:23:00Z"/>
          <w:rFonts w:ascii="Courier New" w:eastAsia="Times New Roman" w:hAnsi="Courier New"/>
          <w:snapToGrid w:val="0"/>
          <w:sz w:val="16"/>
          <w:lang w:eastAsia="ko-KR"/>
        </w:rPr>
      </w:pPr>
    </w:p>
    <w:p w14:paraId="19958F2A" w14:textId="107EC39E" w:rsidR="00541067"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7" w:author="Huawei" w:date="2023-09-26T18:23:00Z"/>
          <w:rFonts w:ascii="Courier New" w:eastAsia="Times New Roman" w:hAnsi="Courier New"/>
          <w:snapToGrid w:val="0"/>
          <w:sz w:val="16"/>
          <w:lang w:eastAsia="ko-KR"/>
        </w:rPr>
      </w:pPr>
      <w:ins w:id="1538" w:author="Huawei" w:date="2023-09-26T18:33:00Z">
        <w:r w:rsidRPr="00541067">
          <w:rPr>
            <w:rFonts w:ascii="Courier New" w:eastAsia="Times New Roman" w:hAnsi="Courier New"/>
            <w:sz w:val="16"/>
            <w:lang w:eastAsia="ko-KR"/>
          </w:rPr>
          <w:t>pdcpStatus</w:t>
        </w:r>
        <w:r>
          <w:rPr>
            <w:rFonts w:ascii="Courier New" w:eastAsia="Times New Roman" w:hAnsi="Courier New"/>
            <w:sz w:val="16"/>
            <w:lang w:eastAsia="ko-KR"/>
          </w:rPr>
          <w:t>-DLChoice</w:t>
        </w:r>
      </w:ins>
      <w:ins w:id="1539" w:author="Huawei" w:date="2023-09-26T18:23:00Z">
        <w:r w:rsidR="00541067" w:rsidRPr="00541067">
          <w:rPr>
            <w:rFonts w:ascii="Courier New" w:eastAsia="Times New Roman" w:hAnsi="Courier New"/>
            <w:snapToGrid w:val="0"/>
            <w:sz w:val="16"/>
            <w:lang w:eastAsia="ko-KR"/>
          </w:rPr>
          <w:t>-ExtIEs XNAP-PROTOCOL-IES ::= {</w:t>
        </w:r>
      </w:ins>
    </w:p>
    <w:p w14:paraId="19A20C69"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Huawei" w:date="2023-09-26T18:23:00Z"/>
          <w:rFonts w:ascii="Courier New" w:eastAsia="Times New Roman" w:hAnsi="Courier New"/>
          <w:snapToGrid w:val="0"/>
          <w:sz w:val="16"/>
          <w:lang w:eastAsia="ko-KR"/>
        </w:rPr>
      </w:pPr>
      <w:ins w:id="1541" w:author="Huawei" w:date="2023-09-26T18:23:00Z">
        <w:r w:rsidRPr="00541067">
          <w:rPr>
            <w:rFonts w:ascii="Courier New" w:eastAsia="Times New Roman" w:hAnsi="Courier New"/>
            <w:snapToGrid w:val="0"/>
            <w:sz w:val="16"/>
            <w:lang w:eastAsia="ko-KR"/>
          </w:rPr>
          <w:tab/>
          <w:t>...</w:t>
        </w:r>
      </w:ins>
    </w:p>
    <w:p w14:paraId="78C2DCED"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Huawei" w:date="2023-09-26T18:23:00Z"/>
          <w:rFonts w:ascii="Courier New" w:eastAsia="Times New Roman" w:hAnsi="Courier New"/>
          <w:snapToGrid w:val="0"/>
          <w:sz w:val="16"/>
          <w:lang w:eastAsia="ko-KR"/>
        </w:rPr>
      </w:pPr>
      <w:ins w:id="1543" w:author="Huawei" w:date="2023-09-26T18:23:00Z">
        <w:r w:rsidRPr="00541067">
          <w:rPr>
            <w:rFonts w:ascii="Courier New" w:eastAsia="Times New Roman" w:hAnsi="Courier New"/>
            <w:snapToGrid w:val="0"/>
            <w:sz w:val="16"/>
            <w:lang w:eastAsia="ko-KR"/>
          </w:rPr>
          <w:t>}</w:t>
        </w:r>
      </w:ins>
    </w:p>
    <w:p w14:paraId="66A2668F"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4" w:author="Huawei" w:date="2023-09-26T18:23:00Z"/>
          <w:rFonts w:ascii="Courier New" w:eastAsia="Times New Roman" w:hAnsi="Courier New"/>
          <w:noProof/>
          <w:sz w:val="16"/>
          <w:lang w:eastAsia="ko-KR"/>
        </w:rPr>
      </w:pPr>
    </w:p>
    <w:p w14:paraId="7F455C87"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Huawei" w:date="2023-09-26T18:23:00Z"/>
          <w:rFonts w:ascii="Courier New" w:eastAsia="Times New Roman" w:hAnsi="Courier New"/>
          <w:noProof/>
          <w:sz w:val="16"/>
          <w:lang w:eastAsia="ko-KR"/>
        </w:rPr>
      </w:pPr>
    </w:p>
    <w:p w14:paraId="22FBAC6B" w14:textId="791DC9AE" w:rsidR="00541067"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Huawei" w:date="2023-09-26T18:23:00Z"/>
          <w:rFonts w:ascii="Courier New" w:eastAsia="Times New Roman" w:hAnsi="Courier New"/>
          <w:sz w:val="16"/>
          <w:lang w:eastAsia="ko-KR"/>
        </w:rPr>
      </w:pPr>
      <w:ins w:id="1547" w:author="Huawei" w:date="2023-09-26T18:32:00Z">
        <w:r>
          <w:rPr>
            <w:rFonts w:ascii="Courier New" w:eastAsia="Times New Roman" w:hAnsi="Courier New"/>
            <w:sz w:val="16"/>
            <w:lang w:eastAsia="ko-KR"/>
          </w:rPr>
          <w:t>DRBsDL</w:t>
        </w:r>
        <w:r w:rsidRPr="00541067">
          <w:rPr>
            <w:rFonts w:ascii="Courier New" w:eastAsia="Times New Roman" w:hAnsi="Courier New"/>
            <w:sz w:val="16"/>
            <w:lang w:eastAsia="ko-KR"/>
          </w:rPr>
          <w:t>StatusTransfer12bitsSN</w:t>
        </w:r>
      </w:ins>
      <w:ins w:id="1548" w:author="Huawei" w:date="2023-09-26T18:23:00Z">
        <w:r w:rsidR="00541067" w:rsidRPr="00541067">
          <w:rPr>
            <w:rFonts w:ascii="Courier New" w:eastAsia="Times New Roman" w:hAnsi="Courier New"/>
            <w:sz w:val="16"/>
            <w:lang w:eastAsia="ko-KR"/>
          </w:rPr>
          <w:t xml:space="preserve"> ::= SEQUENCE {</w:t>
        </w:r>
      </w:ins>
    </w:p>
    <w:p w14:paraId="2C1244A3" w14:textId="1E73DDA5"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Huawei" w:date="2023-09-26T18:23:00Z"/>
          <w:rFonts w:ascii="Courier New" w:eastAsia="Times New Roman" w:hAnsi="Courier New"/>
          <w:noProof/>
          <w:sz w:val="16"/>
          <w:lang w:eastAsia="ko-KR"/>
        </w:rPr>
      </w:pPr>
      <w:ins w:id="1550" w:author="Huawei" w:date="2023-09-26T18:23:00Z">
        <w:r w:rsidRPr="00541067">
          <w:rPr>
            <w:rFonts w:ascii="Courier New" w:eastAsia="Times New Roman" w:hAnsi="Courier New"/>
            <w:noProof/>
            <w:sz w:val="16"/>
            <w:lang w:eastAsia="ko-KR"/>
          </w:rPr>
          <w:tab/>
          <w:t>receiveStatusofPDCPSDU</w:t>
        </w:r>
        <w:r w:rsidRPr="00541067">
          <w:rPr>
            <w:rFonts w:ascii="Courier New" w:eastAsia="Times New Roman" w:hAnsi="Courier New"/>
            <w:noProof/>
            <w:sz w:val="16"/>
            <w:lang w:eastAsia="ko-KR"/>
          </w:rPr>
          <w:tab/>
          <w:t>BIT STRING (SIZE(1..2048))</w:t>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t>OPTIONAL,</w:t>
        </w:r>
      </w:ins>
    </w:p>
    <w:p w14:paraId="53DFEACB"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Huawei" w:date="2023-09-26T18:23:00Z"/>
          <w:rFonts w:ascii="Courier New" w:eastAsia="Times New Roman" w:hAnsi="Courier New"/>
          <w:noProof/>
          <w:sz w:val="16"/>
          <w:lang w:eastAsia="ko-KR"/>
        </w:rPr>
      </w:pPr>
      <w:ins w:id="1552" w:author="Huawei" w:date="2023-09-26T18:23:00Z">
        <w:r w:rsidRPr="00541067">
          <w:rPr>
            <w:rFonts w:ascii="Courier New" w:eastAsia="Times New Roman" w:hAnsi="Courier New"/>
            <w:noProof/>
            <w:sz w:val="16"/>
            <w:lang w:eastAsia="ko-KR"/>
          </w:rPr>
          <w:tab/>
          <w:t>cOUNTValue</w:t>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t>COUNT-PDCP-SN12,</w:t>
        </w:r>
      </w:ins>
    </w:p>
    <w:p w14:paraId="503F55D2"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Huawei" w:date="2023-09-26T18:23:00Z"/>
          <w:rFonts w:ascii="Courier New" w:eastAsia="Times New Roman" w:hAnsi="Courier New"/>
          <w:noProof/>
          <w:sz w:val="16"/>
          <w:lang w:eastAsia="ko-KR"/>
        </w:rPr>
      </w:pPr>
      <w:ins w:id="1554" w:author="Huawei" w:date="2023-09-26T18:23:00Z">
        <w:r w:rsidRPr="00541067">
          <w:rPr>
            <w:rFonts w:ascii="Courier New" w:eastAsia="Times New Roman" w:hAnsi="Courier New"/>
            <w:noProof/>
            <w:sz w:val="16"/>
            <w:lang w:eastAsia="ko-KR"/>
          </w:rPr>
          <w:tab/>
          <w:t>iE-Extension</w:t>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snapToGrid w:val="0"/>
            <w:sz w:val="16"/>
            <w:lang w:eastAsia="zh-CN"/>
          </w:rPr>
          <w:t>ProtocolExtensionContainer { {</w:t>
        </w:r>
        <w:r w:rsidRPr="00541067">
          <w:rPr>
            <w:rFonts w:ascii="Courier New" w:eastAsia="Times New Roman" w:hAnsi="Courier New"/>
            <w:sz w:val="16"/>
            <w:lang w:eastAsia="ko-KR"/>
          </w:rPr>
          <w:t>DRBBStatusTransfer12bitsSN</w:t>
        </w:r>
        <w:r w:rsidRPr="00541067">
          <w:rPr>
            <w:rFonts w:ascii="Courier New" w:eastAsia="Times New Roman" w:hAnsi="Courier New"/>
            <w:noProof/>
            <w:sz w:val="16"/>
            <w:lang w:eastAsia="ko-KR"/>
          </w:rPr>
          <w:t>-ExtIEs</w:t>
        </w:r>
        <w:r w:rsidRPr="00541067">
          <w:rPr>
            <w:rFonts w:ascii="Courier New" w:eastAsia="Times New Roman" w:hAnsi="Courier New"/>
            <w:snapToGrid w:val="0"/>
            <w:sz w:val="16"/>
            <w:lang w:eastAsia="zh-CN"/>
          </w:rPr>
          <w:t>} }</w:t>
        </w:r>
        <w:r w:rsidRPr="00541067">
          <w:rPr>
            <w:rFonts w:ascii="Courier New" w:eastAsia="Times New Roman" w:hAnsi="Courier New"/>
            <w:snapToGrid w:val="0"/>
            <w:sz w:val="16"/>
            <w:lang w:eastAsia="zh-CN"/>
          </w:rPr>
          <w:tab/>
          <w:t>OPTIONAL</w:t>
        </w:r>
        <w:r w:rsidRPr="00541067">
          <w:rPr>
            <w:rFonts w:ascii="Courier New" w:eastAsia="Times New Roman" w:hAnsi="Courier New"/>
            <w:noProof/>
            <w:sz w:val="16"/>
            <w:lang w:eastAsia="ko-KR"/>
          </w:rPr>
          <w:t>,</w:t>
        </w:r>
      </w:ins>
    </w:p>
    <w:p w14:paraId="28CC3E98"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Huawei" w:date="2023-09-26T18:23:00Z"/>
          <w:rFonts w:ascii="Courier New" w:eastAsia="Times New Roman" w:hAnsi="Courier New"/>
          <w:noProof/>
          <w:sz w:val="16"/>
          <w:lang w:eastAsia="ko-KR"/>
        </w:rPr>
      </w:pPr>
      <w:ins w:id="1556" w:author="Huawei" w:date="2023-09-26T18:23:00Z">
        <w:r w:rsidRPr="00541067">
          <w:rPr>
            <w:rFonts w:ascii="Courier New" w:eastAsia="Times New Roman" w:hAnsi="Courier New"/>
            <w:noProof/>
            <w:sz w:val="16"/>
            <w:lang w:eastAsia="ko-KR"/>
          </w:rPr>
          <w:tab/>
          <w:t>...</w:t>
        </w:r>
      </w:ins>
    </w:p>
    <w:p w14:paraId="3E8A16E0"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Huawei" w:date="2023-09-26T18:23:00Z"/>
          <w:rFonts w:ascii="Courier New" w:eastAsia="Times New Roman" w:hAnsi="Courier New"/>
          <w:noProof/>
          <w:sz w:val="16"/>
          <w:lang w:eastAsia="ko-KR"/>
        </w:rPr>
      </w:pPr>
      <w:ins w:id="1558" w:author="Huawei" w:date="2023-09-26T18:23:00Z">
        <w:r w:rsidRPr="00541067">
          <w:rPr>
            <w:rFonts w:ascii="Courier New" w:eastAsia="Times New Roman" w:hAnsi="Courier New"/>
            <w:noProof/>
            <w:sz w:val="16"/>
            <w:lang w:eastAsia="ko-KR"/>
          </w:rPr>
          <w:t>}</w:t>
        </w:r>
      </w:ins>
    </w:p>
    <w:p w14:paraId="529C580E"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9" w:author="Huawei" w:date="2023-09-26T18:23:00Z"/>
          <w:rFonts w:ascii="Courier New" w:eastAsia="Times New Roman" w:hAnsi="Courier New"/>
          <w:noProof/>
          <w:sz w:val="16"/>
          <w:lang w:eastAsia="ko-KR"/>
        </w:rPr>
      </w:pPr>
    </w:p>
    <w:p w14:paraId="52EAF244" w14:textId="7BD306DE" w:rsidR="00541067"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Huawei" w:date="2023-09-26T18:23:00Z"/>
          <w:rFonts w:ascii="Courier New" w:eastAsia="Times New Roman" w:hAnsi="Courier New"/>
          <w:snapToGrid w:val="0"/>
          <w:sz w:val="16"/>
          <w:lang w:eastAsia="zh-CN"/>
        </w:rPr>
      </w:pPr>
      <w:ins w:id="1561" w:author="Huawei" w:date="2023-09-26T18:32:00Z">
        <w:r>
          <w:rPr>
            <w:rFonts w:ascii="Courier New" w:eastAsia="Times New Roman" w:hAnsi="Courier New"/>
            <w:sz w:val="16"/>
            <w:lang w:eastAsia="ko-KR"/>
          </w:rPr>
          <w:t>DRBsDL</w:t>
        </w:r>
        <w:r w:rsidRPr="00541067">
          <w:rPr>
            <w:rFonts w:ascii="Courier New" w:eastAsia="Times New Roman" w:hAnsi="Courier New"/>
            <w:sz w:val="16"/>
            <w:lang w:eastAsia="ko-KR"/>
          </w:rPr>
          <w:t>StatusTransfer12bitsSN</w:t>
        </w:r>
        <w:r w:rsidRPr="00541067">
          <w:rPr>
            <w:rFonts w:ascii="Courier New" w:eastAsia="Times New Roman" w:hAnsi="Courier New"/>
            <w:noProof/>
            <w:sz w:val="16"/>
            <w:lang w:eastAsia="ko-KR"/>
          </w:rPr>
          <w:t xml:space="preserve"> </w:t>
        </w:r>
      </w:ins>
      <w:ins w:id="1562" w:author="Huawei" w:date="2023-09-26T18:23:00Z">
        <w:r w:rsidR="00541067" w:rsidRPr="00541067">
          <w:rPr>
            <w:rFonts w:ascii="Courier New" w:eastAsia="Times New Roman" w:hAnsi="Courier New"/>
            <w:noProof/>
            <w:sz w:val="16"/>
            <w:lang w:eastAsia="ko-KR"/>
          </w:rPr>
          <w:t xml:space="preserve">-ExtIEs </w:t>
        </w:r>
        <w:r w:rsidR="00541067" w:rsidRPr="00541067">
          <w:rPr>
            <w:rFonts w:ascii="Courier New" w:eastAsia="Times New Roman" w:hAnsi="Courier New"/>
            <w:snapToGrid w:val="0"/>
            <w:sz w:val="16"/>
            <w:lang w:eastAsia="zh-CN"/>
          </w:rPr>
          <w:t>XNAP-PROTOCOL-EXTENSION ::= {</w:t>
        </w:r>
      </w:ins>
    </w:p>
    <w:p w14:paraId="1A5D0B19"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Huawei" w:date="2023-09-26T18:23:00Z"/>
          <w:rFonts w:ascii="Courier New" w:eastAsia="Times New Roman" w:hAnsi="Courier New"/>
          <w:snapToGrid w:val="0"/>
          <w:sz w:val="16"/>
          <w:lang w:eastAsia="zh-CN"/>
        </w:rPr>
      </w:pPr>
      <w:ins w:id="1564" w:author="Huawei" w:date="2023-09-26T18:23:00Z">
        <w:r w:rsidRPr="00541067">
          <w:rPr>
            <w:rFonts w:ascii="Courier New" w:eastAsia="Times New Roman" w:hAnsi="Courier New"/>
            <w:snapToGrid w:val="0"/>
            <w:sz w:val="16"/>
            <w:lang w:eastAsia="zh-CN"/>
          </w:rPr>
          <w:tab/>
          <w:t>...</w:t>
        </w:r>
      </w:ins>
    </w:p>
    <w:p w14:paraId="7E7F833D"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5" w:author="Huawei" w:date="2023-09-26T18:23:00Z"/>
          <w:rFonts w:ascii="Courier New" w:eastAsia="Times New Roman" w:hAnsi="Courier New"/>
          <w:snapToGrid w:val="0"/>
          <w:sz w:val="16"/>
          <w:lang w:eastAsia="zh-CN"/>
        </w:rPr>
      </w:pPr>
      <w:ins w:id="1566" w:author="Huawei" w:date="2023-09-26T18:23:00Z">
        <w:r w:rsidRPr="00541067">
          <w:rPr>
            <w:rFonts w:ascii="Courier New" w:eastAsia="Times New Roman" w:hAnsi="Courier New"/>
            <w:snapToGrid w:val="0"/>
            <w:sz w:val="16"/>
            <w:lang w:eastAsia="zh-CN"/>
          </w:rPr>
          <w:t>}</w:t>
        </w:r>
      </w:ins>
    </w:p>
    <w:p w14:paraId="7CDAAE19"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7" w:author="Huawei" w:date="2023-09-26T18:23:00Z"/>
          <w:rFonts w:ascii="Courier New" w:eastAsia="Times New Roman" w:hAnsi="Courier New"/>
          <w:noProof/>
          <w:sz w:val="16"/>
          <w:lang w:eastAsia="ko-KR"/>
        </w:rPr>
      </w:pPr>
    </w:p>
    <w:p w14:paraId="6C55E77F"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8" w:author="Huawei" w:date="2023-09-26T18:23:00Z"/>
          <w:rFonts w:ascii="Courier New" w:eastAsia="Times New Roman" w:hAnsi="Courier New"/>
          <w:noProof/>
          <w:sz w:val="16"/>
          <w:lang w:eastAsia="ko-KR"/>
        </w:rPr>
      </w:pPr>
    </w:p>
    <w:p w14:paraId="369EDB10" w14:textId="3316E89F" w:rsidR="00541067"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Huawei" w:date="2023-09-26T18:23:00Z"/>
          <w:rFonts w:ascii="Courier New" w:eastAsia="Times New Roman" w:hAnsi="Courier New"/>
          <w:sz w:val="16"/>
          <w:lang w:eastAsia="ko-KR"/>
        </w:rPr>
      </w:pPr>
      <w:ins w:id="1570" w:author="Huawei" w:date="2023-09-26T18:32:00Z">
        <w:r>
          <w:rPr>
            <w:rFonts w:ascii="Courier New" w:eastAsia="Times New Roman" w:hAnsi="Courier New"/>
            <w:sz w:val="16"/>
            <w:lang w:eastAsia="ko-KR"/>
          </w:rPr>
          <w:t>DRBsDLStatusTransfer1</w:t>
        </w:r>
      </w:ins>
      <w:ins w:id="1571" w:author="Huawei" w:date="2023-09-26T18:33:00Z">
        <w:r>
          <w:rPr>
            <w:rFonts w:ascii="Courier New" w:eastAsia="Times New Roman" w:hAnsi="Courier New"/>
            <w:sz w:val="16"/>
            <w:lang w:eastAsia="ko-KR"/>
          </w:rPr>
          <w:t>8</w:t>
        </w:r>
      </w:ins>
      <w:ins w:id="1572" w:author="Huawei" w:date="2023-09-26T18:32:00Z">
        <w:r w:rsidRPr="00541067">
          <w:rPr>
            <w:rFonts w:ascii="Courier New" w:eastAsia="Times New Roman" w:hAnsi="Courier New"/>
            <w:sz w:val="16"/>
            <w:lang w:eastAsia="ko-KR"/>
          </w:rPr>
          <w:t>bitsSN</w:t>
        </w:r>
      </w:ins>
      <w:ins w:id="1573" w:author="Huawei" w:date="2023-09-26T18:23:00Z">
        <w:r w:rsidR="00541067" w:rsidRPr="00541067">
          <w:rPr>
            <w:rFonts w:ascii="Courier New" w:eastAsia="Times New Roman" w:hAnsi="Courier New"/>
            <w:sz w:val="16"/>
            <w:lang w:eastAsia="ko-KR"/>
          </w:rPr>
          <w:t xml:space="preserve"> ::= SEQUENCE {</w:t>
        </w:r>
      </w:ins>
    </w:p>
    <w:p w14:paraId="0746CC42"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4" w:author="Huawei" w:date="2023-09-26T18:23:00Z"/>
          <w:rFonts w:ascii="Courier New" w:eastAsia="Times New Roman" w:hAnsi="Courier New"/>
          <w:noProof/>
          <w:sz w:val="16"/>
          <w:lang w:eastAsia="ko-KR"/>
        </w:rPr>
      </w:pPr>
      <w:ins w:id="1575" w:author="Huawei" w:date="2023-09-26T18:23:00Z">
        <w:r w:rsidRPr="00541067">
          <w:rPr>
            <w:rFonts w:ascii="Courier New" w:eastAsia="Times New Roman" w:hAnsi="Courier New"/>
            <w:noProof/>
            <w:sz w:val="16"/>
            <w:lang w:eastAsia="ko-KR"/>
          </w:rPr>
          <w:tab/>
          <w:t>receiveStatusofPDCPSDU</w:t>
        </w:r>
        <w:r w:rsidRPr="00541067">
          <w:rPr>
            <w:rFonts w:ascii="Courier New" w:eastAsia="Times New Roman" w:hAnsi="Courier New"/>
            <w:noProof/>
            <w:sz w:val="16"/>
            <w:lang w:eastAsia="ko-KR"/>
          </w:rPr>
          <w:tab/>
          <w:t>BIT STRING (SIZE(1..131072))</w:t>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t>OPTIONAL,</w:t>
        </w:r>
      </w:ins>
    </w:p>
    <w:p w14:paraId="4216B27A"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Huawei" w:date="2023-09-26T18:23:00Z"/>
          <w:rFonts w:ascii="Courier New" w:eastAsia="Times New Roman" w:hAnsi="Courier New"/>
          <w:noProof/>
          <w:sz w:val="16"/>
          <w:lang w:eastAsia="ko-KR"/>
        </w:rPr>
      </w:pPr>
      <w:ins w:id="1577" w:author="Huawei" w:date="2023-09-26T18:23:00Z">
        <w:r w:rsidRPr="00541067">
          <w:rPr>
            <w:rFonts w:ascii="Courier New" w:eastAsia="Times New Roman" w:hAnsi="Courier New"/>
            <w:noProof/>
            <w:sz w:val="16"/>
            <w:lang w:eastAsia="ko-KR"/>
          </w:rPr>
          <w:tab/>
          <w:t>cOUNTValue</w:t>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t>COUNT-PDCP-SN18,</w:t>
        </w:r>
      </w:ins>
    </w:p>
    <w:p w14:paraId="7BC9DC7E"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8" w:author="Huawei" w:date="2023-09-26T18:23:00Z"/>
          <w:rFonts w:ascii="Courier New" w:eastAsia="Times New Roman" w:hAnsi="Courier New"/>
          <w:noProof/>
          <w:sz w:val="16"/>
          <w:lang w:eastAsia="ko-KR"/>
        </w:rPr>
      </w:pPr>
      <w:ins w:id="1579" w:author="Huawei" w:date="2023-09-26T18:23:00Z">
        <w:r w:rsidRPr="00541067">
          <w:rPr>
            <w:rFonts w:ascii="Courier New" w:eastAsia="Times New Roman" w:hAnsi="Courier New"/>
            <w:noProof/>
            <w:sz w:val="16"/>
            <w:lang w:eastAsia="ko-KR"/>
          </w:rPr>
          <w:tab/>
          <w:t>iE-Extension</w:t>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noProof/>
            <w:sz w:val="16"/>
            <w:lang w:eastAsia="ko-KR"/>
          </w:rPr>
          <w:tab/>
        </w:r>
        <w:r w:rsidRPr="00541067">
          <w:rPr>
            <w:rFonts w:ascii="Courier New" w:eastAsia="Times New Roman" w:hAnsi="Courier New"/>
            <w:snapToGrid w:val="0"/>
            <w:sz w:val="16"/>
            <w:lang w:eastAsia="zh-CN"/>
          </w:rPr>
          <w:t>ProtocolExtensionContainer { {</w:t>
        </w:r>
        <w:r w:rsidRPr="00541067">
          <w:rPr>
            <w:rFonts w:ascii="Courier New" w:eastAsia="Times New Roman" w:hAnsi="Courier New"/>
            <w:sz w:val="16"/>
            <w:lang w:eastAsia="ko-KR"/>
          </w:rPr>
          <w:t>DRBBStatusTransfer18bitsSN</w:t>
        </w:r>
        <w:r w:rsidRPr="00541067">
          <w:rPr>
            <w:rFonts w:ascii="Courier New" w:eastAsia="Times New Roman" w:hAnsi="Courier New"/>
            <w:noProof/>
            <w:sz w:val="16"/>
            <w:lang w:eastAsia="ko-KR"/>
          </w:rPr>
          <w:t>-ExtIEs</w:t>
        </w:r>
        <w:r w:rsidRPr="00541067">
          <w:rPr>
            <w:rFonts w:ascii="Courier New" w:eastAsia="Times New Roman" w:hAnsi="Courier New"/>
            <w:snapToGrid w:val="0"/>
            <w:sz w:val="16"/>
            <w:lang w:eastAsia="zh-CN"/>
          </w:rPr>
          <w:t>} }</w:t>
        </w:r>
        <w:r w:rsidRPr="00541067">
          <w:rPr>
            <w:rFonts w:ascii="Courier New" w:eastAsia="Times New Roman" w:hAnsi="Courier New"/>
            <w:snapToGrid w:val="0"/>
            <w:sz w:val="16"/>
            <w:lang w:eastAsia="zh-CN"/>
          </w:rPr>
          <w:tab/>
          <w:t>OPTIONAL</w:t>
        </w:r>
        <w:r w:rsidRPr="00541067">
          <w:rPr>
            <w:rFonts w:ascii="Courier New" w:eastAsia="Times New Roman" w:hAnsi="Courier New"/>
            <w:noProof/>
            <w:sz w:val="16"/>
            <w:lang w:eastAsia="ko-KR"/>
          </w:rPr>
          <w:t>,</w:t>
        </w:r>
      </w:ins>
    </w:p>
    <w:p w14:paraId="0A1CB660"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0" w:author="Huawei" w:date="2023-09-26T18:23:00Z"/>
          <w:rFonts w:ascii="Courier New" w:eastAsia="Times New Roman" w:hAnsi="Courier New"/>
          <w:noProof/>
          <w:sz w:val="16"/>
          <w:lang w:eastAsia="ko-KR"/>
        </w:rPr>
      </w:pPr>
      <w:ins w:id="1581" w:author="Huawei" w:date="2023-09-26T18:23:00Z">
        <w:r w:rsidRPr="00541067">
          <w:rPr>
            <w:rFonts w:ascii="Courier New" w:eastAsia="Times New Roman" w:hAnsi="Courier New"/>
            <w:noProof/>
            <w:sz w:val="16"/>
            <w:lang w:eastAsia="ko-KR"/>
          </w:rPr>
          <w:tab/>
          <w:t>...</w:t>
        </w:r>
      </w:ins>
    </w:p>
    <w:p w14:paraId="0A8D4A3C"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2" w:author="Huawei" w:date="2023-09-26T18:23:00Z"/>
          <w:rFonts w:ascii="Courier New" w:eastAsia="Times New Roman" w:hAnsi="Courier New"/>
          <w:noProof/>
          <w:sz w:val="16"/>
          <w:lang w:eastAsia="ko-KR"/>
        </w:rPr>
      </w:pPr>
      <w:ins w:id="1583" w:author="Huawei" w:date="2023-09-26T18:23:00Z">
        <w:r w:rsidRPr="00541067">
          <w:rPr>
            <w:rFonts w:ascii="Courier New" w:eastAsia="Times New Roman" w:hAnsi="Courier New"/>
            <w:noProof/>
            <w:sz w:val="16"/>
            <w:lang w:eastAsia="ko-KR"/>
          </w:rPr>
          <w:t>}</w:t>
        </w:r>
      </w:ins>
    </w:p>
    <w:p w14:paraId="69658C9A"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Huawei" w:date="2023-09-26T18:23:00Z"/>
          <w:rFonts w:ascii="Courier New" w:eastAsia="Times New Roman" w:hAnsi="Courier New"/>
          <w:noProof/>
          <w:sz w:val="16"/>
          <w:lang w:eastAsia="ko-KR"/>
        </w:rPr>
      </w:pPr>
    </w:p>
    <w:p w14:paraId="77CFE19C" w14:textId="5DBD013C" w:rsidR="00541067" w:rsidRPr="00541067" w:rsidRDefault="00C70929"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5" w:author="Huawei" w:date="2023-09-26T18:23:00Z"/>
          <w:rFonts w:ascii="Courier New" w:eastAsia="Times New Roman" w:hAnsi="Courier New"/>
          <w:snapToGrid w:val="0"/>
          <w:sz w:val="16"/>
          <w:lang w:eastAsia="zh-CN"/>
        </w:rPr>
      </w:pPr>
      <w:ins w:id="1586" w:author="Huawei" w:date="2023-09-26T18:32:00Z">
        <w:r>
          <w:rPr>
            <w:rFonts w:ascii="Courier New" w:eastAsia="Times New Roman" w:hAnsi="Courier New"/>
            <w:sz w:val="16"/>
            <w:lang w:eastAsia="ko-KR"/>
          </w:rPr>
          <w:t>DRBsDLStatusTransfer18</w:t>
        </w:r>
        <w:r w:rsidRPr="00541067">
          <w:rPr>
            <w:rFonts w:ascii="Courier New" w:eastAsia="Times New Roman" w:hAnsi="Courier New"/>
            <w:sz w:val="16"/>
            <w:lang w:eastAsia="ko-KR"/>
          </w:rPr>
          <w:t>bitsSN</w:t>
        </w:r>
        <w:r w:rsidRPr="00541067">
          <w:rPr>
            <w:rFonts w:ascii="Courier New" w:eastAsia="Times New Roman" w:hAnsi="Courier New"/>
            <w:noProof/>
            <w:sz w:val="16"/>
            <w:lang w:eastAsia="ko-KR"/>
          </w:rPr>
          <w:t xml:space="preserve"> </w:t>
        </w:r>
      </w:ins>
      <w:ins w:id="1587" w:author="Huawei" w:date="2023-09-26T18:23:00Z">
        <w:r w:rsidR="00541067" w:rsidRPr="00541067">
          <w:rPr>
            <w:rFonts w:ascii="Courier New" w:eastAsia="Times New Roman" w:hAnsi="Courier New"/>
            <w:noProof/>
            <w:sz w:val="16"/>
            <w:lang w:eastAsia="ko-KR"/>
          </w:rPr>
          <w:t xml:space="preserve">-ExtIEs </w:t>
        </w:r>
        <w:r w:rsidR="00541067" w:rsidRPr="00541067">
          <w:rPr>
            <w:rFonts w:ascii="Courier New" w:eastAsia="Times New Roman" w:hAnsi="Courier New"/>
            <w:snapToGrid w:val="0"/>
            <w:sz w:val="16"/>
            <w:lang w:eastAsia="zh-CN"/>
          </w:rPr>
          <w:t>XNAP-PROTOCOL-EXTENSION ::= {</w:t>
        </w:r>
      </w:ins>
    </w:p>
    <w:p w14:paraId="7D0F0C90"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Huawei" w:date="2023-09-26T18:23:00Z"/>
          <w:rFonts w:ascii="Courier New" w:eastAsia="Times New Roman" w:hAnsi="Courier New"/>
          <w:snapToGrid w:val="0"/>
          <w:sz w:val="16"/>
          <w:lang w:eastAsia="zh-CN"/>
        </w:rPr>
      </w:pPr>
      <w:ins w:id="1589" w:author="Huawei" w:date="2023-09-26T18:23:00Z">
        <w:r w:rsidRPr="00541067">
          <w:rPr>
            <w:rFonts w:ascii="Courier New" w:eastAsia="Times New Roman" w:hAnsi="Courier New"/>
            <w:snapToGrid w:val="0"/>
            <w:sz w:val="16"/>
            <w:lang w:eastAsia="zh-CN"/>
          </w:rPr>
          <w:tab/>
          <w:t>...</w:t>
        </w:r>
      </w:ins>
    </w:p>
    <w:p w14:paraId="4561E9EC"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0" w:author="Huawei" w:date="2023-09-26T18:23:00Z"/>
          <w:rFonts w:ascii="Courier New" w:eastAsia="Times New Roman" w:hAnsi="Courier New"/>
          <w:snapToGrid w:val="0"/>
          <w:sz w:val="16"/>
          <w:lang w:eastAsia="zh-CN"/>
        </w:rPr>
      </w:pPr>
      <w:ins w:id="1591" w:author="Huawei" w:date="2023-09-26T18:23:00Z">
        <w:r w:rsidRPr="00541067">
          <w:rPr>
            <w:rFonts w:ascii="Courier New" w:eastAsia="Times New Roman" w:hAnsi="Courier New"/>
            <w:snapToGrid w:val="0"/>
            <w:sz w:val="16"/>
            <w:lang w:eastAsia="zh-CN"/>
          </w:rPr>
          <w:t>}</w:t>
        </w:r>
      </w:ins>
    </w:p>
    <w:p w14:paraId="5857D514" w14:textId="77777777" w:rsidR="00541067" w:rsidRPr="00541067" w:rsidRDefault="00541067" w:rsidP="005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2" w:author="Huawei" w:date="2023-09-26T18:23:00Z"/>
          <w:rFonts w:ascii="Courier New" w:eastAsia="Times New Roman" w:hAnsi="Courier New"/>
          <w:noProof/>
          <w:sz w:val="16"/>
          <w:lang w:eastAsia="ko-KR"/>
        </w:rPr>
      </w:pPr>
    </w:p>
    <w:p w14:paraId="610BFA91" w14:textId="77777777" w:rsidR="00541067" w:rsidRDefault="00541067" w:rsidP="00541067">
      <w:pPr>
        <w:jc w:val="center"/>
        <w:rPr>
          <w:b/>
          <w:color w:val="FF0000"/>
        </w:rPr>
      </w:pPr>
    </w:p>
    <w:p w14:paraId="1154108F" w14:textId="77777777" w:rsidR="00541067" w:rsidRDefault="00541067" w:rsidP="00541067">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28540B1E" w14:textId="40886580" w:rsidR="00541067" w:rsidRPr="00FD0425" w:rsidRDefault="00541067" w:rsidP="00541067">
      <w:pPr>
        <w:pStyle w:val="PL"/>
        <w:outlineLvl w:val="3"/>
      </w:pPr>
      <w:r>
        <w:t>-- F</w:t>
      </w:r>
    </w:p>
    <w:p w14:paraId="3A8875DD" w14:textId="139D629F" w:rsidR="00613C32" w:rsidRPr="00541067" w:rsidRDefault="00541067" w:rsidP="00541067">
      <w:pPr>
        <w:rPr>
          <w:color w:val="000000" w:themeColor="text1"/>
        </w:rPr>
      </w:pPr>
      <w:r w:rsidRPr="00541067">
        <w:rPr>
          <w:color w:val="000000" w:themeColor="text1"/>
        </w:rPr>
        <w:t>[Sinp]</w:t>
      </w:r>
    </w:p>
    <w:p w14:paraId="201E8052" w14:textId="77777777" w:rsidR="00613C32" w:rsidRDefault="00613C32" w:rsidP="00613C32">
      <w:pPr>
        <w:pStyle w:val="PL"/>
      </w:pPr>
      <w:r>
        <w:t>FiveGCMobilityRestrictionListContainer ::= OCTET STRING</w:t>
      </w:r>
    </w:p>
    <w:p w14:paraId="4D2D85E2" w14:textId="77777777" w:rsidR="00613C32" w:rsidRDefault="00613C32" w:rsidP="00613C32">
      <w:pPr>
        <w:pStyle w:val="PL"/>
      </w:pPr>
      <w:r>
        <w:t>-- This octets of the OCTET STRING contain the Mobility Restriction List IE as specified in TS 38.413 [5]. --</w:t>
      </w:r>
    </w:p>
    <w:p w14:paraId="6675FC80" w14:textId="77777777" w:rsidR="00613C32" w:rsidRPr="00FD0425" w:rsidRDefault="00613C32" w:rsidP="00613C32">
      <w:pPr>
        <w:pStyle w:val="PL"/>
      </w:pPr>
    </w:p>
    <w:p w14:paraId="5764ACB1" w14:textId="77777777" w:rsidR="00613C32" w:rsidRPr="00F64638" w:rsidRDefault="00613C32" w:rsidP="00613C32">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4C41D53F" w14:textId="77777777" w:rsidR="00613C32" w:rsidRPr="00F64638" w:rsidRDefault="00613C32" w:rsidP="00613C32">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49EAEA7" w14:textId="77777777" w:rsidR="00613C32" w:rsidRPr="00F64638" w:rsidRDefault="00613C32" w:rsidP="00613C32">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69EEB33" w14:textId="77777777" w:rsidR="00613C32" w:rsidRPr="00F64638" w:rsidRDefault="00613C32" w:rsidP="00613C32">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9B1D5A6" w14:textId="77777777" w:rsidR="00613C32" w:rsidRPr="00F64638" w:rsidRDefault="00613C32" w:rsidP="00613C32">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65E1E23" w14:textId="77777777" w:rsidR="00613C32" w:rsidRPr="00F64638" w:rsidRDefault="00613C32" w:rsidP="00613C32">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3B726F1" w14:textId="77777777" w:rsidR="00613C32" w:rsidRPr="00F64638" w:rsidRDefault="00613C32" w:rsidP="00613C32">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745DB9B3" w14:textId="77777777" w:rsidR="00613C32" w:rsidRPr="00F64638" w:rsidRDefault="00613C32" w:rsidP="00613C32">
      <w:pPr>
        <w:pStyle w:val="PL"/>
        <w:rPr>
          <w:rFonts w:eastAsia="DengXian"/>
          <w:snapToGrid w:val="0"/>
        </w:rPr>
      </w:pPr>
      <w:r w:rsidRPr="00F64638">
        <w:rPr>
          <w:rFonts w:eastAsia="DengXian"/>
          <w:snapToGrid w:val="0"/>
        </w:rPr>
        <w:tab/>
        <w:t>...</w:t>
      </w:r>
    </w:p>
    <w:p w14:paraId="4AA9F32D" w14:textId="77777777" w:rsidR="00613C32" w:rsidRPr="00F64638" w:rsidRDefault="00613C32" w:rsidP="00613C32">
      <w:pPr>
        <w:pStyle w:val="PL"/>
        <w:rPr>
          <w:rFonts w:eastAsia="DengXian"/>
          <w:snapToGrid w:val="0"/>
        </w:rPr>
      </w:pPr>
      <w:r w:rsidRPr="00F64638">
        <w:rPr>
          <w:rFonts w:eastAsia="DengXian"/>
          <w:snapToGrid w:val="0"/>
        </w:rPr>
        <w:t>}</w:t>
      </w:r>
    </w:p>
    <w:p w14:paraId="74E2D598" w14:textId="77777777" w:rsidR="00613C32" w:rsidRPr="00F64638" w:rsidRDefault="00613C32" w:rsidP="00613C32">
      <w:pPr>
        <w:pStyle w:val="PL"/>
        <w:rPr>
          <w:rFonts w:eastAsia="Malgun Gothic"/>
          <w:snapToGrid w:val="0"/>
        </w:rPr>
      </w:pPr>
    </w:p>
    <w:p w14:paraId="3D2916AA" w14:textId="77777777" w:rsidR="00613C32" w:rsidRPr="00F64638" w:rsidRDefault="00613C32" w:rsidP="00613C32">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C5747B4" w14:textId="77777777" w:rsidR="00613C32" w:rsidRPr="000557DF" w:rsidRDefault="00613C32" w:rsidP="00613C32">
      <w:pPr>
        <w:pStyle w:val="PL"/>
        <w:rPr>
          <w:ins w:id="1593" w:author="Author" w:date="2023-09-04T14:46:00Z"/>
          <w:rFonts w:eastAsia="DengXian"/>
          <w:snapToGrid w:val="0"/>
          <w:rPrChange w:id="1594" w:author="Author" w:date="2023-09-04T14:46:00Z">
            <w:rPr>
              <w:ins w:id="1595" w:author="Author" w:date="2023-09-04T14:46:00Z"/>
              <w:noProof w:val="0"/>
              <w:snapToGrid w:val="0"/>
            </w:rPr>
          </w:rPrChange>
        </w:rPr>
      </w:pPr>
      <w:r w:rsidRPr="000557DF">
        <w:rPr>
          <w:rFonts w:eastAsia="DengXian"/>
          <w:snapToGrid w:val="0"/>
          <w:rPrChange w:id="1596" w:author="Author" w:date="2023-09-04T14:46:00Z">
            <w:rPr>
              <w:rFonts w:eastAsia="Malgun Gothic"/>
              <w:snapToGrid w:val="0"/>
            </w:rPr>
          </w:rPrChange>
        </w:rPr>
        <w:tab/>
      </w:r>
      <w:ins w:id="1597" w:author="Author" w:date="2023-02-10T12:06:00Z">
        <w:r w:rsidRPr="000557DF">
          <w:rPr>
            <w:rFonts w:eastAsia="DengXian"/>
            <w:snapToGrid w:val="0"/>
            <w:rPrChange w:id="1598" w:author="Author" w:date="2023-09-04T14:46:00Z">
              <w:rPr>
                <w:noProof w:val="0"/>
                <w:snapToGrid w:val="0"/>
              </w:rPr>
            </w:rPrChange>
          </w:rPr>
          <w:t>{ ID id-</w:t>
        </w:r>
        <w:r w:rsidRPr="000557DF">
          <w:rPr>
            <w:rFonts w:eastAsia="DengXian"/>
            <w:snapToGrid w:val="0"/>
            <w:lang w:eastAsia="sv-SE"/>
            <w:rPrChange w:id="1599" w:author="Author" w:date="2023-09-04T14:46:00Z">
              <w:rPr>
                <w:rFonts w:cs="Arial"/>
                <w:lang w:eastAsia="ja-JP"/>
              </w:rPr>
            </w:rPrChange>
          </w:rPr>
          <w:t>FiveGProSe</w:t>
        </w:r>
      </w:ins>
      <w:ins w:id="1600" w:author="Author" w:date="2023-03-03T19:03:00Z">
        <w:r w:rsidRPr="000557DF">
          <w:rPr>
            <w:rFonts w:eastAsia="DengXian"/>
            <w:snapToGrid w:val="0"/>
            <w:lang w:eastAsia="sv-SE"/>
            <w:rPrChange w:id="1601" w:author="Author" w:date="2023-09-04T14:46:00Z">
              <w:rPr>
                <w:rFonts w:cs="Arial"/>
                <w:lang w:eastAsia="ja-JP"/>
              </w:rPr>
            </w:rPrChange>
          </w:rPr>
          <w:t>Layer2</w:t>
        </w:r>
      </w:ins>
      <w:ins w:id="1602" w:author="Author" w:date="2023-02-10T12:06:00Z">
        <w:r w:rsidRPr="000557DF">
          <w:rPr>
            <w:rFonts w:eastAsia="DengXian"/>
            <w:snapToGrid w:val="0"/>
            <w:lang w:eastAsia="sv-SE"/>
            <w:rPrChange w:id="1603" w:author="Author" w:date="2023-09-04T14:46:00Z">
              <w:rPr>
                <w:rFonts w:cs="Arial"/>
                <w:lang w:eastAsia="ja-JP"/>
              </w:rPr>
            </w:rPrChange>
          </w:rPr>
          <w:t>Multipath</w:t>
        </w:r>
        <w:r w:rsidRPr="000557DF">
          <w:rPr>
            <w:rFonts w:eastAsia="DengXian"/>
            <w:snapToGrid w:val="0"/>
            <w:rPrChange w:id="1604" w:author="Author" w:date="2023-09-04T14:46:00Z">
              <w:rPr>
                <w:noProof w:val="0"/>
                <w:snapToGrid w:val="0"/>
              </w:rPr>
            </w:rPrChange>
          </w:rPr>
          <w:tab/>
          <w:t>CRITICALITY ignore</w:t>
        </w:r>
        <w:r w:rsidRPr="000557DF">
          <w:rPr>
            <w:rFonts w:eastAsia="DengXian"/>
            <w:snapToGrid w:val="0"/>
            <w:rPrChange w:id="1605" w:author="Author" w:date="2023-09-04T14:46:00Z">
              <w:rPr>
                <w:noProof w:val="0"/>
                <w:snapToGrid w:val="0"/>
              </w:rPr>
            </w:rPrChange>
          </w:rPr>
          <w:tab/>
          <w:t xml:space="preserve">EXTENSION </w:t>
        </w:r>
        <w:r w:rsidRPr="000557DF">
          <w:rPr>
            <w:rFonts w:eastAsia="DengXian"/>
            <w:snapToGrid w:val="0"/>
            <w:lang w:eastAsia="sv-SE"/>
            <w:rPrChange w:id="1606" w:author="Author" w:date="2023-09-04T14:46:00Z">
              <w:rPr>
                <w:rFonts w:cs="Arial"/>
                <w:lang w:eastAsia="ja-JP"/>
              </w:rPr>
            </w:rPrChange>
          </w:rPr>
          <w:t>FiveGProSe</w:t>
        </w:r>
      </w:ins>
      <w:ins w:id="1607" w:author="Author" w:date="2023-03-03T19:03:00Z">
        <w:r w:rsidRPr="000557DF">
          <w:rPr>
            <w:rFonts w:eastAsia="DengXian"/>
            <w:snapToGrid w:val="0"/>
            <w:lang w:eastAsia="sv-SE"/>
            <w:rPrChange w:id="1608" w:author="Author" w:date="2023-09-04T14:46:00Z">
              <w:rPr>
                <w:rFonts w:cs="Arial"/>
                <w:lang w:eastAsia="ja-JP"/>
              </w:rPr>
            </w:rPrChange>
          </w:rPr>
          <w:t>Layer2</w:t>
        </w:r>
      </w:ins>
      <w:ins w:id="1609" w:author="Author" w:date="2023-02-10T12:06:00Z">
        <w:r w:rsidRPr="000557DF">
          <w:rPr>
            <w:rFonts w:eastAsia="DengXian"/>
            <w:snapToGrid w:val="0"/>
            <w:lang w:eastAsia="sv-SE"/>
            <w:rPrChange w:id="1610" w:author="Author" w:date="2023-09-04T14:46:00Z">
              <w:rPr>
                <w:rFonts w:cs="Arial"/>
                <w:lang w:eastAsia="ja-JP"/>
              </w:rPr>
            </w:rPrChange>
          </w:rPr>
          <w:t>Multipath</w:t>
        </w:r>
        <w:r w:rsidRPr="000557DF">
          <w:rPr>
            <w:rFonts w:eastAsia="DengXian"/>
            <w:snapToGrid w:val="0"/>
            <w:rPrChange w:id="1611" w:author="Author" w:date="2023-09-04T14:46:00Z">
              <w:rPr>
                <w:noProof w:val="0"/>
                <w:snapToGrid w:val="0"/>
              </w:rPr>
            </w:rPrChange>
          </w:rPr>
          <w:tab/>
        </w:r>
        <w:r w:rsidRPr="000557DF">
          <w:rPr>
            <w:rFonts w:eastAsia="DengXian"/>
            <w:snapToGrid w:val="0"/>
            <w:rPrChange w:id="1612" w:author="Author" w:date="2023-09-04T14:46:00Z">
              <w:rPr>
                <w:noProof w:val="0"/>
                <w:snapToGrid w:val="0"/>
              </w:rPr>
            </w:rPrChange>
          </w:rPr>
          <w:tab/>
          <w:t>PRESENCE optional}</w:t>
        </w:r>
      </w:ins>
      <w:ins w:id="1613" w:author="Author" w:date="2023-09-04T14:46:00Z">
        <w:r w:rsidRPr="000557DF">
          <w:rPr>
            <w:rFonts w:eastAsia="DengXian"/>
            <w:snapToGrid w:val="0"/>
            <w:rPrChange w:id="1614" w:author="Author" w:date="2023-09-04T14:46:00Z">
              <w:rPr>
                <w:rFonts w:eastAsia="Malgun Gothic"/>
                <w:snapToGrid w:val="0"/>
              </w:rPr>
            </w:rPrChange>
          </w:rPr>
          <w:t>|</w:t>
        </w:r>
      </w:ins>
    </w:p>
    <w:p w14:paraId="6B66BD53" w14:textId="77777777" w:rsidR="00613C32" w:rsidRPr="000557DF" w:rsidRDefault="00613C32" w:rsidP="00613C32">
      <w:pPr>
        <w:pStyle w:val="PL"/>
        <w:rPr>
          <w:ins w:id="1615" w:author="Author" w:date="2023-09-04T14:46:00Z"/>
          <w:rFonts w:eastAsia="DengXian"/>
          <w:snapToGrid w:val="0"/>
          <w:rPrChange w:id="1616" w:author="Author" w:date="2023-09-04T14:46:00Z">
            <w:rPr>
              <w:ins w:id="1617" w:author="Author" w:date="2023-09-04T14:46:00Z"/>
              <w:rFonts w:eastAsia="Malgun Gothic"/>
              <w:snapToGrid w:val="0"/>
            </w:rPr>
          </w:rPrChange>
        </w:rPr>
      </w:pPr>
      <w:ins w:id="1618" w:author="Author" w:date="2023-09-04T14:46:00Z">
        <w:r w:rsidRPr="000557DF">
          <w:rPr>
            <w:rFonts w:eastAsia="DengXian"/>
            <w:snapToGrid w:val="0"/>
            <w:rPrChange w:id="1619" w:author="Author" w:date="2023-09-04T14:46:00Z">
              <w:rPr>
                <w:rFonts w:eastAsia="Malgun Gothic"/>
                <w:snapToGrid w:val="0"/>
              </w:rPr>
            </w:rPrChange>
          </w:rPr>
          <w:tab/>
          <w:t>{ ID id-FiveGProSeLayer2UEtoUERelay</w:t>
        </w:r>
        <w:r w:rsidRPr="000557DF">
          <w:rPr>
            <w:rFonts w:eastAsia="DengXian"/>
            <w:snapToGrid w:val="0"/>
            <w:rPrChange w:id="1620" w:author="Author" w:date="2023-09-04T14:46:00Z">
              <w:rPr>
                <w:rFonts w:eastAsia="Malgun Gothic"/>
                <w:snapToGrid w:val="0"/>
              </w:rPr>
            </w:rPrChange>
          </w:rPr>
          <w:tab/>
        </w:r>
        <w:r>
          <w:rPr>
            <w:rFonts w:eastAsia="DengXian"/>
            <w:snapToGrid w:val="0"/>
          </w:rPr>
          <w:tab/>
        </w:r>
        <w:r w:rsidRPr="000557DF">
          <w:rPr>
            <w:rFonts w:eastAsia="DengXian"/>
            <w:snapToGrid w:val="0"/>
            <w:rPrChange w:id="1621" w:author="Author" w:date="2023-09-04T14:46:00Z">
              <w:rPr>
                <w:rFonts w:eastAsia="Malgun Gothic"/>
                <w:snapToGrid w:val="0"/>
              </w:rPr>
            </w:rPrChange>
          </w:rPr>
          <w:t>CRITICALITY ignore</w:t>
        </w:r>
        <w:r w:rsidRPr="000557DF">
          <w:rPr>
            <w:rFonts w:eastAsia="DengXian"/>
            <w:snapToGrid w:val="0"/>
            <w:rPrChange w:id="1622" w:author="Author" w:date="2023-09-04T14:46:00Z">
              <w:rPr>
                <w:rFonts w:eastAsia="Malgun Gothic"/>
                <w:snapToGrid w:val="0"/>
              </w:rPr>
            </w:rPrChange>
          </w:rPr>
          <w:tab/>
          <w:t>EXTENSION FiveGProSeLayer2UEtoUERelay</w:t>
        </w:r>
        <w:r w:rsidRPr="000557DF">
          <w:rPr>
            <w:rFonts w:eastAsia="DengXian"/>
            <w:snapToGrid w:val="0"/>
            <w:rPrChange w:id="1623" w:author="Author" w:date="2023-09-04T14:46:00Z">
              <w:rPr>
                <w:rFonts w:eastAsia="Malgun Gothic"/>
                <w:snapToGrid w:val="0"/>
              </w:rPr>
            </w:rPrChange>
          </w:rPr>
          <w:tab/>
          <w:t>PRESENCE optional}|</w:t>
        </w:r>
      </w:ins>
    </w:p>
    <w:p w14:paraId="5F79F995" w14:textId="77777777" w:rsidR="00613C32" w:rsidRPr="000557DF" w:rsidRDefault="00613C32" w:rsidP="00613C32">
      <w:pPr>
        <w:pStyle w:val="PL"/>
        <w:rPr>
          <w:rFonts w:eastAsia="DengXian"/>
          <w:snapToGrid w:val="0"/>
          <w:rPrChange w:id="1624" w:author="Author" w:date="2023-09-04T14:46:00Z">
            <w:rPr>
              <w:noProof w:val="0"/>
              <w:snapToGrid w:val="0"/>
            </w:rPr>
          </w:rPrChange>
        </w:rPr>
      </w:pPr>
      <w:ins w:id="1625" w:author="Author" w:date="2023-09-04T14:46:00Z">
        <w:r w:rsidRPr="000557DF">
          <w:rPr>
            <w:rFonts w:eastAsia="DengXian"/>
            <w:snapToGrid w:val="0"/>
            <w:rPrChange w:id="1626" w:author="Author" w:date="2023-09-04T14:46:00Z">
              <w:rPr>
                <w:rFonts w:eastAsia="Malgun Gothic"/>
                <w:snapToGrid w:val="0"/>
              </w:rPr>
            </w:rPrChange>
          </w:rPr>
          <w:tab/>
          <w:t>{ ID id-FiveGProSeLayer2UEtoUERemote</w:t>
        </w:r>
        <w:r w:rsidRPr="000557DF">
          <w:rPr>
            <w:rFonts w:eastAsia="DengXian"/>
            <w:snapToGrid w:val="0"/>
            <w:rPrChange w:id="1627" w:author="Author" w:date="2023-09-04T14:46:00Z">
              <w:rPr>
                <w:rFonts w:eastAsia="Malgun Gothic"/>
                <w:snapToGrid w:val="0"/>
              </w:rPr>
            </w:rPrChange>
          </w:rPr>
          <w:tab/>
          <w:t>CRITICALITY ignore</w:t>
        </w:r>
        <w:r w:rsidRPr="000557DF">
          <w:rPr>
            <w:rFonts w:eastAsia="DengXian"/>
            <w:snapToGrid w:val="0"/>
            <w:rPrChange w:id="1628" w:author="Author" w:date="2023-09-04T14:46:00Z">
              <w:rPr>
                <w:rFonts w:eastAsia="Malgun Gothic"/>
                <w:snapToGrid w:val="0"/>
              </w:rPr>
            </w:rPrChange>
          </w:rPr>
          <w:tab/>
          <w:t>EXTENSION FiveGProSeLayer2UEtoUERemote</w:t>
        </w:r>
        <w:r w:rsidRPr="000557DF">
          <w:rPr>
            <w:rFonts w:eastAsia="DengXian"/>
            <w:snapToGrid w:val="0"/>
            <w:rPrChange w:id="1629" w:author="Author" w:date="2023-09-04T14:46:00Z">
              <w:rPr>
                <w:rFonts w:eastAsia="Malgun Gothic"/>
                <w:snapToGrid w:val="0"/>
              </w:rPr>
            </w:rPrChange>
          </w:rPr>
          <w:tab/>
          <w:t>PRESENCE optional}</w:t>
        </w:r>
      </w:ins>
      <w:ins w:id="1630" w:author="Author" w:date="2023-02-10T12:06:00Z">
        <w:r w:rsidRPr="000557DF">
          <w:rPr>
            <w:rFonts w:eastAsia="DengXian"/>
            <w:snapToGrid w:val="0"/>
            <w:rPrChange w:id="1631" w:author="Author" w:date="2023-09-04T14:46:00Z">
              <w:rPr>
                <w:noProof w:val="0"/>
                <w:snapToGrid w:val="0"/>
              </w:rPr>
            </w:rPrChange>
          </w:rPr>
          <w:t>,</w:t>
        </w:r>
      </w:ins>
    </w:p>
    <w:p w14:paraId="6568C0A3" w14:textId="77777777" w:rsidR="00613C32" w:rsidRPr="000557DF" w:rsidRDefault="00613C32" w:rsidP="00613C32">
      <w:pPr>
        <w:pStyle w:val="PL"/>
        <w:rPr>
          <w:rFonts w:eastAsia="DengXian"/>
          <w:snapToGrid w:val="0"/>
          <w:rPrChange w:id="1632" w:author="Author" w:date="2023-09-04T14:46:00Z">
            <w:rPr>
              <w:rFonts w:eastAsia="Malgun Gothic"/>
              <w:snapToGrid w:val="0"/>
            </w:rPr>
          </w:rPrChange>
        </w:rPr>
      </w:pPr>
      <w:r w:rsidRPr="000557DF">
        <w:rPr>
          <w:rFonts w:eastAsia="DengXian"/>
          <w:snapToGrid w:val="0"/>
          <w:rPrChange w:id="1633" w:author="Author" w:date="2023-09-04T14:46:00Z">
            <w:rPr>
              <w:noProof w:val="0"/>
              <w:snapToGrid w:val="0"/>
            </w:rPr>
          </w:rPrChange>
        </w:rPr>
        <w:tab/>
      </w:r>
      <w:r w:rsidRPr="000557DF">
        <w:rPr>
          <w:rFonts w:eastAsia="DengXian"/>
          <w:snapToGrid w:val="0"/>
          <w:rPrChange w:id="1634" w:author="Author" w:date="2023-09-04T14:46:00Z">
            <w:rPr>
              <w:rFonts w:eastAsia="Malgun Gothic"/>
              <w:snapToGrid w:val="0"/>
            </w:rPr>
          </w:rPrChange>
        </w:rPr>
        <w:t>...</w:t>
      </w:r>
    </w:p>
    <w:p w14:paraId="7EB3228D" w14:textId="77777777" w:rsidR="00613C32" w:rsidRPr="000557DF" w:rsidRDefault="00613C32" w:rsidP="00613C32">
      <w:pPr>
        <w:pStyle w:val="PL"/>
        <w:rPr>
          <w:rFonts w:eastAsia="DengXian"/>
          <w:snapToGrid w:val="0"/>
          <w:rPrChange w:id="1635" w:author="Author" w:date="2023-09-04T14:46:00Z">
            <w:rPr>
              <w:rFonts w:eastAsia="Malgun Gothic"/>
              <w:snapToGrid w:val="0"/>
            </w:rPr>
          </w:rPrChange>
        </w:rPr>
      </w:pPr>
      <w:r w:rsidRPr="000557DF">
        <w:rPr>
          <w:rFonts w:eastAsia="DengXian"/>
          <w:snapToGrid w:val="0"/>
          <w:rPrChange w:id="1636" w:author="Author" w:date="2023-09-04T14:46:00Z">
            <w:rPr>
              <w:rFonts w:eastAsia="Malgun Gothic"/>
              <w:snapToGrid w:val="0"/>
            </w:rPr>
          </w:rPrChange>
        </w:rPr>
        <w:t>}</w:t>
      </w:r>
    </w:p>
    <w:p w14:paraId="3941664C" w14:textId="77777777" w:rsidR="00613C32" w:rsidRPr="00F64638" w:rsidRDefault="00613C32" w:rsidP="00613C32">
      <w:pPr>
        <w:pStyle w:val="PL"/>
        <w:rPr>
          <w:rFonts w:eastAsia="Malgun Gothic"/>
          <w:snapToGrid w:val="0"/>
        </w:rPr>
      </w:pPr>
    </w:p>
    <w:p w14:paraId="1CFE3AD1" w14:textId="77777777" w:rsidR="00613C32" w:rsidRPr="00F64638" w:rsidRDefault="00613C32" w:rsidP="00613C32">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60232928" w14:textId="77777777" w:rsidR="00613C32" w:rsidRPr="00F64638" w:rsidRDefault="00613C32" w:rsidP="00613C32">
      <w:pPr>
        <w:pStyle w:val="PL"/>
        <w:rPr>
          <w:rFonts w:eastAsia="Malgun Gothic"/>
          <w:snapToGrid w:val="0"/>
        </w:rPr>
      </w:pPr>
      <w:r w:rsidRPr="00F64638">
        <w:rPr>
          <w:rFonts w:eastAsia="Malgun Gothic"/>
          <w:snapToGrid w:val="0"/>
        </w:rPr>
        <w:tab/>
        <w:t>authorized,</w:t>
      </w:r>
    </w:p>
    <w:p w14:paraId="3FEEDD71" w14:textId="77777777" w:rsidR="00613C32" w:rsidRPr="00F64638" w:rsidRDefault="00613C32" w:rsidP="00613C32">
      <w:pPr>
        <w:pStyle w:val="PL"/>
        <w:rPr>
          <w:rFonts w:eastAsia="Malgun Gothic"/>
          <w:snapToGrid w:val="0"/>
        </w:rPr>
      </w:pPr>
      <w:r w:rsidRPr="00F64638">
        <w:rPr>
          <w:rFonts w:eastAsia="Malgun Gothic"/>
          <w:snapToGrid w:val="0"/>
        </w:rPr>
        <w:tab/>
        <w:t>not-authorized,</w:t>
      </w:r>
    </w:p>
    <w:p w14:paraId="49B1FFD5" w14:textId="77777777" w:rsidR="00613C32" w:rsidRPr="00F64638" w:rsidRDefault="00613C32" w:rsidP="00613C32">
      <w:pPr>
        <w:pStyle w:val="PL"/>
        <w:rPr>
          <w:rFonts w:eastAsia="Malgun Gothic"/>
          <w:snapToGrid w:val="0"/>
        </w:rPr>
      </w:pPr>
      <w:r w:rsidRPr="00F64638">
        <w:rPr>
          <w:rFonts w:eastAsia="Malgun Gothic"/>
          <w:snapToGrid w:val="0"/>
        </w:rPr>
        <w:tab/>
        <w:t>...</w:t>
      </w:r>
    </w:p>
    <w:p w14:paraId="4CB068AB" w14:textId="77777777" w:rsidR="00613C32" w:rsidRPr="00F64638" w:rsidRDefault="00613C32" w:rsidP="00613C32">
      <w:pPr>
        <w:pStyle w:val="PL"/>
        <w:rPr>
          <w:rFonts w:eastAsia="Malgun Gothic"/>
          <w:snapToGrid w:val="0"/>
        </w:rPr>
      </w:pPr>
      <w:r w:rsidRPr="00F64638">
        <w:rPr>
          <w:rFonts w:eastAsia="Malgun Gothic"/>
          <w:snapToGrid w:val="0"/>
        </w:rPr>
        <w:t>}</w:t>
      </w:r>
    </w:p>
    <w:p w14:paraId="26AC3D3E" w14:textId="77777777" w:rsidR="00613C32" w:rsidRPr="00F64638" w:rsidRDefault="00613C32" w:rsidP="00613C32">
      <w:pPr>
        <w:pStyle w:val="PL"/>
        <w:rPr>
          <w:rFonts w:eastAsia="Malgun Gothic"/>
          <w:snapToGrid w:val="0"/>
        </w:rPr>
      </w:pPr>
    </w:p>
    <w:p w14:paraId="38B63430" w14:textId="77777777" w:rsidR="00613C32" w:rsidRPr="00F64638" w:rsidRDefault="00613C32" w:rsidP="00613C32">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40FCE5E9" w14:textId="77777777" w:rsidR="00613C32" w:rsidRPr="00F64638" w:rsidRDefault="00613C32" w:rsidP="00613C32">
      <w:pPr>
        <w:pStyle w:val="PL"/>
        <w:rPr>
          <w:rFonts w:eastAsia="Malgun Gothic"/>
          <w:snapToGrid w:val="0"/>
        </w:rPr>
      </w:pPr>
      <w:r w:rsidRPr="00F64638">
        <w:rPr>
          <w:rFonts w:eastAsia="Malgun Gothic"/>
          <w:snapToGrid w:val="0"/>
        </w:rPr>
        <w:tab/>
        <w:t>authorized,</w:t>
      </w:r>
    </w:p>
    <w:p w14:paraId="410CF8A1" w14:textId="77777777" w:rsidR="00613C32" w:rsidRPr="00F64638" w:rsidRDefault="00613C32" w:rsidP="00613C32">
      <w:pPr>
        <w:pStyle w:val="PL"/>
        <w:rPr>
          <w:rFonts w:eastAsia="Malgun Gothic"/>
          <w:snapToGrid w:val="0"/>
        </w:rPr>
      </w:pPr>
      <w:r w:rsidRPr="00F64638">
        <w:rPr>
          <w:rFonts w:eastAsia="Malgun Gothic"/>
          <w:snapToGrid w:val="0"/>
        </w:rPr>
        <w:tab/>
        <w:t>not-authorized,</w:t>
      </w:r>
    </w:p>
    <w:p w14:paraId="29AB224A" w14:textId="77777777" w:rsidR="00613C32" w:rsidRPr="00F64638" w:rsidRDefault="00613C32" w:rsidP="00613C32">
      <w:pPr>
        <w:pStyle w:val="PL"/>
        <w:rPr>
          <w:rFonts w:eastAsia="Malgun Gothic"/>
          <w:snapToGrid w:val="0"/>
        </w:rPr>
      </w:pPr>
      <w:r w:rsidRPr="00F64638">
        <w:rPr>
          <w:rFonts w:eastAsia="Malgun Gothic"/>
          <w:snapToGrid w:val="0"/>
        </w:rPr>
        <w:tab/>
        <w:t>...</w:t>
      </w:r>
    </w:p>
    <w:p w14:paraId="254F36A5" w14:textId="77777777" w:rsidR="00613C32" w:rsidRPr="00F64638" w:rsidRDefault="00613C32" w:rsidP="00613C32">
      <w:pPr>
        <w:pStyle w:val="PL"/>
        <w:rPr>
          <w:rFonts w:eastAsia="Malgun Gothic"/>
          <w:snapToGrid w:val="0"/>
        </w:rPr>
      </w:pPr>
      <w:r w:rsidRPr="00F64638">
        <w:rPr>
          <w:rFonts w:eastAsia="Malgun Gothic"/>
          <w:snapToGrid w:val="0"/>
        </w:rPr>
        <w:t>}</w:t>
      </w:r>
    </w:p>
    <w:p w14:paraId="6AF00F89" w14:textId="77777777" w:rsidR="00613C32" w:rsidRPr="00F64638" w:rsidRDefault="00613C32" w:rsidP="00613C32">
      <w:pPr>
        <w:pStyle w:val="PL"/>
        <w:rPr>
          <w:rFonts w:eastAsia="Malgun Gothic"/>
          <w:snapToGrid w:val="0"/>
        </w:rPr>
      </w:pPr>
    </w:p>
    <w:p w14:paraId="1690F26F" w14:textId="77777777" w:rsidR="00613C32" w:rsidRPr="00F64638" w:rsidRDefault="00613C32" w:rsidP="00613C32">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51B142F2" w14:textId="77777777" w:rsidR="00613C32" w:rsidRPr="00F64638" w:rsidRDefault="00613C32" w:rsidP="00613C32">
      <w:pPr>
        <w:pStyle w:val="PL"/>
        <w:rPr>
          <w:rFonts w:eastAsia="Malgun Gothic"/>
          <w:snapToGrid w:val="0"/>
        </w:rPr>
      </w:pPr>
      <w:r w:rsidRPr="00F64638">
        <w:rPr>
          <w:rFonts w:eastAsia="Malgun Gothic"/>
          <w:snapToGrid w:val="0"/>
        </w:rPr>
        <w:tab/>
        <w:t>authorized,</w:t>
      </w:r>
    </w:p>
    <w:p w14:paraId="186227B7" w14:textId="77777777" w:rsidR="00613C32" w:rsidRPr="00F64638" w:rsidRDefault="00613C32" w:rsidP="00613C32">
      <w:pPr>
        <w:pStyle w:val="PL"/>
        <w:rPr>
          <w:rFonts w:eastAsia="Malgun Gothic"/>
          <w:snapToGrid w:val="0"/>
        </w:rPr>
      </w:pPr>
      <w:r w:rsidRPr="00F64638">
        <w:rPr>
          <w:rFonts w:eastAsia="Malgun Gothic"/>
          <w:snapToGrid w:val="0"/>
        </w:rPr>
        <w:tab/>
        <w:t>not-authorized,</w:t>
      </w:r>
    </w:p>
    <w:p w14:paraId="089A5D3E" w14:textId="77777777" w:rsidR="00613C32" w:rsidRPr="00F64638" w:rsidRDefault="00613C32" w:rsidP="00613C32">
      <w:pPr>
        <w:pStyle w:val="PL"/>
        <w:rPr>
          <w:rFonts w:eastAsia="Malgun Gothic"/>
          <w:snapToGrid w:val="0"/>
        </w:rPr>
      </w:pPr>
      <w:r w:rsidRPr="00F64638">
        <w:rPr>
          <w:rFonts w:eastAsia="Malgun Gothic"/>
          <w:snapToGrid w:val="0"/>
        </w:rPr>
        <w:tab/>
        <w:t>...</w:t>
      </w:r>
    </w:p>
    <w:p w14:paraId="24F7CB1F" w14:textId="77777777" w:rsidR="00613C32" w:rsidRPr="00F64638" w:rsidRDefault="00613C32" w:rsidP="00613C32">
      <w:pPr>
        <w:pStyle w:val="PL"/>
        <w:rPr>
          <w:rFonts w:eastAsia="Malgun Gothic"/>
          <w:snapToGrid w:val="0"/>
        </w:rPr>
      </w:pPr>
      <w:r w:rsidRPr="00F64638">
        <w:rPr>
          <w:rFonts w:eastAsia="Malgun Gothic"/>
          <w:snapToGrid w:val="0"/>
        </w:rPr>
        <w:t>}</w:t>
      </w:r>
    </w:p>
    <w:p w14:paraId="5138358F" w14:textId="77777777" w:rsidR="00613C32" w:rsidRPr="00F64638" w:rsidRDefault="00613C32" w:rsidP="00613C32">
      <w:pPr>
        <w:pStyle w:val="PL"/>
        <w:rPr>
          <w:rFonts w:eastAsia="Malgun Gothic"/>
          <w:snapToGrid w:val="0"/>
        </w:rPr>
      </w:pPr>
    </w:p>
    <w:p w14:paraId="746B8BDC" w14:textId="77777777" w:rsidR="00613C32" w:rsidRPr="00F64638" w:rsidRDefault="00613C32" w:rsidP="00613C32">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5CE159C0" w14:textId="77777777" w:rsidR="00613C32" w:rsidRPr="00F64638" w:rsidRDefault="00613C32" w:rsidP="00613C32">
      <w:pPr>
        <w:pStyle w:val="PL"/>
        <w:rPr>
          <w:rFonts w:eastAsia="Malgun Gothic"/>
          <w:snapToGrid w:val="0"/>
        </w:rPr>
      </w:pPr>
      <w:r w:rsidRPr="00F64638">
        <w:rPr>
          <w:rFonts w:eastAsia="Malgun Gothic"/>
          <w:snapToGrid w:val="0"/>
        </w:rPr>
        <w:tab/>
        <w:t>authorized,</w:t>
      </w:r>
    </w:p>
    <w:p w14:paraId="4C3D0B11" w14:textId="77777777" w:rsidR="00613C32" w:rsidRPr="00F64638" w:rsidRDefault="00613C32" w:rsidP="00613C32">
      <w:pPr>
        <w:pStyle w:val="PL"/>
        <w:rPr>
          <w:rFonts w:eastAsia="Malgun Gothic"/>
          <w:snapToGrid w:val="0"/>
        </w:rPr>
      </w:pPr>
      <w:r w:rsidRPr="00F64638">
        <w:rPr>
          <w:rFonts w:eastAsia="Malgun Gothic"/>
          <w:snapToGrid w:val="0"/>
        </w:rPr>
        <w:tab/>
        <w:t>not-authorized,</w:t>
      </w:r>
    </w:p>
    <w:p w14:paraId="5CDE6FBA" w14:textId="77777777" w:rsidR="00613C32" w:rsidRPr="00F64638" w:rsidRDefault="00613C32" w:rsidP="00613C32">
      <w:pPr>
        <w:pStyle w:val="PL"/>
        <w:rPr>
          <w:rFonts w:eastAsia="Malgun Gothic"/>
          <w:snapToGrid w:val="0"/>
        </w:rPr>
      </w:pPr>
      <w:r w:rsidRPr="00F64638">
        <w:rPr>
          <w:rFonts w:eastAsia="Malgun Gothic"/>
          <w:snapToGrid w:val="0"/>
        </w:rPr>
        <w:tab/>
        <w:t>...</w:t>
      </w:r>
    </w:p>
    <w:p w14:paraId="5C7129A1" w14:textId="77777777" w:rsidR="00613C32" w:rsidRPr="00F64638" w:rsidRDefault="00613C32" w:rsidP="00613C32">
      <w:pPr>
        <w:pStyle w:val="PL"/>
        <w:rPr>
          <w:rFonts w:eastAsia="Malgun Gothic"/>
          <w:snapToGrid w:val="0"/>
        </w:rPr>
      </w:pPr>
      <w:r w:rsidRPr="00F64638">
        <w:rPr>
          <w:rFonts w:eastAsia="Malgun Gothic"/>
          <w:snapToGrid w:val="0"/>
        </w:rPr>
        <w:t>}</w:t>
      </w:r>
    </w:p>
    <w:p w14:paraId="7C56F760" w14:textId="77777777" w:rsidR="00613C32" w:rsidRPr="00F64638" w:rsidRDefault="00613C32" w:rsidP="00613C32">
      <w:pPr>
        <w:pStyle w:val="PL"/>
        <w:rPr>
          <w:rFonts w:eastAsia="Malgun Gothic"/>
          <w:snapToGrid w:val="0"/>
        </w:rPr>
      </w:pPr>
    </w:p>
    <w:p w14:paraId="2F5D21AD" w14:textId="77777777" w:rsidR="00613C32" w:rsidRPr="00F64638" w:rsidRDefault="00613C32" w:rsidP="00613C32">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22E1B0CF" w14:textId="77777777" w:rsidR="00613C32" w:rsidRPr="00F64638" w:rsidRDefault="00613C32" w:rsidP="00613C32">
      <w:pPr>
        <w:pStyle w:val="PL"/>
        <w:rPr>
          <w:rFonts w:eastAsia="Malgun Gothic"/>
          <w:snapToGrid w:val="0"/>
        </w:rPr>
      </w:pPr>
      <w:r w:rsidRPr="00F64638">
        <w:rPr>
          <w:rFonts w:eastAsia="Malgun Gothic"/>
          <w:snapToGrid w:val="0"/>
        </w:rPr>
        <w:tab/>
        <w:t>authorized,</w:t>
      </w:r>
    </w:p>
    <w:p w14:paraId="4748A933" w14:textId="77777777" w:rsidR="00613C32" w:rsidRPr="00F64638" w:rsidRDefault="00613C32" w:rsidP="00613C32">
      <w:pPr>
        <w:pStyle w:val="PL"/>
        <w:rPr>
          <w:rFonts w:eastAsia="Malgun Gothic"/>
          <w:snapToGrid w:val="0"/>
        </w:rPr>
      </w:pPr>
      <w:r w:rsidRPr="00F64638">
        <w:rPr>
          <w:rFonts w:eastAsia="Malgun Gothic"/>
          <w:snapToGrid w:val="0"/>
        </w:rPr>
        <w:tab/>
        <w:t>not-authorized,</w:t>
      </w:r>
    </w:p>
    <w:p w14:paraId="498FE59D" w14:textId="77777777" w:rsidR="00613C32" w:rsidRPr="00F64638" w:rsidRDefault="00613C32" w:rsidP="00613C32">
      <w:pPr>
        <w:pStyle w:val="PL"/>
        <w:rPr>
          <w:rFonts w:eastAsia="Malgun Gothic"/>
          <w:snapToGrid w:val="0"/>
        </w:rPr>
      </w:pPr>
      <w:r w:rsidRPr="00F64638">
        <w:rPr>
          <w:rFonts w:eastAsia="Malgun Gothic"/>
          <w:snapToGrid w:val="0"/>
        </w:rPr>
        <w:tab/>
        <w:t>...</w:t>
      </w:r>
    </w:p>
    <w:p w14:paraId="30689AF1" w14:textId="77777777" w:rsidR="00613C32" w:rsidRPr="00F64638" w:rsidRDefault="00613C32" w:rsidP="00613C32">
      <w:pPr>
        <w:pStyle w:val="PL"/>
        <w:rPr>
          <w:rFonts w:eastAsia="Malgun Gothic"/>
          <w:snapToGrid w:val="0"/>
        </w:rPr>
      </w:pPr>
      <w:r w:rsidRPr="00F64638">
        <w:rPr>
          <w:rFonts w:eastAsia="Malgun Gothic"/>
          <w:snapToGrid w:val="0"/>
        </w:rPr>
        <w:t>}</w:t>
      </w:r>
    </w:p>
    <w:p w14:paraId="380CE066" w14:textId="77777777" w:rsidR="00613C32" w:rsidRDefault="00613C32" w:rsidP="00613C32">
      <w:pPr>
        <w:pStyle w:val="PL"/>
        <w:rPr>
          <w:ins w:id="1637" w:author="Author" w:date="2023-02-10T12:07:00Z"/>
          <w:snapToGrid w:val="0"/>
        </w:rPr>
      </w:pPr>
    </w:p>
    <w:p w14:paraId="61098284" w14:textId="77777777" w:rsidR="00613C32" w:rsidRPr="00F64638" w:rsidRDefault="00613C32" w:rsidP="00613C32">
      <w:pPr>
        <w:pStyle w:val="PL"/>
        <w:rPr>
          <w:ins w:id="1638" w:author="Author" w:date="2023-02-10T12:07:00Z"/>
          <w:rFonts w:eastAsia="DengXian"/>
          <w:snapToGrid w:val="0"/>
        </w:rPr>
      </w:pPr>
      <w:ins w:id="1639" w:author="Author" w:date="2023-02-10T12:07:00Z">
        <w:r w:rsidRPr="001D57D3">
          <w:rPr>
            <w:rFonts w:cs="Arial"/>
            <w:lang w:eastAsia="ja-JP"/>
          </w:rPr>
          <w:t>FiveGProSe</w:t>
        </w:r>
      </w:ins>
      <w:ins w:id="1640" w:author="Author" w:date="2023-03-03T19:04:00Z">
        <w:r>
          <w:rPr>
            <w:rFonts w:cs="Arial"/>
            <w:lang w:eastAsia="ja-JP"/>
          </w:rPr>
          <w:t>Layer2</w:t>
        </w:r>
      </w:ins>
      <w:ins w:id="1641" w:author="Author" w:date="2023-02-10T12:07:00Z">
        <w:r w:rsidRPr="001D57D3">
          <w:rPr>
            <w:rFonts w:cs="Arial"/>
            <w:lang w:eastAsia="ja-JP"/>
          </w:rPr>
          <w:t>Multipath</w:t>
        </w:r>
        <w:r w:rsidRPr="00F64638">
          <w:rPr>
            <w:rFonts w:eastAsia="Malgun Gothic"/>
            <w:snapToGrid w:val="0"/>
          </w:rPr>
          <w:t xml:space="preserve"> ::= ENUMERATED { </w:t>
        </w:r>
      </w:ins>
    </w:p>
    <w:p w14:paraId="44E0FD83" w14:textId="77777777" w:rsidR="00613C32" w:rsidRPr="00F64638" w:rsidRDefault="00613C32" w:rsidP="00613C32">
      <w:pPr>
        <w:pStyle w:val="PL"/>
        <w:rPr>
          <w:ins w:id="1642" w:author="Author" w:date="2023-02-10T12:07:00Z"/>
          <w:rFonts w:eastAsia="Malgun Gothic"/>
          <w:snapToGrid w:val="0"/>
        </w:rPr>
      </w:pPr>
      <w:ins w:id="1643" w:author="Author" w:date="2023-02-10T12:07:00Z">
        <w:r w:rsidRPr="00F64638">
          <w:rPr>
            <w:rFonts w:eastAsia="Malgun Gothic"/>
            <w:snapToGrid w:val="0"/>
          </w:rPr>
          <w:tab/>
          <w:t>authorized,</w:t>
        </w:r>
      </w:ins>
    </w:p>
    <w:p w14:paraId="066A523A" w14:textId="77777777" w:rsidR="00613C32" w:rsidRPr="00F64638" w:rsidRDefault="00613C32" w:rsidP="00613C32">
      <w:pPr>
        <w:pStyle w:val="PL"/>
        <w:rPr>
          <w:ins w:id="1644" w:author="Author" w:date="2023-02-10T12:07:00Z"/>
          <w:rFonts w:eastAsia="Malgun Gothic"/>
          <w:snapToGrid w:val="0"/>
        </w:rPr>
      </w:pPr>
      <w:ins w:id="1645" w:author="Author" w:date="2023-02-10T12:07:00Z">
        <w:r w:rsidRPr="00F64638">
          <w:rPr>
            <w:rFonts w:eastAsia="Malgun Gothic"/>
            <w:snapToGrid w:val="0"/>
          </w:rPr>
          <w:tab/>
          <w:t>not-authorized,</w:t>
        </w:r>
      </w:ins>
    </w:p>
    <w:p w14:paraId="37E1210F" w14:textId="77777777" w:rsidR="00613C32" w:rsidRPr="00F64638" w:rsidRDefault="00613C32" w:rsidP="00613C32">
      <w:pPr>
        <w:pStyle w:val="PL"/>
        <w:rPr>
          <w:ins w:id="1646" w:author="Author" w:date="2023-02-10T12:07:00Z"/>
          <w:rFonts w:eastAsia="Malgun Gothic"/>
          <w:snapToGrid w:val="0"/>
        </w:rPr>
      </w:pPr>
      <w:ins w:id="1647" w:author="Author" w:date="2023-02-10T12:07:00Z">
        <w:r w:rsidRPr="00F64638">
          <w:rPr>
            <w:rFonts w:eastAsia="Malgun Gothic"/>
            <w:snapToGrid w:val="0"/>
          </w:rPr>
          <w:tab/>
          <w:t>...</w:t>
        </w:r>
      </w:ins>
    </w:p>
    <w:p w14:paraId="52BE19CF" w14:textId="77777777" w:rsidR="00613C32" w:rsidRPr="00F64638" w:rsidRDefault="00613C32" w:rsidP="00613C32">
      <w:pPr>
        <w:pStyle w:val="PL"/>
        <w:rPr>
          <w:ins w:id="1648" w:author="Author" w:date="2023-02-10T12:07:00Z"/>
          <w:rFonts w:eastAsia="Malgun Gothic"/>
          <w:snapToGrid w:val="0"/>
        </w:rPr>
      </w:pPr>
      <w:ins w:id="1649" w:author="Author" w:date="2023-02-10T12:07:00Z">
        <w:r w:rsidRPr="00F64638">
          <w:rPr>
            <w:rFonts w:eastAsia="Malgun Gothic"/>
            <w:snapToGrid w:val="0"/>
          </w:rPr>
          <w:t>}</w:t>
        </w:r>
      </w:ins>
    </w:p>
    <w:p w14:paraId="61F10079" w14:textId="77777777" w:rsidR="00613C32" w:rsidRPr="00C6600E" w:rsidRDefault="00613C32" w:rsidP="00613C32">
      <w:pPr>
        <w:pStyle w:val="PL"/>
        <w:rPr>
          <w:ins w:id="1650" w:author="Author" w:date="2023-02-10T12:07:00Z"/>
          <w:rFonts w:cs="Arial"/>
          <w:lang w:eastAsia="ja-JP"/>
          <w:rPrChange w:id="1651" w:author="Author" w:date="2023-09-04T14:47:00Z">
            <w:rPr>
              <w:ins w:id="1652" w:author="Author" w:date="2023-02-10T12:07:00Z"/>
              <w:snapToGrid w:val="0"/>
            </w:rPr>
          </w:rPrChange>
        </w:rPr>
      </w:pPr>
    </w:p>
    <w:p w14:paraId="75AC1FD5" w14:textId="77777777" w:rsidR="00613C32" w:rsidRPr="00C6600E" w:rsidRDefault="00613C32" w:rsidP="00613C32">
      <w:pPr>
        <w:pStyle w:val="PL"/>
        <w:rPr>
          <w:ins w:id="1653" w:author="Author" w:date="2023-09-04T14:47:00Z"/>
          <w:rFonts w:cs="Arial"/>
          <w:lang w:eastAsia="ja-JP"/>
          <w:rPrChange w:id="1654" w:author="Author" w:date="2023-09-04T14:47:00Z">
            <w:rPr>
              <w:ins w:id="1655" w:author="Author" w:date="2023-09-04T14:47:00Z"/>
              <w:snapToGrid w:val="0"/>
            </w:rPr>
          </w:rPrChange>
        </w:rPr>
      </w:pPr>
      <w:ins w:id="1656" w:author="Author" w:date="2023-09-04T14:47:00Z">
        <w:r w:rsidRPr="00C6600E">
          <w:rPr>
            <w:rFonts w:cs="Arial"/>
            <w:lang w:eastAsia="ja-JP"/>
            <w:rPrChange w:id="1657" w:author="Author" w:date="2023-09-04T14:47:00Z">
              <w:rPr>
                <w:snapToGrid w:val="0"/>
              </w:rPr>
            </w:rPrChange>
          </w:rPr>
          <w:t xml:space="preserve">FiveGProSeLayer2UEtoUERelay ::= ENUMERATED { </w:t>
        </w:r>
      </w:ins>
    </w:p>
    <w:p w14:paraId="674E3493" w14:textId="77777777" w:rsidR="00613C32" w:rsidRPr="00C6600E" w:rsidRDefault="00613C32" w:rsidP="00DD2EBD">
      <w:pPr>
        <w:pStyle w:val="PL"/>
        <w:rPr>
          <w:ins w:id="1658" w:author="Author" w:date="2023-09-04T14:47:00Z"/>
          <w:rFonts w:cs="Arial"/>
          <w:lang w:eastAsia="ja-JP"/>
          <w:rPrChange w:id="1659" w:author="Author" w:date="2023-09-04T14:47:00Z">
            <w:rPr>
              <w:ins w:id="1660" w:author="Author" w:date="2023-09-04T14:47:00Z"/>
              <w:snapToGrid w:val="0"/>
            </w:rPr>
          </w:rPrChange>
        </w:rPr>
      </w:pPr>
      <w:ins w:id="1661" w:author="Author" w:date="2023-09-04T14:47:00Z">
        <w:r w:rsidRPr="00C6600E">
          <w:rPr>
            <w:rFonts w:cs="Arial"/>
            <w:lang w:eastAsia="ja-JP"/>
            <w:rPrChange w:id="1662" w:author="Author" w:date="2023-09-04T14:47:00Z">
              <w:rPr>
                <w:snapToGrid w:val="0"/>
              </w:rPr>
            </w:rPrChange>
          </w:rPr>
          <w:tab/>
          <w:t>authorized,</w:t>
        </w:r>
      </w:ins>
    </w:p>
    <w:p w14:paraId="3E43D188" w14:textId="77777777" w:rsidR="00613C32" w:rsidRPr="00C6600E" w:rsidRDefault="00613C32" w:rsidP="00DD2EBD">
      <w:pPr>
        <w:pStyle w:val="PL"/>
        <w:rPr>
          <w:ins w:id="1663" w:author="Author" w:date="2023-09-04T14:47:00Z"/>
          <w:rFonts w:cs="Arial"/>
          <w:lang w:eastAsia="ja-JP"/>
          <w:rPrChange w:id="1664" w:author="Author" w:date="2023-09-04T14:47:00Z">
            <w:rPr>
              <w:ins w:id="1665" w:author="Author" w:date="2023-09-04T14:47:00Z"/>
              <w:snapToGrid w:val="0"/>
            </w:rPr>
          </w:rPrChange>
        </w:rPr>
      </w:pPr>
      <w:ins w:id="1666" w:author="Author" w:date="2023-09-04T14:47:00Z">
        <w:r w:rsidRPr="00C6600E">
          <w:rPr>
            <w:rFonts w:cs="Arial"/>
            <w:lang w:eastAsia="ja-JP"/>
            <w:rPrChange w:id="1667" w:author="Author" w:date="2023-09-04T14:47:00Z">
              <w:rPr>
                <w:snapToGrid w:val="0"/>
              </w:rPr>
            </w:rPrChange>
          </w:rPr>
          <w:tab/>
          <w:t>not-authorized,</w:t>
        </w:r>
      </w:ins>
    </w:p>
    <w:p w14:paraId="4ACA17FC" w14:textId="77777777" w:rsidR="00613C32" w:rsidRPr="00C6600E" w:rsidRDefault="00613C32" w:rsidP="00DD2EBD">
      <w:pPr>
        <w:pStyle w:val="PL"/>
        <w:rPr>
          <w:ins w:id="1668" w:author="Author" w:date="2023-09-04T14:47:00Z"/>
          <w:rFonts w:cs="Arial"/>
          <w:lang w:eastAsia="ja-JP"/>
          <w:rPrChange w:id="1669" w:author="Author" w:date="2023-09-04T14:47:00Z">
            <w:rPr>
              <w:ins w:id="1670" w:author="Author" w:date="2023-09-04T14:47:00Z"/>
              <w:snapToGrid w:val="0"/>
            </w:rPr>
          </w:rPrChange>
        </w:rPr>
      </w:pPr>
      <w:ins w:id="1671" w:author="Author" w:date="2023-09-04T14:47:00Z">
        <w:r w:rsidRPr="00C6600E">
          <w:rPr>
            <w:rFonts w:cs="Arial"/>
            <w:lang w:eastAsia="ja-JP"/>
            <w:rPrChange w:id="1672" w:author="Author" w:date="2023-09-04T14:47:00Z">
              <w:rPr>
                <w:snapToGrid w:val="0"/>
              </w:rPr>
            </w:rPrChange>
          </w:rPr>
          <w:tab/>
          <w:t>...</w:t>
        </w:r>
      </w:ins>
    </w:p>
    <w:p w14:paraId="4607069F" w14:textId="77777777" w:rsidR="00613C32" w:rsidRPr="00C6600E" w:rsidRDefault="00613C32" w:rsidP="008873B9">
      <w:pPr>
        <w:pStyle w:val="PL"/>
        <w:rPr>
          <w:ins w:id="1673" w:author="Author" w:date="2023-09-04T14:47:00Z"/>
          <w:rFonts w:cs="Arial"/>
          <w:lang w:eastAsia="ja-JP"/>
          <w:rPrChange w:id="1674" w:author="Author" w:date="2023-09-04T14:47:00Z">
            <w:rPr>
              <w:ins w:id="1675" w:author="Author" w:date="2023-09-04T14:47:00Z"/>
              <w:snapToGrid w:val="0"/>
            </w:rPr>
          </w:rPrChange>
        </w:rPr>
      </w:pPr>
      <w:ins w:id="1676" w:author="Author" w:date="2023-09-04T14:47:00Z">
        <w:r w:rsidRPr="00C6600E">
          <w:rPr>
            <w:rFonts w:cs="Arial"/>
            <w:lang w:eastAsia="ja-JP"/>
            <w:rPrChange w:id="1677" w:author="Author" w:date="2023-09-04T14:47:00Z">
              <w:rPr>
                <w:snapToGrid w:val="0"/>
              </w:rPr>
            </w:rPrChange>
          </w:rPr>
          <w:t>}</w:t>
        </w:r>
      </w:ins>
    </w:p>
    <w:p w14:paraId="1695E711" w14:textId="77777777" w:rsidR="00613C32" w:rsidRPr="00C6600E" w:rsidRDefault="00613C32" w:rsidP="008873B9">
      <w:pPr>
        <w:pStyle w:val="PL"/>
        <w:rPr>
          <w:ins w:id="1678" w:author="Author" w:date="2023-09-04T14:47:00Z"/>
          <w:rFonts w:cs="Arial"/>
          <w:lang w:eastAsia="ja-JP"/>
          <w:rPrChange w:id="1679" w:author="Author" w:date="2023-09-04T14:47:00Z">
            <w:rPr>
              <w:ins w:id="1680" w:author="Author" w:date="2023-09-04T14:47:00Z"/>
              <w:snapToGrid w:val="0"/>
            </w:rPr>
          </w:rPrChange>
        </w:rPr>
      </w:pPr>
    </w:p>
    <w:p w14:paraId="0FCE40D5" w14:textId="77777777" w:rsidR="00613C32" w:rsidRPr="00C6600E" w:rsidRDefault="00613C32" w:rsidP="008873B9">
      <w:pPr>
        <w:pStyle w:val="PL"/>
        <w:rPr>
          <w:ins w:id="1681" w:author="Author" w:date="2023-09-04T14:47:00Z"/>
          <w:rFonts w:cs="Arial"/>
          <w:lang w:eastAsia="ja-JP"/>
          <w:rPrChange w:id="1682" w:author="Author" w:date="2023-09-04T14:47:00Z">
            <w:rPr>
              <w:ins w:id="1683" w:author="Author" w:date="2023-09-04T14:47:00Z"/>
              <w:snapToGrid w:val="0"/>
            </w:rPr>
          </w:rPrChange>
        </w:rPr>
      </w:pPr>
      <w:ins w:id="1684" w:author="Author" w:date="2023-09-04T14:47:00Z">
        <w:r w:rsidRPr="00C6600E">
          <w:rPr>
            <w:rFonts w:cs="Arial"/>
            <w:lang w:eastAsia="ja-JP"/>
            <w:rPrChange w:id="1685" w:author="Author" w:date="2023-09-04T14:47:00Z">
              <w:rPr>
                <w:snapToGrid w:val="0"/>
              </w:rPr>
            </w:rPrChange>
          </w:rPr>
          <w:t xml:space="preserve">FiveGProSeLayer2UEtoUERemote ::= ENUMERATED { </w:t>
        </w:r>
      </w:ins>
    </w:p>
    <w:p w14:paraId="7699F40E" w14:textId="77777777" w:rsidR="00613C32" w:rsidRPr="00C6600E" w:rsidRDefault="00613C32" w:rsidP="00F41A31">
      <w:pPr>
        <w:pStyle w:val="PL"/>
        <w:rPr>
          <w:ins w:id="1686" w:author="Author" w:date="2023-09-04T14:47:00Z"/>
          <w:rFonts w:cs="Arial"/>
          <w:lang w:eastAsia="ja-JP"/>
          <w:rPrChange w:id="1687" w:author="Author" w:date="2023-09-04T14:47:00Z">
            <w:rPr>
              <w:ins w:id="1688" w:author="Author" w:date="2023-09-04T14:47:00Z"/>
              <w:snapToGrid w:val="0"/>
            </w:rPr>
          </w:rPrChange>
        </w:rPr>
      </w:pPr>
      <w:ins w:id="1689" w:author="Author" w:date="2023-09-04T14:47:00Z">
        <w:r w:rsidRPr="00C6600E">
          <w:rPr>
            <w:rFonts w:cs="Arial"/>
            <w:lang w:eastAsia="ja-JP"/>
            <w:rPrChange w:id="1690" w:author="Author" w:date="2023-09-04T14:47:00Z">
              <w:rPr>
                <w:snapToGrid w:val="0"/>
              </w:rPr>
            </w:rPrChange>
          </w:rPr>
          <w:tab/>
          <w:t>authorized,</w:t>
        </w:r>
      </w:ins>
    </w:p>
    <w:p w14:paraId="0B34C4A3" w14:textId="77777777" w:rsidR="00613C32" w:rsidRPr="00C6600E" w:rsidRDefault="00613C32" w:rsidP="00F41A31">
      <w:pPr>
        <w:pStyle w:val="PL"/>
        <w:rPr>
          <w:ins w:id="1691" w:author="Author" w:date="2023-09-04T14:47:00Z"/>
          <w:rFonts w:cs="Arial"/>
          <w:lang w:eastAsia="ja-JP"/>
          <w:rPrChange w:id="1692" w:author="Author" w:date="2023-09-04T14:47:00Z">
            <w:rPr>
              <w:ins w:id="1693" w:author="Author" w:date="2023-09-04T14:47:00Z"/>
              <w:snapToGrid w:val="0"/>
            </w:rPr>
          </w:rPrChange>
        </w:rPr>
      </w:pPr>
      <w:ins w:id="1694" w:author="Author" w:date="2023-09-04T14:47:00Z">
        <w:r w:rsidRPr="00C6600E">
          <w:rPr>
            <w:rFonts w:cs="Arial"/>
            <w:lang w:eastAsia="ja-JP"/>
            <w:rPrChange w:id="1695" w:author="Author" w:date="2023-09-04T14:47:00Z">
              <w:rPr>
                <w:snapToGrid w:val="0"/>
              </w:rPr>
            </w:rPrChange>
          </w:rPr>
          <w:tab/>
          <w:t>not-authorized,</w:t>
        </w:r>
      </w:ins>
    </w:p>
    <w:p w14:paraId="026844F6" w14:textId="77777777" w:rsidR="00613C32" w:rsidRPr="00C6600E" w:rsidRDefault="00613C32" w:rsidP="00F41A31">
      <w:pPr>
        <w:pStyle w:val="PL"/>
        <w:rPr>
          <w:ins w:id="1696" w:author="Author" w:date="2023-09-04T14:47:00Z"/>
          <w:rFonts w:cs="Arial"/>
          <w:lang w:eastAsia="ja-JP"/>
          <w:rPrChange w:id="1697" w:author="Author" w:date="2023-09-04T14:47:00Z">
            <w:rPr>
              <w:ins w:id="1698" w:author="Author" w:date="2023-09-04T14:47:00Z"/>
              <w:snapToGrid w:val="0"/>
            </w:rPr>
          </w:rPrChange>
        </w:rPr>
      </w:pPr>
      <w:ins w:id="1699" w:author="Author" w:date="2023-09-04T14:47:00Z">
        <w:r w:rsidRPr="00C6600E">
          <w:rPr>
            <w:rFonts w:cs="Arial"/>
            <w:lang w:eastAsia="ja-JP"/>
            <w:rPrChange w:id="1700" w:author="Author" w:date="2023-09-04T14:47:00Z">
              <w:rPr>
                <w:snapToGrid w:val="0"/>
              </w:rPr>
            </w:rPrChange>
          </w:rPr>
          <w:tab/>
          <w:t>...</w:t>
        </w:r>
      </w:ins>
    </w:p>
    <w:p w14:paraId="752A3721" w14:textId="77777777" w:rsidR="00613C32" w:rsidRPr="00C6600E" w:rsidRDefault="00613C32" w:rsidP="00F41A31">
      <w:pPr>
        <w:pStyle w:val="PL"/>
        <w:rPr>
          <w:ins w:id="1701" w:author="Author" w:date="2023-09-04T14:47:00Z"/>
          <w:rFonts w:cs="Arial"/>
          <w:lang w:eastAsia="ja-JP"/>
          <w:rPrChange w:id="1702" w:author="Author" w:date="2023-09-04T14:47:00Z">
            <w:rPr>
              <w:ins w:id="1703" w:author="Author" w:date="2023-09-04T14:47:00Z"/>
              <w:rFonts w:cs="Courier New"/>
              <w:lang w:val="en-US" w:eastAsia="zh-CN"/>
            </w:rPr>
          </w:rPrChange>
        </w:rPr>
      </w:pPr>
      <w:ins w:id="1704" w:author="Author" w:date="2023-09-04T14:47:00Z">
        <w:r w:rsidRPr="00C6600E">
          <w:rPr>
            <w:rFonts w:cs="Arial"/>
            <w:lang w:eastAsia="ja-JP"/>
            <w:rPrChange w:id="1705" w:author="Author" w:date="2023-09-04T14:47:00Z">
              <w:rPr>
                <w:snapToGrid w:val="0"/>
              </w:rPr>
            </w:rPrChange>
          </w:rPr>
          <w:t>}</w:t>
        </w:r>
      </w:ins>
    </w:p>
    <w:p w14:paraId="6F91DBCF" w14:textId="77777777" w:rsidR="00613C32" w:rsidRPr="00DA6DDA" w:rsidRDefault="00613C32" w:rsidP="00613C32">
      <w:pPr>
        <w:pStyle w:val="PL"/>
        <w:rPr>
          <w:snapToGrid w:val="0"/>
        </w:rPr>
      </w:pPr>
    </w:p>
    <w:p w14:paraId="49AA777B" w14:textId="77777777" w:rsidR="00613C32" w:rsidRPr="00E1591D" w:rsidRDefault="00613C32" w:rsidP="00613C32">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2BB67716" w14:textId="77777777" w:rsidR="00613C32" w:rsidRPr="00E1591D" w:rsidRDefault="00613C32" w:rsidP="00613C32">
      <w:pPr>
        <w:pStyle w:val="PL"/>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120352D3" w14:textId="77777777" w:rsidR="00613C32" w:rsidRPr="00E1591D" w:rsidRDefault="00613C32" w:rsidP="00613C32">
      <w:pPr>
        <w:pStyle w:val="PL"/>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248D153D" w14:textId="77777777" w:rsidR="00613C32" w:rsidRPr="00E1591D" w:rsidRDefault="00613C32" w:rsidP="00613C32">
      <w:pPr>
        <w:pStyle w:val="PL"/>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53747B8F" w14:textId="77777777" w:rsidR="00613C32" w:rsidRPr="00E1591D" w:rsidRDefault="00613C32" w:rsidP="00613C32">
      <w:pPr>
        <w:pStyle w:val="PL"/>
        <w:rPr>
          <w:snapToGrid w:val="0"/>
        </w:rPr>
      </w:pPr>
      <w:r w:rsidRPr="00E1591D">
        <w:rPr>
          <w:snapToGrid w:val="0"/>
          <w:lang w:val="fr-FR"/>
        </w:rPr>
        <w:tab/>
      </w:r>
      <w:r w:rsidRPr="00E1591D">
        <w:rPr>
          <w:snapToGrid w:val="0"/>
        </w:rPr>
        <w:t>...</w:t>
      </w:r>
    </w:p>
    <w:p w14:paraId="36B4F1D8" w14:textId="77777777" w:rsidR="00613C32" w:rsidRPr="00DA6DDA" w:rsidRDefault="00613C32" w:rsidP="00613C32">
      <w:pPr>
        <w:pStyle w:val="PL"/>
        <w:rPr>
          <w:snapToGrid w:val="0"/>
        </w:rPr>
      </w:pPr>
      <w:r w:rsidRPr="00E1591D">
        <w:rPr>
          <w:snapToGrid w:val="0"/>
        </w:rPr>
        <w:t>}</w:t>
      </w:r>
    </w:p>
    <w:p w14:paraId="56AEBD97" w14:textId="77777777" w:rsidR="00613C32" w:rsidRPr="00DA6DDA" w:rsidRDefault="00613C32" w:rsidP="00613C32">
      <w:pPr>
        <w:pStyle w:val="PL"/>
        <w:rPr>
          <w:snapToGrid w:val="0"/>
          <w:lang w:eastAsia="zh-CN"/>
        </w:rPr>
      </w:pPr>
    </w:p>
    <w:p w14:paraId="08AC26B2" w14:textId="77777777" w:rsidR="00613C32" w:rsidRPr="00DA6DDA" w:rsidRDefault="00613C32" w:rsidP="00613C32">
      <w:pPr>
        <w:pStyle w:val="PL"/>
        <w:rPr>
          <w:snapToGrid w:val="0"/>
          <w:lang w:eastAsia="zh-CN"/>
        </w:rPr>
      </w:pPr>
      <w:r>
        <w:rPr>
          <w:lang w:eastAsia="ja-JP"/>
        </w:rPr>
        <w:t>FiveGProSe</w:t>
      </w:r>
      <w:r w:rsidRPr="00DA6DDA">
        <w:rPr>
          <w:snapToGrid w:val="0"/>
          <w:lang w:eastAsia="zh-CN"/>
        </w:rPr>
        <w:t>PC5QoSParameters-ExtIEs XNAP-PROTOCOL-EXTENSION ::= {</w:t>
      </w:r>
    </w:p>
    <w:p w14:paraId="4F55302A" w14:textId="77777777" w:rsidR="00613C32" w:rsidRPr="00DA6DDA" w:rsidRDefault="00613C32" w:rsidP="00613C32">
      <w:pPr>
        <w:pStyle w:val="PL"/>
        <w:rPr>
          <w:snapToGrid w:val="0"/>
          <w:lang w:eastAsia="zh-CN"/>
        </w:rPr>
      </w:pPr>
      <w:r w:rsidRPr="00DA6DDA">
        <w:rPr>
          <w:snapToGrid w:val="0"/>
          <w:lang w:eastAsia="zh-CN"/>
        </w:rPr>
        <w:tab/>
        <w:t>...</w:t>
      </w:r>
    </w:p>
    <w:p w14:paraId="12258943" w14:textId="77777777" w:rsidR="00613C32" w:rsidRDefault="00613C32" w:rsidP="00613C32">
      <w:pPr>
        <w:pStyle w:val="PL"/>
        <w:rPr>
          <w:snapToGrid w:val="0"/>
          <w:lang w:eastAsia="zh-CN"/>
        </w:rPr>
      </w:pPr>
      <w:r w:rsidRPr="00DA6DDA">
        <w:rPr>
          <w:snapToGrid w:val="0"/>
          <w:lang w:eastAsia="zh-CN"/>
        </w:rPr>
        <w:t>}</w:t>
      </w:r>
    </w:p>
    <w:p w14:paraId="3619A212" w14:textId="2FF730DE" w:rsidR="00F41A31" w:rsidRPr="00DF38CA" w:rsidRDefault="00F41A31" w:rsidP="00F41A31">
      <w:pPr>
        <w:pStyle w:val="PL"/>
        <w:rPr>
          <w:rFonts w:eastAsia="Malgun Gothic"/>
          <w:snapToGrid w:val="0"/>
        </w:rPr>
      </w:pPr>
    </w:p>
    <w:p w14:paraId="402916C2" w14:textId="77777777" w:rsidR="00F41A31" w:rsidRPr="003E2121" w:rsidRDefault="00F41A31" w:rsidP="00F41A31">
      <w:pPr>
        <w:pStyle w:val="PL"/>
        <w:rPr>
          <w:noProof w:val="0"/>
          <w:snapToGrid w:val="0"/>
        </w:rPr>
      </w:pPr>
    </w:p>
    <w:p w14:paraId="035ADCFB" w14:textId="77777777" w:rsidR="00F41A31" w:rsidRDefault="00F41A31" w:rsidP="00F4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napToGrid w:val="0"/>
          <w:sz w:val="16"/>
          <w:lang w:eastAsia="sv-SE"/>
        </w:rPr>
      </w:pPr>
    </w:p>
    <w:p w14:paraId="7F9BB7C6" w14:textId="77777777" w:rsidR="00613C32" w:rsidRDefault="00613C32" w:rsidP="00613C32"/>
    <w:p w14:paraId="13E62D0E" w14:textId="77777777" w:rsidR="00613C32" w:rsidRPr="00421E1D" w:rsidRDefault="00613C32" w:rsidP="00613C32">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005B2AF6" w14:textId="77777777" w:rsidR="00613C32" w:rsidRDefault="00613C32" w:rsidP="00613C32"/>
    <w:p w14:paraId="448BCDAC" w14:textId="77777777" w:rsidR="00613C32" w:rsidRPr="00FD0425" w:rsidRDefault="00613C32" w:rsidP="00613C32">
      <w:pPr>
        <w:pStyle w:val="Heading3"/>
      </w:pPr>
      <w:bookmarkStart w:id="1706" w:name="_Toc20955410"/>
      <w:bookmarkStart w:id="1707" w:name="_Toc29991618"/>
      <w:bookmarkStart w:id="1708" w:name="_Toc36556021"/>
      <w:bookmarkStart w:id="1709" w:name="_Toc44497806"/>
      <w:bookmarkStart w:id="1710" w:name="_Toc45108193"/>
      <w:bookmarkStart w:id="1711" w:name="_Toc45901813"/>
      <w:bookmarkStart w:id="1712" w:name="_Toc51850894"/>
      <w:bookmarkStart w:id="1713" w:name="_Toc56693898"/>
      <w:bookmarkStart w:id="1714" w:name="_Toc64447442"/>
      <w:bookmarkStart w:id="1715" w:name="_Toc66286936"/>
      <w:bookmarkStart w:id="1716" w:name="_Toc74151634"/>
      <w:bookmarkStart w:id="1717" w:name="_Toc88654108"/>
      <w:bookmarkStart w:id="1718" w:name="_Toc97904464"/>
      <w:bookmarkStart w:id="1719" w:name="_Toc98868602"/>
      <w:bookmarkStart w:id="1720" w:name="_Toc105174888"/>
      <w:bookmarkStart w:id="1721" w:name="_Toc106109725"/>
      <w:bookmarkStart w:id="1722" w:name="_Toc113825547"/>
      <w:bookmarkStart w:id="1723" w:name="_Toc120033704"/>
      <w:r w:rsidRPr="00FD0425">
        <w:t>9.3.7</w:t>
      </w:r>
      <w:r w:rsidRPr="00FD0425">
        <w:tab/>
        <w:t>Constant definitions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25E2311" w14:textId="77777777" w:rsidR="00613C32" w:rsidRPr="00FD0425" w:rsidRDefault="00613C32" w:rsidP="00613C32">
      <w:pPr>
        <w:pStyle w:val="PL"/>
        <w:rPr>
          <w:noProof w:val="0"/>
          <w:snapToGrid w:val="0"/>
        </w:rPr>
      </w:pPr>
      <w:r w:rsidRPr="00FD0425">
        <w:rPr>
          <w:noProof w:val="0"/>
          <w:snapToGrid w:val="0"/>
        </w:rPr>
        <w:t>-- ASN1START</w:t>
      </w:r>
    </w:p>
    <w:p w14:paraId="30741466" w14:textId="77777777" w:rsidR="00613C32" w:rsidRPr="00FD0425" w:rsidRDefault="00613C32" w:rsidP="00613C32">
      <w:pPr>
        <w:pStyle w:val="PL"/>
      </w:pPr>
      <w:r w:rsidRPr="00FD0425">
        <w:t>-- **************************************************************</w:t>
      </w:r>
    </w:p>
    <w:p w14:paraId="703F62FF" w14:textId="77777777" w:rsidR="00613C32" w:rsidRPr="00FD0425" w:rsidRDefault="00613C32" w:rsidP="00613C32">
      <w:pPr>
        <w:pStyle w:val="PL"/>
      </w:pPr>
      <w:r w:rsidRPr="00FD0425">
        <w:t>--</w:t>
      </w:r>
    </w:p>
    <w:p w14:paraId="4AC5B796" w14:textId="77777777" w:rsidR="00613C32" w:rsidRPr="00FD0425" w:rsidRDefault="00613C32" w:rsidP="00613C32">
      <w:pPr>
        <w:pStyle w:val="PL"/>
      </w:pPr>
      <w:r w:rsidRPr="00FD0425">
        <w:t>-- Constant definitions</w:t>
      </w:r>
    </w:p>
    <w:p w14:paraId="1E20E583" w14:textId="77777777" w:rsidR="00613C32" w:rsidRPr="00FD0425" w:rsidRDefault="00613C32" w:rsidP="00613C32">
      <w:pPr>
        <w:pStyle w:val="PL"/>
      </w:pPr>
      <w:r w:rsidRPr="00FD0425">
        <w:t>--</w:t>
      </w:r>
    </w:p>
    <w:p w14:paraId="6F119B45" w14:textId="77777777" w:rsidR="00613C32" w:rsidRPr="00FD0425" w:rsidRDefault="00613C32" w:rsidP="00613C32">
      <w:pPr>
        <w:pStyle w:val="PL"/>
      </w:pPr>
      <w:r w:rsidRPr="00FD0425">
        <w:t>-- **************************************************************</w:t>
      </w:r>
    </w:p>
    <w:p w14:paraId="117E8740" w14:textId="77777777" w:rsidR="00613C32" w:rsidRPr="00FD0425" w:rsidRDefault="00613C32" w:rsidP="00613C32">
      <w:pPr>
        <w:pStyle w:val="PL"/>
      </w:pPr>
    </w:p>
    <w:p w14:paraId="3E176C5B" w14:textId="77777777" w:rsidR="00613C32" w:rsidRPr="00FD0425" w:rsidRDefault="00613C32" w:rsidP="00613C32">
      <w:pPr>
        <w:pStyle w:val="PL"/>
      </w:pPr>
      <w:r w:rsidRPr="00FD0425">
        <w:t>XnAP-Constants {</w:t>
      </w:r>
    </w:p>
    <w:p w14:paraId="23A4AB30" w14:textId="77777777" w:rsidR="00613C32" w:rsidRPr="00FD0425" w:rsidRDefault="00613C32" w:rsidP="00613C32">
      <w:pPr>
        <w:pStyle w:val="PL"/>
      </w:pPr>
      <w:r w:rsidRPr="00FD0425">
        <w:t>itu-t (0) identified-organization (4) etsi (0) mobileDomain (0)</w:t>
      </w:r>
    </w:p>
    <w:p w14:paraId="7F4818E4" w14:textId="77777777" w:rsidR="00613C32" w:rsidRPr="00FD0425" w:rsidRDefault="00613C32" w:rsidP="00613C32">
      <w:pPr>
        <w:pStyle w:val="PL"/>
      </w:pPr>
      <w:r w:rsidRPr="00FD0425">
        <w:t>ngran-Access (22) modules (3) xnap (2) version1 (1) xnap-Constants (4) }</w:t>
      </w:r>
    </w:p>
    <w:p w14:paraId="0BEFD579" w14:textId="77777777" w:rsidR="00613C32" w:rsidRPr="00FD0425" w:rsidRDefault="00613C32" w:rsidP="00613C32">
      <w:pPr>
        <w:pStyle w:val="PL"/>
      </w:pPr>
    </w:p>
    <w:p w14:paraId="0ADD3324" w14:textId="77777777" w:rsidR="00613C32" w:rsidRPr="00FD0425" w:rsidRDefault="00613C32" w:rsidP="00613C32">
      <w:pPr>
        <w:pStyle w:val="PL"/>
      </w:pPr>
      <w:r w:rsidRPr="00FD0425">
        <w:t>DEFINITIONS AUTOMATIC TAGS ::=</w:t>
      </w:r>
    </w:p>
    <w:p w14:paraId="62FF97AF" w14:textId="77777777" w:rsidR="00613C32" w:rsidRPr="00FD0425" w:rsidRDefault="00613C32" w:rsidP="00613C32">
      <w:pPr>
        <w:pStyle w:val="PL"/>
      </w:pPr>
    </w:p>
    <w:p w14:paraId="026B09D7" w14:textId="77777777" w:rsidR="00613C32" w:rsidRPr="00FD0425" w:rsidRDefault="00613C32" w:rsidP="00613C32">
      <w:pPr>
        <w:pStyle w:val="PL"/>
      </w:pPr>
      <w:r w:rsidRPr="00FD0425">
        <w:t>BEGIN</w:t>
      </w:r>
    </w:p>
    <w:p w14:paraId="5F653AD8" w14:textId="77777777" w:rsidR="00613C32" w:rsidRPr="00FD0425" w:rsidRDefault="00613C32" w:rsidP="00613C32">
      <w:pPr>
        <w:pStyle w:val="PL"/>
      </w:pPr>
    </w:p>
    <w:p w14:paraId="498F6416" w14:textId="77777777" w:rsidR="00613C32" w:rsidRPr="00FD0425" w:rsidRDefault="00613C32" w:rsidP="00613C32">
      <w:pPr>
        <w:pStyle w:val="PL"/>
      </w:pPr>
      <w:r w:rsidRPr="00FD0425">
        <w:t>IMPORTS</w:t>
      </w:r>
    </w:p>
    <w:p w14:paraId="1CFF74E3" w14:textId="77777777" w:rsidR="00613C32" w:rsidRPr="00FD0425" w:rsidRDefault="00613C32" w:rsidP="00613C32">
      <w:pPr>
        <w:pStyle w:val="PL"/>
      </w:pPr>
      <w:r w:rsidRPr="00FD0425">
        <w:tab/>
        <w:t>ProcedureCode,</w:t>
      </w:r>
    </w:p>
    <w:p w14:paraId="0F33FA97" w14:textId="77777777" w:rsidR="00613C32" w:rsidRPr="00FD0425" w:rsidRDefault="00613C32" w:rsidP="00613C32">
      <w:pPr>
        <w:pStyle w:val="PL"/>
      </w:pPr>
      <w:r w:rsidRPr="00FD0425">
        <w:tab/>
        <w:t>ProtocolIE-ID</w:t>
      </w:r>
    </w:p>
    <w:p w14:paraId="58212954" w14:textId="77777777" w:rsidR="00613C32" w:rsidRPr="00FD0425" w:rsidRDefault="00613C32" w:rsidP="00613C32">
      <w:pPr>
        <w:pStyle w:val="PL"/>
      </w:pPr>
      <w:r w:rsidRPr="00FD0425">
        <w:t>FROM XnAP-CommonDataTypes;</w:t>
      </w:r>
    </w:p>
    <w:p w14:paraId="0B3B5762" w14:textId="77777777" w:rsidR="00613C32" w:rsidRPr="00FD0425" w:rsidRDefault="00613C32" w:rsidP="00613C32">
      <w:pPr>
        <w:pStyle w:val="PL"/>
      </w:pPr>
    </w:p>
    <w:p w14:paraId="7E93F23C" w14:textId="77777777" w:rsidR="00613C32" w:rsidRPr="00FD0425" w:rsidRDefault="00613C32" w:rsidP="00613C32">
      <w:pPr>
        <w:pStyle w:val="PL"/>
      </w:pPr>
      <w:r w:rsidRPr="00FD0425">
        <w:t>-- **************************************************************</w:t>
      </w:r>
    </w:p>
    <w:p w14:paraId="0CC0EB60" w14:textId="77777777" w:rsidR="00613C32" w:rsidRPr="00FD0425" w:rsidRDefault="00613C32" w:rsidP="00613C32">
      <w:pPr>
        <w:pStyle w:val="PL"/>
      </w:pPr>
      <w:r w:rsidRPr="00FD0425">
        <w:t>--</w:t>
      </w:r>
    </w:p>
    <w:p w14:paraId="601273DA" w14:textId="77777777" w:rsidR="00613C32" w:rsidRPr="00FD0425" w:rsidRDefault="00613C32" w:rsidP="00613C32">
      <w:pPr>
        <w:pStyle w:val="PL"/>
        <w:outlineLvl w:val="3"/>
      </w:pPr>
      <w:r w:rsidRPr="00FD0425">
        <w:t>-- Elementary Procedures</w:t>
      </w:r>
    </w:p>
    <w:p w14:paraId="3EF351F4" w14:textId="77777777" w:rsidR="00613C32" w:rsidRPr="00FD0425" w:rsidRDefault="00613C32" w:rsidP="00613C32">
      <w:pPr>
        <w:pStyle w:val="PL"/>
      </w:pPr>
      <w:r w:rsidRPr="00FD0425">
        <w:t>--</w:t>
      </w:r>
    </w:p>
    <w:p w14:paraId="179BDCBA" w14:textId="77777777" w:rsidR="00613C32" w:rsidRPr="00FD0425" w:rsidRDefault="00613C32" w:rsidP="00613C32">
      <w:pPr>
        <w:pStyle w:val="PL"/>
      </w:pPr>
      <w:r w:rsidRPr="00FD0425">
        <w:t>-- **************************************************************</w:t>
      </w:r>
    </w:p>
    <w:p w14:paraId="516F924D" w14:textId="77777777" w:rsidR="00613C32" w:rsidRPr="00FD0425" w:rsidRDefault="00613C32" w:rsidP="00613C32">
      <w:pPr>
        <w:pStyle w:val="PL"/>
      </w:pPr>
    </w:p>
    <w:p w14:paraId="404C7FCB" w14:textId="77777777" w:rsidR="00613C32" w:rsidRPr="00FD0425" w:rsidRDefault="00613C32" w:rsidP="00613C3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1CF7732" w14:textId="77777777" w:rsidR="00613C32" w:rsidRPr="00FD0425" w:rsidRDefault="00613C32" w:rsidP="00613C3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F1C9AF3" w14:textId="77777777" w:rsidR="00613C32" w:rsidRPr="00FD0425" w:rsidRDefault="00613C32" w:rsidP="00613C3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7711154" w14:textId="77777777" w:rsidR="00613C32" w:rsidRPr="00FD0425" w:rsidRDefault="00613C32" w:rsidP="00613C3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7B28E12" w14:textId="77777777" w:rsidR="00613C32" w:rsidRPr="00FD0425" w:rsidRDefault="00613C32" w:rsidP="00613C3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801181D" w14:textId="77777777" w:rsidR="00613C32" w:rsidRPr="00FD0425" w:rsidRDefault="00613C32" w:rsidP="00613C3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D06E6A1" w14:textId="77777777" w:rsidR="00613C32" w:rsidRPr="00FD0425" w:rsidRDefault="00613C32" w:rsidP="00613C3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CCA7D03" w14:textId="77777777" w:rsidR="00613C32" w:rsidRPr="00FD0425" w:rsidRDefault="00613C32" w:rsidP="00613C3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0F2AC3B8" w14:textId="77777777" w:rsidR="00613C32" w:rsidRPr="00FD0425" w:rsidRDefault="00613C32" w:rsidP="00613C3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6A32555" w14:textId="77777777" w:rsidR="00613C32" w:rsidRPr="00FD0425" w:rsidRDefault="00613C32" w:rsidP="00613C3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BDC369F" w14:textId="77777777" w:rsidR="00613C32" w:rsidRPr="00FD0425" w:rsidRDefault="00613C32" w:rsidP="00613C3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A285EA1" w14:textId="77777777" w:rsidR="00613C32" w:rsidRPr="00FD0425" w:rsidRDefault="00613C32" w:rsidP="00613C3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9C343D7" w14:textId="77777777" w:rsidR="00613C32" w:rsidRPr="00FD0425" w:rsidRDefault="00613C32" w:rsidP="00613C3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30E8AF6" w14:textId="77777777" w:rsidR="00613C32" w:rsidRPr="00FD0425" w:rsidRDefault="00613C32" w:rsidP="00613C3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FF5E2F2" w14:textId="77777777" w:rsidR="00613C32" w:rsidRPr="00FD0425" w:rsidRDefault="00613C32" w:rsidP="00613C3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710471D" w14:textId="77777777" w:rsidR="00613C32" w:rsidRPr="00FD0425" w:rsidRDefault="00613C32" w:rsidP="00613C3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684FE46" w14:textId="77777777" w:rsidR="00613C32" w:rsidRPr="00FD0425" w:rsidRDefault="00613C32" w:rsidP="00613C3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71B9BFF" w14:textId="77777777" w:rsidR="00613C32" w:rsidRPr="00FD0425" w:rsidRDefault="00613C32" w:rsidP="00613C3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93C53F1" w14:textId="77777777" w:rsidR="00613C32" w:rsidRPr="00FD0425" w:rsidRDefault="00613C32" w:rsidP="00613C3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A6CF0E8" w14:textId="77777777" w:rsidR="00613C32" w:rsidRPr="00FD0425" w:rsidRDefault="00613C32" w:rsidP="00613C3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062E280" w14:textId="77777777" w:rsidR="00613C32" w:rsidRPr="00FD0425" w:rsidRDefault="00613C32" w:rsidP="00613C3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C9829C2" w14:textId="77777777" w:rsidR="00613C32" w:rsidRPr="00FD0425" w:rsidRDefault="00613C32" w:rsidP="00613C3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486C8A0" w14:textId="77777777" w:rsidR="00613C32" w:rsidRPr="00FD0425" w:rsidRDefault="00613C32" w:rsidP="00613C3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1CB711A" w14:textId="77777777" w:rsidR="00613C32" w:rsidRPr="00FD0425" w:rsidRDefault="00613C32" w:rsidP="00613C3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4BEB728" w14:textId="77777777" w:rsidR="00613C32" w:rsidRPr="00FD0425" w:rsidRDefault="00613C32" w:rsidP="00613C3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38542A9" w14:textId="77777777" w:rsidR="00613C32" w:rsidRPr="00FD0425" w:rsidRDefault="00613C32" w:rsidP="00613C3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A5B3207" w14:textId="77777777" w:rsidR="00613C32" w:rsidRPr="00FD0425" w:rsidRDefault="00613C32" w:rsidP="00613C3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79AE7D8" w14:textId="77777777" w:rsidR="00613C32" w:rsidRPr="00FD0425" w:rsidRDefault="00613C32" w:rsidP="00613C3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CBD373D" w14:textId="77777777" w:rsidR="00613C32" w:rsidRPr="00FD0425" w:rsidRDefault="00613C32" w:rsidP="00613C3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1FCFCF8" w14:textId="77777777" w:rsidR="00613C32" w:rsidRDefault="00613C32" w:rsidP="00613C3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1819FD2" w14:textId="77777777" w:rsidR="00613C32" w:rsidRPr="007E6716" w:rsidRDefault="00613C32" w:rsidP="00613C3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4DCFA15" w14:textId="77777777" w:rsidR="00613C32" w:rsidRPr="007E6716" w:rsidRDefault="00613C32" w:rsidP="00613C3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C72B359" w14:textId="77777777" w:rsidR="00613C32" w:rsidRDefault="00613C32" w:rsidP="00613C3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47572E41" w14:textId="77777777" w:rsidR="00613C32" w:rsidRDefault="00613C32" w:rsidP="00613C3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696540B" w14:textId="77777777" w:rsidR="00613C32" w:rsidRDefault="00613C32" w:rsidP="00613C32">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0232170" w14:textId="77777777" w:rsidR="00613C32" w:rsidRDefault="00613C32" w:rsidP="00613C32">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EC6677B" w14:textId="77777777" w:rsidR="00613C32" w:rsidRDefault="00613C32" w:rsidP="00613C32">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C7CB073" w14:textId="77777777" w:rsidR="00613C32" w:rsidRPr="00FD0425" w:rsidRDefault="00613C32" w:rsidP="00613C32">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68A210A" w14:textId="77777777" w:rsidR="00613C32" w:rsidRDefault="00613C32" w:rsidP="00613C3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C2260D1" w14:textId="77777777" w:rsidR="00613C32" w:rsidRPr="00FD0425" w:rsidRDefault="00613C32" w:rsidP="00613C32">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1DE8DFC9" w14:textId="77777777" w:rsidR="00613C32" w:rsidRDefault="00613C32" w:rsidP="00613C3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9DDDBCB" w14:textId="77777777" w:rsidR="00613C32" w:rsidRPr="003865BF" w:rsidRDefault="00613C32" w:rsidP="00613C32">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1F45AFF3" w14:textId="77777777" w:rsidR="00613C32" w:rsidRPr="00FD0425" w:rsidRDefault="00613C32" w:rsidP="00613C3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F7BAF67" w14:textId="77777777" w:rsidR="00613C32" w:rsidRPr="00F57544" w:rsidRDefault="00613C32" w:rsidP="00613C32">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5704F01D" w14:textId="77777777" w:rsidR="00613C32" w:rsidRPr="00F57544" w:rsidRDefault="00613C32" w:rsidP="00613C3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37C5F60" w14:textId="77777777" w:rsidR="00613C32" w:rsidRPr="00F57544" w:rsidRDefault="00613C32" w:rsidP="00613C32">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563D3B9" w14:textId="77777777" w:rsidR="00613C32" w:rsidRPr="00F57544" w:rsidRDefault="00613C32" w:rsidP="00613C3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1BE1EC5" w14:textId="77777777" w:rsidR="00613C32" w:rsidRPr="00FD0425" w:rsidRDefault="00613C32" w:rsidP="00613C3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55AF5F1B" w14:textId="77777777" w:rsidR="00613C32" w:rsidRPr="00FD0425" w:rsidRDefault="00613C32" w:rsidP="00613C32">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3E06C18" w14:textId="77777777" w:rsidR="00613C32" w:rsidRPr="00FD0425" w:rsidRDefault="00613C32" w:rsidP="00613C3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39FB408" w14:textId="77777777" w:rsidR="00613C32" w:rsidRPr="00FD0425" w:rsidRDefault="00613C32" w:rsidP="00613C32">
      <w:pPr>
        <w:pStyle w:val="PL"/>
        <w:rPr>
          <w:snapToGrid w:val="0"/>
        </w:rPr>
      </w:pPr>
    </w:p>
    <w:p w14:paraId="70CA4C2D" w14:textId="77777777" w:rsidR="00613C32" w:rsidRPr="00FD0425" w:rsidRDefault="00613C32" w:rsidP="00613C32">
      <w:pPr>
        <w:pStyle w:val="PL"/>
      </w:pPr>
    </w:p>
    <w:p w14:paraId="1BD9602C" w14:textId="77777777" w:rsidR="00613C32" w:rsidRPr="00FD0425" w:rsidRDefault="00613C32" w:rsidP="00613C32">
      <w:pPr>
        <w:pStyle w:val="PL"/>
      </w:pPr>
    </w:p>
    <w:p w14:paraId="7D4B3B57" w14:textId="77777777" w:rsidR="00613C32" w:rsidRPr="00FD0425" w:rsidRDefault="00613C32" w:rsidP="00613C32">
      <w:pPr>
        <w:pStyle w:val="PL"/>
      </w:pPr>
      <w:r w:rsidRPr="00FD0425">
        <w:t>-- **************************************************************</w:t>
      </w:r>
    </w:p>
    <w:p w14:paraId="4A30841F" w14:textId="77777777" w:rsidR="00613C32" w:rsidRPr="00FD0425" w:rsidRDefault="00613C32" w:rsidP="00613C32">
      <w:pPr>
        <w:pStyle w:val="PL"/>
      </w:pPr>
      <w:r w:rsidRPr="00FD0425">
        <w:t>--</w:t>
      </w:r>
    </w:p>
    <w:p w14:paraId="42497B7E" w14:textId="77777777" w:rsidR="00613C32" w:rsidRPr="00FD0425" w:rsidRDefault="00613C32" w:rsidP="00613C32">
      <w:pPr>
        <w:pStyle w:val="PL"/>
        <w:outlineLvl w:val="3"/>
      </w:pPr>
      <w:r w:rsidRPr="00FD0425">
        <w:t>-- Lists</w:t>
      </w:r>
    </w:p>
    <w:p w14:paraId="18136FA3" w14:textId="77777777" w:rsidR="00613C32" w:rsidRPr="00FD0425" w:rsidRDefault="00613C32" w:rsidP="00613C32">
      <w:pPr>
        <w:pStyle w:val="PL"/>
      </w:pPr>
      <w:r w:rsidRPr="00FD0425">
        <w:t>--</w:t>
      </w:r>
    </w:p>
    <w:p w14:paraId="3CAE720B" w14:textId="77777777" w:rsidR="00613C32" w:rsidRPr="00FD0425" w:rsidRDefault="00613C32" w:rsidP="00613C32">
      <w:pPr>
        <w:pStyle w:val="PL"/>
      </w:pPr>
      <w:r w:rsidRPr="00FD0425">
        <w:t>-- **************************************************************</w:t>
      </w:r>
    </w:p>
    <w:p w14:paraId="0B59E1D2" w14:textId="77777777" w:rsidR="00613C32" w:rsidRPr="00FD0425" w:rsidRDefault="00613C32" w:rsidP="00613C32">
      <w:pPr>
        <w:pStyle w:val="PL"/>
      </w:pPr>
    </w:p>
    <w:p w14:paraId="1238F641" w14:textId="77777777" w:rsidR="00613C32" w:rsidRPr="00FD0425" w:rsidRDefault="00613C32" w:rsidP="00613C3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E4BE199" w14:textId="77777777" w:rsidR="00613C32" w:rsidRPr="00FD0425" w:rsidRDefault="00613C32" w:rsidP="00613C3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01A7716" w14:textId="77777777" w:rsidR="00613C32" w:rsidRPr="00FD0425" w:rsidRDefault="00613C32" w:rsidP="00613C3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2574BEE" w14:textId="77777777" w:rsidR="00613C32" w:rsidRPr="00FD0425" w:rsidRDefault="00613C32" w:rsidP="00613C32">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A08A121" w14:textId="77777777" w:rsidR="00613C32" w:rsidRPr="009D59B4" w:rsidRDefault="00613C32" w:rsidP="00613C3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81A6D9E" w14:textId="77777777" w:rsidR="00613C32" w:rsidRPr="00FD0425" w:rsidRDefault="00613C32" w:rsidP="00613C3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8EC3631" w14:textId="77777777" w:rsidR="00613C32" w:rsidRPr="00FD0425" w:rsidRDefault="00613C32" w:rsidP="00613C32">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8E7CFF0" w14:textId="77777777" w:rsidR="00613C32" w:rsidRDefault="00613C32" w:rsidP="00613C32">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02117BB" w14:textId="77777777" w:rsidR="00613C32" w:rsidRPr="00E5334B" w:rsidRDefault="00613C32" w:rsidP="00613C32">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4098505A" w14:textId="77777777" w:rsidR="00613C32" w:rsidRPr="00FD0425" w:rsidRDefault="00613C32" w:rsidP="00613C32">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2E4F6A6F" w14:textId="77777777" w:rsidR="00613C32" w:rsidRPr="00FD0425" w:rsidRDefault="00613C32" w:rsidP="00613C32">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7B2E0B8" w14:textId="77777777" w:rsidR="00613C32" w:rsidRPr="00FD0425" w:rsidRDefault="00613C32" w:rsidP="00613C32">
      <w:pPr>
        <w:pStyle w:val="PL"/>
      </w:pPr>
      <w:r w:rsidRPr="00FD0425">
        <w:t>maxnoofCellsinNG-RANnode</w:t>
      </w:r>
      <w:r w:rsidRPr="00FD0425">
        <w:tab/>
      </w:r>
      <w:r w:rsidRPr="00FD0425">
        <w:tab/>
      </w:r>
      <w:r w:rsidRPr="00FD0425">
        <w:tab/>
      </w:r>
      <w:r w:rsidRPr="00FD0425">
        <w:tab/>
      </w:r>
      <w:r w:rsidRPr="00FD0425">
        <w:tab/>
        <w:t>INTEGER ::= 16384</w:t>
      </w:r>
    </w:p>
    <w:p w14:paraId="6463B5C1" w14:textId="77777777" w:rsidR="00613C32" w:rsidRPr="00FD0425" w:rsidRDefault="00613C32" w:rsidP="00613C3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0408ED1" w14:textId="77777777" w:rsidR="00613C32" w:rsidRPr="00FD0425" w:rsidRDefault="00613C32" w:rsidP="00613C32">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B3E2BC" w14:textId="77777777" w:rsidR="00613C32" w:rsidRPr="00FD0425" w:rsidRDefault="00613C32" w:rsidP="00613C3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B0E14F9" w14:textId="77777777" w:rsidR="00613C32" w:rsidRPr="00FD0425" w:rsidRDefault="00613C32" w:rsidP="00613C3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64763A8" w14:textId="77777777" w:rsidR="00613C32" w:rsidRPr="00FD0425" w:rsidRDefault="00613C32" w:rsidP="00613C32">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BC6FDA6" w14:textId="77777777" w:rsidR="00613C32" w:rsidRPr="00FD0425" w:rsidRDefault="00613C32" w:rsidP="00613C32">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BFD8612" w14:textId="77777777" w:rsidR="00613C32" w:rsidRPr="00473E54" w:rsidRDefault="00613C32" w:rsidP="00613C32">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080D464C" w14:textId="77777777" w:rsidR="00613C32" w:rsidRPr="00FD0425" w:rsidRDefault="00613C32" w:rsidP="00613C3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004E785A" w14:textId="77777777" w:rsidR="00613C32" w:rsidRPr="00FD0425" w:rsidRDefault="00613C32" w:rsidP="00613C3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5D6BC4A6" w14:textId="77777777" w:rsidR="00613C32" w:rsidRPr="009354E2" w:rsidRDefault="00613C32" w:rsidP="00613C32">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0A63F7BD" w14:textId="77777777" w:rsidR="00613C32" w:rsidRPr="00FD0425" w:rsidRDefault="00613C32" w:rsidP="00613C3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823D0F2" w14:textId="77777777" w:rsidR="00613C32" w:rsidRPr="00E5334B" w:rsidRDefault="00613C32" w:rsidP="00613C3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113B219" w14:textId="77777777" w:rsidR="00613C32" w:rsidRPr="00FD0425" w:rsidRDefault="00613C32" w:rsidP="00613C32">
      <w:pPr>
        <w:pStyle w:val="PL"/>
      </w:pPr>
      <w:r w:rsidRPr="00FD0425">
        <w:t>maxnoofMultiConnectivityMinusOne</w:t>
      </w:r>
      <w:r>
        <w:tab/>
      </w:r>
      <w:r>
        <w:tab/>
      </w:r>
      <w:r>
        <w:tab/>
      </w:r>
      <w:r w:rsidRPr="00FD0425">
        <w:t>INTEGER ::= 3</w:t>
      </w:r>
    </w:p>
    <w:p w14:paraId="7BA44F48" w14:textId="77777777" w:rsidR="00613C32" w:rsidRPr="00FD0425" w:rsidRDefault="00613C32" w:rsidP="00613C3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9827411" w14:textId="77777777" w:rsidR="00613C32" w:rsidRPr="009354E2" w:rsidRDefault="00613C32" w:rsidP="00613C3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CAB9434" w14:textId="77777777" w:rsidR="00613C32" w:rsidRDefault="00613C32" w:rsidP="00613C32">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D617B89" w14:textId="77777777" w:rsidR="00613C32" w:rsidRPr="00FD0425" w:rsidRDefault="00613C32" w:rsidP="00613C3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4FCD1F25" w14:textId="77777777" w:rsidR="00613C32" w:rsidRPr="00FD0425" w:rsidRDefault="00613C32" w:rsidP="00613C3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0B30A955" w14:textId="77777777" w:rsidR="00613C32" w:rsidRPr="00FD0425" w:rsidRDefault="00613C32" w:rsidP="00613C3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4DCE204" w14:textId="77777777" w:rsidR="00613C32" w:rsidRPr="00FD0425" w:rsidRDefault="00613C32" w:rsidP="00613C3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8D79FE1" w14:textId="77777777" w:rsidR="00613C32" w:rsidRPr="00FD0425" w:rsidRDefault="00613C32" w:rsidP="00613C32">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531D27D8" w14:textId="77777777" w:rsidR="00613C32" w:rsidRPr="009354E2" w:rsidRDefault="00613C32" w:rsidP="00613C32">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08E70A6" w14:textId="77777777" w:rsidR="00613C32" w:rsidRPr="00FD0425" w:rsidRDefault="00613C32" w:rsidP="00613C3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384485B" w14:textId="77777777" w:rsidR="00613C32" w:rsidRPr="00FD0425" w:rsidRDefault="00613C32" w:rsidP="00613C32">
      <w:pPr>
        <w:pStyle w:val="PL"/>
      </w:pPr>
      <w:r w:rsidRPr="00FD0425">
        <w:t>maxnoofRANAreasinRNA</w:t>
      </w:r>
      <w:r w:rsidRPr="00FD0425">
        <w:tab/>
      </w:r>
      <w:r w:rsidRPr="00FD0425">
        <w:tab/>
      </w:r>
      <w:r w:rsidRPr="00FD0425">
        <w:tab/>
      </w:r>
      <w:r w:rsidRPr="00FD0425">
        <w:tab/>
      </w:r>
      <w:r w:rsidRPr="00FD0425">
        <w:tab/>
      </w:r>
      <w:r w:rsidRPr="00FD0425">
        <w:tab/>
        <w:t>INTEGER ::= 16</w:t>
      </w:r>
    </w:p>
    <w:p w14:paraId="54D87970" w14:textId="77777777" w:rsidR="00613C32" w:rsidRPr="00FD0425" w:rsidRDefault="00613C32" w:rsidP="00613C3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FB7A83D" w14:textId="77777777" w:rsidR="00613C32" w:rsidRPr="00FD0425" w:rsidRDefault="00613C32" w:rsidP="00613C3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3BDEAE1" w14:textId="77777777" w:rsidR="00613C32" w:rsidRPr="00FD0425" w:rsidRDefault="00613C32" w:rsidP="00613C32">
      <w:pPr>
        <w:pStyle w:val="PL"/>
      </w:pPr>
      <w:r w:rsidRPr="00FD0425">
        <w:t>maxnoofSCellGroupsplus1</w:t>
      </w:r>
      <w:r w:rsidRPr="00FD0425">
        <w:tab/>
      </w:r>
      <w:r w:rsidRPr="00FD0425">
        <w:tab/>
      </w:r>
      <w:r w:rsidRPr="00FD0425">
        <w:tab/>
      </w:r>
      <w:r w:rsidRPr="00FD0425">
        <w:tab/>
      </w:r>
      <w:r w:rsidRPr="00FD0425">
        <w:tab/>
      </w:r>
      <w:r w:rsidRPr="00FD0425">
        <w:tab/>
        <w:t>INTEGER ::= 4</w:t>
      </w:r>
    </w:p>
    <w:p w14:paraId="77E86E7C" w14:textId="77777777" w:rsidR="00613C32" w:rsidRPr="009354E2" w:rsidRDefault="00613C32" w:rsidP="00613C3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AE38675" w14:textId="77777777" w:rsidR="00613C32" w:rsidRPr="00FD0425" w:rsidRDefault="00613C32" w:rsidP="00613C3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5A9F045" w14:textId="77777777" w:rsidR="00613C32" w:rsidRPr="00FD0425" w:rsidRDefault="00613C32" w:rsidP="00613C32">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37388FF" w14:textId="77777777" w:rsidR="00613C32" w:rsidRPr="00FD0425" w:rsidRDefault="00613C32" w:rsidP="00613C3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25B50EA" w14:textId="77777777" w:rsidR="00613C32" w:rsidRPr="00FD0425" w:rsidRDefault="00613C32" w:rsidP="00613C32">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43BF647" w14:textId="77777777" w:rsidR="00613C32" w:rsidRPr="00E5334B" w:rsidRDefault="00613C32" w:rsidP="00613C32">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5B63D064" w14:textId="77777777" w:rsidR="00613C32" w:rsidRPr="00FD0425" w:rsidRDefault="00613C32" w:rsidP="00613C32">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F3E7AED" w14:textId="77777777" w:rsidR="00613C32" w:rsidRPr="00FD0425" w:rsidRDefault="00613C32" w:rsidP="00613C32">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3AFE8D78" w14:textId="77777777" w:rsidR="00613C32" w:rsidRPr="00FD0425" w:rsidRDefault="00613C32" w:rsidP="00613C3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2861759" w14:textId="77777777" w:rsidR="00613C32" w:rsidRPr="00FD0425" w:rsidRDefault="00613C32" w:rsidP="00613C3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D3A9A9A" w14:textId="77777777" w:rsidR="00613C32" w:rsidRPr="00FD0425" w:rsidRDefault="00613C32" w:rsidP="00613C3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C4A0E04" w14:textId="77777777" w:rsidR="00613C32" w:rsidRPr="00FD0425" w:rsidRDefault="00613C32" w:rsidP="00613C3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00883E6" w14:textId="77777777" w:rsidR="00613C32" w:rsidRPr="00FD0425" w:rsidRDefault="00613C32" w:rsidP="00613C3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1B8DD3A" w14:textId="77777777" w:rsidR="00613C32" w:rsidRPr="00FD0425" w:rsidRDefault="00613C32" w:rsidP="00613C3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5C0BEFA2" w14:textId="77777777" w:rsidR="00613C32" w:rsidRPr="00FD0425" w:rsidRDefault="00613C32" w:rsidP="00613C3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0F4F38A" w14:textId="77777777" w:rsidR="00613C32" w:rsidRPr="00FD0425" w:rsidRDefault="00613C32" w:rsidP="00613C3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602FDF3B" w14:textId="77777777" w:rsidR="00613C32" w:rsidRDefault="00613C32" w:rsidP="00613C32">
      <w:pPr>
        <w:pStyle w:val="PL"/>
      </w:pPr>
      <w:r>
        <w:t>maxnoofCHOcells</w:t>
      </w:r>
      <w:r>
        <w:tab/>
      </w:r>
      <w:r>
        <w:tab/>
      </w:r>
      <w:r>
        <w:tab/>
      </w:r>
      <w:r>
        <w:tab/>
      </w:r>
      <w:r>
        <w:tab/>
      </w:r>
      <w:r>
        <w:tab/>
      </w:r>
      <w:r>
        <w:tab/>
      </w:r>
      <w:r>
        <w:tab/>
        <w:t>INTEGER ::= 8</w:t>
      </w:r>
    </w:p>
    <w:p w14:paraId="2793BC11" w14:textId="77777777" w:rsidR="00613C32" w:rsidRPr="00DA6DDA" w:rsidRDefault="00613C32" w:rsidP="00613C32">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9A2A5A6" w14:textId="77777777" w:rsidR="00613C32" w:rsidRPr="00826BC3" w:rsidRDefault="00613C32" w:rsidP="00613C3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FB9CA77" w14:textId="77777777" w:rsidR="00613C32" w:rsidRDefault="00613C32" w:rsidP="00613C32">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599060E" w14:textId="77777777" w:rsidR="00613C32" w:rsidRDefault="00613C32" w:rsidP="00613C32">
      <w:pPr>
        <w:pStyle w:val="PL"/>
      </w:pPr>
      <w:r w:rsidRPr="00C16193">
        <w:t>max</w:t>
      </w:r>
      <w:r>
        <w:t>noof</w:t>
      </w:r>
      <w:r w:rsidRPr="00C16193">
        <w:t>NRSCSs</w:t>
      </w:r>
      <w:r>
        <w:tab/>
      </w:r>
      <w:r>
        <w:tab/>
      </w:r>
      <w:r>
        <w:tab/>
      </w:r>
      <w:r>
        <w:tab/>
      </w:r>
      <w:r>
        <w:tab/>
      </w:r>
      <w:r>
        <w:tab/>
      </w:r>
      <w:r>
        <w:tab/>
      </w:r>
      <w:r>
        <w:tab/>
        <w:t>INTEGER ::= 5</w:t>
      </w:r>
    </w:p>
    <w:p w14:paraId="4A8A2439" w14:textId="77777777" w:rsidR="00613C32" w:rsidRDefault="00613C32" w:rsidP="00613C32">
      <w:pPr>
        <w:pStyle w:val="PL"/>
      </w:pPr>
      <w:r w:rsidRPr="00203B54">
        <w:t>maxnoofPhysicalResourceBlocks</w:t>
      </w:r>
      <w:r>
        <w:tab/>
      </w:r>
      <w:r>
        <w:tab/>
      </w:r>
      <w:r>
        <w:tab/>
      </w:r>
      <w:r>
        <w:tab/>
        <w:t>INTEGER ::= 275</w:t>
      </w:r>
    </w:p>
    <w:p w14:paraId="309C7015" w14:textId="77777777" w:rsidR="00613C32" w:rsidRPr="003E02F9" w:rsidRDefault="00613C32" w:rsidP="00613C3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C849324" w14:textId="77777777" w:rsidR="00613C32" w:rsidRPr="003E02F9" w:rsidRDefault="00613C32" w:rsidP="00613C3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50DD128" w14:textId="77777777" w:rsidR="00613C32" w:rsidRPr="009D59B4" w:rsidRDefault="00613C32" w:rsidP="00613C3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E1D8F6B" w14:textId="77777777" w:rsidR="00613C32" w:rsidRDefault="00613C32" w:rsidP="00613C32">
      <w:pPr>
        <w:pStyle w:val="PL"/>
        <w:rPr>
          <w:noProof w:val="0"/>
          <w:snapToGrid w:val="0"/>
          <w:lang w:val="sv-SE"/>
        </w:rPr>
      </w:pPr>
      <w:r>
        <w:t>maxnoofNonAnchorCarrierFreqConfig</w:t>
      </w:r>
      <w:r>
        <w:tab/>
      </w:r>
      <w:r>
        <w:tab/>
      </w:r>
      <w:r>
        <w:tab/>
        <w:t>INTEGER ::= 15</w:t>
      </w:r>
    </w:p>
    <w:p w14:paraId="4F13FC4C" w14:textId="77777777" w:rsidR="00613C32" w:rsidRDefault="00613C32" w:rsidP="00613C32">
      <w:pPr>
        <w:pStyle w:val="PL"/>
      </w:pPr>
      <w:r w:rsidRPr="00A74C53">
        <w:t>maxnoofDataForwardingTunneltoE-UTRAN</w:t>
      </w:r>
      <w:r>
        <w:tab/>
      </w:r>
      <w:r w:rsidRPr="00FD0425">
        <w:tab/>
        <w:t xml:space="preserve">INTEGER ::= </w:t>
      </w:r>
      <w:r>
        <w:t>256</w:t>
      </w:r>
    </w:p>
    <w:p w14:paraId="4CC2D656" w14:textId="77777777" w:rsidR="00613C32" w:rsidRDefault="00613C32" w:rsidP="00613C3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9A57C34" w14:textId="77777777" w:rsidR="00613C32" w:rsidRDefault="00613C32" w:rsidP="00613C32">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0C9AC45D" w14:textId="77777777" w:rsidR="00613C32" w:rsidRPr="005E00C3" w:rsidRDefault="00613C32" w:rsidP="00613C32">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86BE5B9" w14:textId="77777777" w:rsidR="00613C32" w:rsidRPr="005E00C3" w:rsidRDefault="00613C32" w:rsidP="00613C32">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E58BE0D" w14:textId="77777777" w:rsidR="00613C32" w:rsidRPr="005E00C3" w:rsidRDefault="00613C32" w:rsidP="00613C32">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D7FDC61" w14:textId="77777777" w:rsidR="00613C32" w:rsidRPr="005E00C3" w:rsidRDefault="00613C32" w:rsidP="00613C32">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6D363F0A" w14:textId="77777777" w:rsidR="00613C32" w:rsidRPr="005E00C3" w:rsidRDefault="00613C32" w:rsidP="00613C32">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51D5F9D" w14:textId="77777777" w:rsidR="00613C32" w:rsidRPr="005E00C3" w:rsidRDefault="00613C32" w:rsidP="00613C3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62E9E2F9" w14:textId="77777777" w:rsidR="00613C32" w:rsidRPr="005E00C3" w:rsidRDefault="00613C32" w:rsidP="00613C3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41B55B99" w14:textId="77777777" w:rsidR="00613C32" w:rsidRDefault="00613C32" w:rsidP="00613C32">
      <w:pPr>
        <w:pStyle w:val="PL"/>
      </w:pPr>
      <w:r w:rsidRPr="00671591">
        <w:t>maxnoof</w:t>
      </w:r>
      <w:r>
        <w:rPr>
          <w:lang w:eastAsia="zh-CN"/>
        </w:rPr>
        <w:t>SuccessfulHO</w:t>
      </w:r>
      <w:r>
        <w:t>Reports</w:t>
      </w:r>
      <w:r>
        <w:tab/>
      </w:r>
      <w:r>
        <w:tab/>
      </w:r>
      <w:r>
        <w:tab/>
      </w:r>
      <w:r>
        <w:tab/>
      </w:r>
      <w:r>
        <w:tab/>
        <w:t>INTEGER ::= 64</w:t>
      </w:r>
      <w:r w:rsidRPr="00587CC8">
        <w:t xml:space="preserve"> </w:t>
      </w:r>
    </w:p>
    <w:p w14:paraId="6587E10F" w14:textId="77777777" w:rsidR="00613C32" w:rsidRDefault="00613C32" w:rsidP="00613C32">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28D1EC8B" w14:textId="77777777" w:rsidR="00613C32" w:rsidRDefault="00613C32" w:rsidP="00613C32">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186C6026" w14:textId="77777777" w:rsidR="00613C32" w:rsidRDefault="00613C32" w:rsidP="00613C32">
      <w:pPr>
        <w:pStyle w:val="PL"/>
      </w:pPr>
      <w:r>
        <w:rPr>
          <w:lang w:eastAsia="ja-JP"/>
        </w:rPr>
        <w:t>maxnoofCellsinCHO</w:t>
      </w:r>
      <w:r>
        <w:tab/>
      </w:r>
      <w:r>
        <w:tab/>
      </w:r>
      <w:r>
        <w:tab/>
      </w:r>
      <w:r>
        <w:tab/>
      </w:r>
      <w:r>
        <w:tab/>
      </w:r>
      <w:r>
        <w:tab/>
      </w:r>
      <w:r>
        <w:tab/>
      </w:r>
      <w:r w:rsidRPr="00FD0425">
        <w:t xml:space="preserve">INTEGER ::= </w:t>
      </w:r>
      <w:r>
        <w:t>8</w:t>
      </w:r>
    </w:p>
    <w:p w14:paraId="10B14881" w14:textId="77777777" w:rsidR="00613C32" w:rsidRPr="00172370" w:rsidRDefault="00613C32" w:rsidP="00613C3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C374744" w14:textId="77777777" w:rsidR="00613C32" w:rsidRPr="00F155FB" w:rsidRDefault="00613C32" w:rsidP="00613C3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FB5E3B3" w14:textId="77777777" w:rsidR="00613C32" w:rsidRPr="00F155FB" w:rsidRDefault="00613C32" w:rsidP="00613C3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FED4EBA" w14:textId="77777777" w:rsidR="00613C32" w:rsidRPr="00F155FB" w:rsidRDefault="00613C32" w:rsidP="00613C3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3DF2036C" w14:textId="77777777" w:rsidR="00613C32" w:rsidRPr="00F57544" w:rsidRDefault="00613C32" w:rsidP="00613C3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087A1583" w14:textId="77777777" w:rsidR="00613C32" w:rsidRPr="00F57544" w:rsidRDefault="00613C32" w:rsidP="00613C3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E97FCCF" w14:textId="77777777" w:rsidR="00613C32" w:rsidRPr="00F57544" w:rsidRDefault="00613C32" w:rsidP="00613C3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7CA7036" w14:textId="77777777" w:rsidR="00613C32" w:rsidRPr="00791720" w:rsidRDefault="00613C32" w:rsidP="00613C3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C3F8761" w14:textId="77777777" w:rsidR="00613C32" w:rsidRPr="00791720" w:rsidRDefault="00613C32" w:rsidP="00613C3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C39842E" w14:textId="77777777" w:rsidR="00613C32" w:rsidRPr="00791720" w:rsidRDefault="00613C32" w:rsidP="00613C3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590C0F0" w14:textId="77777777" w:rsidR="00613C32" w:rsidRPr="00791720" w:rsidRDefault="00613C32" w:rsidP="00613C3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D468410" w14:textId="77777777" w:rsidR="00613C32" w:rsidRPr="00791720" w:rsidRDefault="00613C32" w:rsidP="00613C3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5454196" w14:textId="77777777" w:rsidR="00613C32" w:rsidRPr="00791720" w:rsidRDefault="00613C32" w:rsidP="00613C3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CF20749" w14:textId="77777777" w:rsidR="00613C32" w:rsidRPr="00791720" w:rsidRDefault="00613C32" w:rsidP="00613C3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4C0E55A8" w14:textId="77777777" w:rsidR="00613C32" w:rsidRDefault="00613C32" w:rsidP="00613C3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CF8FB93" w14:textId="77777777" w:rsidR="00613C32" w:rsidRPr="00F155FB" w:rsidRDefault="00613C32" w:rsidP="00613C32">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56D825AB" w14:textId="77777777" w:rsidR="00613C32" w:rsidRPr="009148ED" w:rsidRDefault="00613C32" w:rsidP="00613C32">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3D2A0735" w14:textId="77777777" w:rsidR="00613C32" w:rsidRPr="009148ED" w:rsidRDefault="00613C32" w:rsidP="00613C32">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0636049" w14:textId="77777777" w:rsidR="00613C32" w:rsidRPr="009148ED" w:rsidRDefault="00613C32" w:rsidP="00613C32">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F7196CD" w14:textId="77777777" w:rsidR="00613C32" w:rsidRPr="009148ED" w:rsidRDefault="00613C32" w:rsidP="00613C32">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3B31ED9" w14:textId="77777777" w:rsidR="00613C32" w:rsidRPr="00A639F1" w:rsidRDefault="00613C32" w:rsidP="00613C32">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19B345A6" w14:textId="77777777" w:rsidR="00613C32" w:rsidRPr="00791720" w:rsidRDefault="00613C32" w:rsidP="00613C3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D83AA7A" w14:textId="77777777" w:rsidR="00613C32" w:rsidRPr="00791720" w:rsidRDefault="00613C32" w:rsidP="00613C32">
      <w:pPr>
        <w:pStyle w:val="PL"/>
      </w:pPr>
      <w:r w:rsidRPr="00791720">
        <w:t>maxnoofCSIRSconfigurations</w:t>
      </w:r>
      <w:r w:rsidRPr="00791720">
        <w:tab/>
      </w:r>
      <w:r w:rsidRPr="00791720">
        <w:tab/>
      </w:r>
      <w:r w:rsidRPr="00791720">
        <w:tab/>
      </w:r>
      <w:r w:rsidRPr="00791720">
        <w:tab/>
      </w:r>
      <w:r w:rsidRPr="00791720">
        <w:tab/>
        <w:t>INTEGER ::= 96</w:t>
      </w:r>
    </w:p>
    <w:p w14:paraId="0F2FD481" w14:textId="77777777" w:rsidR="00613C32" w:rsidRPr="00791720" w:rsidRDefault="00613C32" w:rsidP="00613C32">
      <w:pPr>
        <w:pStyle w:val="PL"/>
      </w:pPr>
      <w:r w:rsidRPr="00791720">
        <w:t>maxnoofCSIRSneighbourCells</w:t>
      </w:r>
      <w:r w:rsidRPr="00791720">
        <w:tab/>
      </w:r>
      <w:r w:rsidRPr="00791720">
        <w:tab/>
      </w:r>
      <w:r w:rsidRPr="00791720">
        <w:tab/>
      </w:r>
      <w:r w:rsidRPr="00791720">
        <w:tab/>
      </w:r>
      <w:r w:rsidRPr="00791720">
        <w:tab/>
        <w:t>INTEGER ::= 16</w:t>
      </w:r>
    </w:p>
    <w:p w14:paraId="38F80599" w14:textId="77777777" w:rsidR="00613C32" w:rsidRPr="00791720" w:rsidRDefault="00613C32" w:rsidP="00613C32">
      <w:pPr>
        <w:pStyle w:val="PL"/>
      </w:pPr>
      <w:r w:rsidRPr="00791720">
        <w:t>maxnoofCSIRSneighbourCellsInMTC</w:t>
      </w:r>
      <w:r w:rsidRPr="00791720">
        <w:tab/>
      </w:r>
      <w:r w:rsidRPr="00791720">
        <w:tab/>
      </w:r>
      <w:r w:rsidRPr="00791720">
        <w:tab/>
      </w:r>
      <w:r w:rsidRPr="00791720">
        <w:tab/>
        <w:t>INTEGER ::= 16</w:t>
      </w:r>
    </w:p>
    <w:p w14:paraId="1DFB82EB" w14:textId="77777777" w:rsidR="00613C32" w:rsidRPr="003A1147" w:rsidRDefault="00613C32" w:rsidP="00613C3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4DA3E06" w14:textId="77777777" w:rsidR="00613C32" w:rsidRDefault="00613C32" w:rsidP="00613C3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538A3F0D" w14:textId="77777777" w:rsidR="00613C32" w:rsidRPr="00F155FB" w:rsidRDefault="00613C32" w:rsidP="00613C32">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9A1AB83" w14:textId="77777777" w:rsidR="00613C32" w:rsidRDefault="00613C32" w:rsidP="00613C3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A3DBFF8" w14:textId="77777777" w:rsidR="00613C32" w:rsidRDefault="00613C32" w:rsidP="00613C32">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DFA5ED7" w14:textId="77777777" w:rsidR="00613C32" w:rsidRPr="005065FC" w:rsidRDefault="00613C32" w:rsidP="00613C32">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49153E77" w14:textId="77777777" w:rsidR="00613C32" w:rsidRPr="005065FC" w:rsidRDefault="00613C32" w:rsidP="00613C32">
      <w:pPr>
        <w:pStyle w:val="PL"/>
        <w:rPr>
          <w:ins w:id="1724" w:author="Author" w:date="2023-05-02T15:19:00Z"/>
          <w:snapToGrid w:val="0"/>
        </w:rPr>
      </w:pPr>
      <w:ins w:id="1725" w:author="Autho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32 -- FFS when RAN2 is finished</w:t>
        </w:r>
      </w:ins>
    </w:p>
    <w:p w14:paraId="4F0A2555" w14:textId="77777777" w:rsidR="00613C32" w:rsidRDefault="00613C32" w:rsidP="00613C32">
      <w:pPr>
        <w:jc w:val="center"/>
        <w:rPr>
          <w:b/>
          <w:color w:val="FF0000"/>
        </w:rPr>
      </w:pPr>
    </w:p>
    <w:p w14:paraId="5347205E" w14:textId="77777777" w:rsidR="00613C32" w:rsidRDefault="00613C32" w:rsidP="00613C32">
      <w:pPr>
        <w:jc w:val="center"/>
        <w:rPr>
          <w:b/>
          <w:color w:val="FF0000"/>
        </w:rPr>
      </w:pPr>
      <w:r w:rsidRPr="00E95076">
        <w:rPr>
          <w:b/>
          <w:color w:val="FF0000"/>
        </w:rPr>
        <w:t>&lt;&lt;&lt;&lt;&lt;&lt; NEXT CHANGE &gt;&gt;&gt;&gt;&gt;&gt;</w:t>
      </w:r>
    </w:p>
    <w:p w14:paraId="6AB1A4F7" w14:textId="77777777" w:rsidR="00613C32" w:rsidRDefault="00613C32" w:rsidP="00613C32">
      <w:pPr>
        <w:rPr>
          <w:b/>
          <w:color w:val="FF0000"/>
        </w:rPr>
      </w:pPr>
    </w:p>
    <w:p w14:paraId="3C128A5F" w14:textId="77777777" w:rsidR="00613C32" w:rsidRPr="00366EED" w:rsidRDefault="00613C32" w:rsidP="00613C32">
      <w:pPr>
        <w:pStyle w:val="PL"/>
      </w:pPr>
      <w:r w:rsidRPr="00366EED">
        <w:rPr>
          <w:rFonts w:hint="eastAsia"/>
        </w:rPr>
        <w:t>id-</w:t>
      </w:r>
      <w:r w:rsidRPr="00366EED">
        <w:t>UERLFReportContainerLTE</w:t>
      </w:r>
      <w:r w:rsidRPr="00366EED">
        <w:rPr>
          <w:rFonts w:hint="eastAsia"/>
        </w:rPr>
        <w:t>Extension</w:t>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tab/>
      </w:r>
      <w:r w:rsidRPr="00366EED">
        <w:t>ProtocolIE-ID ::= 370</w:t>
      </w:r>
    </w:p>
    <w:p w14:paraId="2E5334E8" w14:textId="77777777" w:rsidR="00613C32" w:rsidRPr="00366EED" w:rsidRDefault="00613C32" w:rsidP="00613C32">
      <w:pPr>
        <w:pStyle w:val="PL"/>
      </w:pPr>
      <w:r w:rsidRPr="00366EED">
        <w:t>id-ExcessPacketDelayThresholdConfiguration</w:t>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371</w:t>
      </w:r>
    </w:p>
    <w:p w14:paraId="49216C51" w14:textId="77777777" w:rsidR="00613C32" w:rsidRPr="00366EED" w:rsidRDefault="00613C32" w:rsidP="00613C32">
      <w:pPr>
        <w:pStyle w:val="PL"/>
      </w:pPr>
      <w:bookmarkStart w:id="1726" w:name="_Hlk138181653"/>
      <w:r w:rsidRPr="00366EED">
        <w:t>id-HashedUEIdentityIndexValue</w:t>
      </w:r>
      <w:bookmarkEnd w:id="1726"/>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372</w:t>
      </w:r>
    </w:p>
    <w:p w14:paraId="22453692" w14:textId="77777777" w:rsidR="00613C32" w:rsidRPr="00E80155" w:rsidRDefault="00613C32" w:rsidP="00613C32">
      <w:pPr>
        <w:pStyle w:val="PL"/>
        <w:rPr>
          <w:ins w:id="1727" w:author="Author" w:date="2023-02-10T12:10:00Z"/>
          <w:rFonts w:eastAsia="Batang"/>
          <w:rPrChange w:id="1728" w:author="Author" w:date="2023-09-14T21:04:00Z">
            <w:rPr>
              <w:ins w:id="1729" w:author="Author" w:date="2023-02-10T12:10:00Z"/>
              <w:snapToGrid w:val="0"/>
            </w:rPr>
          </w:rPrChange>
        </w:rPr>
      </w:pPr>
      <w:ins w:id="1730" w:author="Author" w:date="2023-02-10T12:10:00Z">
        <w:r w:rsidRPr="00E80155">
          <w:rPr>
            <w:rFonts w:eastAsia="Batang"/>
            <w:rPrChange w:id="1731" w:author="Author" w:date="2023-09-14T21:04:00Z">
              <w:rPr>
                <w:snapToGrid w:val="0"/>
              </w:rPr>
            </w:rPrChange>
          </w:rPr>
          <w:t>id-</w:t>
        </w:r>
        <w:r w:rsidRPr="00E80155">
          <w:rPr>
            <w:lang w:eastAsia="sv-SE"/>
            <w:rPrChange w:id="1732" w:author="Author" w:date="2023-09-14T21:04:00Z">
              <w:rPr>
                <w:rFonts w:cs="Arial"/>
                <w:lang w:eastAsia="ja-JP"/>
              </w:rPr>
            </w:rPrChange>
          </w:rPr>
          <w:t>FiveGProSe</w:t>
        </w:r>
      </w:ins>
      <w:ins w:id="1733" w:author="Author" w:date="2023-03-03T19:04:00Z">
        <w:r w:rsidRPr="00E80155">
          <w:rPr>
            <w:lang w:eastAsia="sv-SE"/>
            <w:rPrChange w:id="1734" w:author="Author" w:date="2023-09-14T21:04:00Z">
              <w:rPr>
                <w:rFonts w:cs="Arial"/>
                <w:lang w:eastAsia="ja-JP"/>
              </w:rPr>
            </w:rPrChange>
          </w:rPr>
          <w:t>Layer2</w:t>
        </w:r>
      </w:ins>
      <w:ins w:id="1735" w:author="Author" w:date="2023-02-10T12:10:00Z">
        <w:r w:rsidRPr="00E80155">
          <w:rPr>
            <w:lang w:eastAsia="sv-SE"/>
            <w:rPrChange w:id="1736" w:author="Author" w:date="2023-09-14T21:04:00Z">
              <w:rPr>
                <w:rFonts w:cs="Arial"/>
                <w:lang w:eastAsia="ja-JP"/>
              </w:rPr>
            </w:rPrChange>
          </w:rPr>
          <w:t>Multipath</w:t>
        </w:r>
        <w:r w:rsidRPr="00E80155">
          <w:rPr>
            <w:rFonts w:eastAsia="Batang"/>
            <w:rPrChange w:id="1737" w:author="Author" w:date="2023-09-14T21:04:00Z">
              <w:rPr>
                <w:snapToGrid w:val="0"/>
              </w:rPr>
            </w:rPrChange>
          </w:rPr>
          <w:tab/>
        </w:r>
        <w:r w:rsidRPr="00E80155">
          <w:rPr>
            <w:rFonts w:eastAsia="Batang"/>
            <w:rPrChange w:id="1738" w:author="Author" w:date="2023-09-14T21:04:00Z">
              <w:rPr>
                <w:snapToGrid w:val="0"/>
              </w:rPr>
            </w:rPrChange>
          </w:rPr>
          <w:tab/>
        </w:r>
        <w:r w:rsidRPr="00E80155">
          <w:rPr>
            <w:rFonts w:eastAsia="Batang"/>
            <w:rPrChange w:id="1739" w:author="Author" w:date="2023-09-14T21:04:00Z">
              <w:rPr>
                <w:snapToGrid w:val="0"/>
              </w:rPr>
            </w:rPrChange>
          </w:rPr>
          <w:tab/>
        </w:r>
        <w:r w:rsidRPr="00E80155">
          <w:rPr>
            <w:rFonts w:eastAsia="Batang"/>
            <w:rPrChange w:id="1740" w:author="Author" w:date="2023-09-14T21:04:00Z">
              <w:rPr>
                <w:snapToGrid w:val="0"/>
              </w:rPr>
            </w:rPrChange>
          </w:rPr>
          <w:tab/>
        </w:r>
        <w:r w:rsidRPr="00E80155">
          <w:rPr>
            <w:rFonts w:eastAsia="Batang"/>
            <w:rPrChange w:id="1741" w:author="Author" w:date="2023-09-14T21:04:00Z">
              <w:rPr>
                <w:snapToGrid w:val="0"/>
              </w:rPr>
            </w:rPrChange>
          </w:rPr>
          <w:tab/>
        </w:r>
        <w:r w:rsidRPr="00E80155">
          <w:rPr>
            <w:rFonts w:eastAsia="Batang"/>
            <w:rPrChange w:id="1742" w:author="Author" w:date="2023-09-14T21:04:00Z">
              <w:rPr>
                <w:snapToGrid w:val="0"/>
              </w:rPr>
            </w:rPrChange>
          </w:rPr>
          <w:tab/>
        </w:r>
        <w:r w:rsidRPr="00E80155">
          <w:rPr>
            <w:rFonts w:eastAsia="Batang"/>
            <w:rPrChange w:id="1743" w:author="Author" w:date="2023-09-14T21:04:00Z">
              <w:rPr>
                <w:snapToGrid w:val="0"/>
              </w:rPr>
            </w:rPrChange>
          </w:rPr>
          <w:tab/>
        </w:r>
        <w:r w:rsidRPr="00E80155">
          <w:rPr>
            <w:rFonts w:eastAsia="Batang"/>
            <w:rPrChange w:id="1744" w:author="Author" w:date="2023-09-14T21:04:00Z">
              <w:rPr>
                <w:snapToGrid w:val="0"/>
              </w:rPr>
            </w:rPrChange>
          </w:rPr>
          <w:tab/>
        </w:r>
        <w:r w:rsidRPr="00E80155">
          <w:rPr>
            <w:rFonts w:eastAsia="Batang"/>
            <w:rPrChange w:id="1745" w:author="Author" w:date="2023-09-14T21:04:00Z">
              <w:rPr>
                <w:snapToGrid w:val="0"/>
              </w:rPr>
            </w:rPrChange>
          </w:rPr>
          <w:tab/>
        </w:r>
      </w:ins>
      <w:ins w:id="1746" w:author="Author" w:date="2023-05-02T15:41:00Z">
        <w:r w:rsidRPr="00E80155">
          <w:rPr>
            <w:rFonts w:eastAsia="Batang"/>
            <w:rPrChange w:id="1747" w:author="Author" w:date="2023-09-14T21:04:00Z">
              <w:rPr>
                <w:snapToGrid w:val="0"/>
              </w:rPr>
            </w:rPrChange>
          </w:rPr>
          <w:tab/>
        </w:r>
      </w:ins>
      <w:ins w:id="1748" w:author="Author" w:date="2023-08-07T18:08:00Z">
        <w:r w:rsidRPr="00E80155">
          <w:rPr>
            <w:rFonts w:eastAsia="Batang"/>
            <w:rPrChange w:id="1749" w:author="Author" w:date="2023-09-14T21:04:00Z">
              <w:rPr>
                <w:snapToGrid w:val="0"/>
              </w:rPr>
            </w:rPrChange>
          </w:rPr>
          <w:tab/>
        </w:r>
        <w:r w:rsidRPr="00E80155">
          <w:rPr>
            <w:rFonts w:eastAsia="Batang"/>
            <w:rPrChange w:id="1750" w:author="Author" w:date="2023-09-14T21:04:00Z">
              <w:rPr>
                <w:snapToGrid w:val="0"/>
              </w:rPr>
            </w:rPrChange>
          </w:rPr>
          <w:tab/>
        </w:r>
        <w:r w:rsidRPr="00E80155">
          <w:rPr>
            <w:rFonts w:eastAsia="Batang"/>
            <w:rPrChange w:id="1751" w:author="Author" w:date="2023-09-14T21:04:00Z">
              <w:rPr>
                <w:snapToGrid w:val="0"/>
              </w:rPr>
            </w:rPrChange>
          </w:rPr>
          <w:tab/>
        </w:r>
        <w:r w:rsidRPr="00E80155">
          <w:rPr>
            <w:rFonts w:eastAsia="Batang"/>
            <w:rPrChange w:id="1752" w:author="Author" w:date="2023-09-14T21:04:00Z">
              <w:rPr>
                <w:snapToGrid w:val="0"/>
              </w:rPr>
            </w:rPrChange>
          </w:rPr>
          <w:tab/>
        </w:r>
        <w:r w:rsidRPr="00E80155">
          <w:rPr>
            <w:rFonts w:eastAsia="Batang"/>
            <w:rPrChange w:id="1753" w:author="Author" w:date="2023-09-14T21:04:00Z">
              <w:rPr>
                <w:snapToGrid w:val="0"/>
              </w:rPr>
            </w:rPrChange>
          </w:rPr>
          <w:tab/>
        </w:r>
        <w:r w:rsidRPr="00E80155">
          <w:rPr>
            <w:rFonts w:eastAsia="Batang"/>
            <w:rPrChange w:id="1754" w:author="Author" w:date="2023-09-14T21:04:00Z">
              <w:rPr>
                <w:snapToGrid w:val="0"/>
              </w:rPr>
            </w:rPrChange>
          </w:rPr>
          <w:tab/>
        </w:r>
        <w:r w:rsidRPr="00E80155">
          <w:rPr>
            <w:rFonts w:eastAsia="Batang"/>
            <w:rPrChange w:id="1755" w:author="Author" w:date="2023-09-14T21:04:00Z">
              <w:rPr>
                <w:snapToGrid w:val="0"/>
              </w:rPr>
            </w:rPrChange>
          </w:rPr>
          <w:tab/>
        </w:r>
        <w:r w:rsidRPr="00E80155">
          <w:rPr>
            <w:rFonts w:eastAsia="Batang"/>
            <w:rPrChange w:id="1756" w:author="Author" w:date="2023-09-14T21:04:00Z">
              <w:rPr>
                <w:snapToGrid w:val="0"/>
              </w:rPr>
            </w:rPrChange>
          </w:rPr>
          <w:tab/>
        </w:r>
      </w:ins>
      <w:ins w:id="1757" w:author="Author" w:date="2023-09-14T21:04:00Z">
        <w:r w:rsidRPr="00E80155">
          <w:rPr>
            <w:rFonts w:eastAsia="Batang"/>
            <w:rPrChange w:id="1758" w:author="Author" w:date="2023-09-14T21:04:00Z">
              <w:rPr>
                <w:snapToGrid w:val="0"/>
              </w:rPr>
            </w:rPrChange>
          </w:rPr>
          <w:tab/>
        </w:r>
      </w:ins>
      <w:ins w:id="1759" w:author="Author" w:date="2023-02-10T12:10:00Z">
        <w:r w:rsidRPr="00E80155">
          <w:rPr>
            <w:rFonts w:eastAsia="Batang"/>
            <w:rPrChange w:id="1760" w:author="Author" w:date="2023-09-14T21:04:00Z">
              <w:rPr>
                <w:snapToGrid w:val="0"/>
              </w:rPr>
            </w:rPrChange>
          </w:rPr>
          <w:t>ProtocolIE-ID ::= x</w:t>
        </w:r>
      </w:ins>
      <w:ins w:id="1761" w:author="Author" w:date="2023-02-10T12:12:00Z">
        <w:r w:rsidRPr="00E80155">
          <w:rPr>
            <w:rFonts w:eastAsia="Batang"/>
            <w:rPrChange w:id="1762" w:author="Author" w:date="2023-09-14T21:04:00Z">
              <w:rPr>
                <w:snapToGrid w:val="0"/>
              </w:rPr>
            </w:rPrChange>
          </w:rPr>
          <w:t>x</w:t>
        </w:r>
      </w:ins>
      <w:ins w:id="1763" w:author="Author" w:date="2023-08-07T18:08:00Z">
        <w:r w:rsidRPr="00E80155">
          <w:rPr>
            <w:rFonts w:eastAsia="Batang"/>
            <w:rPrChange w:id="1764" w:author="Author" w:date="2023-09-14T21:04:00Z">
              <w:rPr>
                <w:snapToGrid w:val="0"/>
              </w:rPr>
            </w:rPrChange>
          </w:rPr>
          <w:t>1</w:t>
        </w:r>
      </w:ins>
    </w:p>
    <w:p w14:paraId="544B3C08" w14:textId="77777777" w:rsidR="00613C32" w:rsidRPr="00CB7859" w:rsidRDefault="00613C32" w:rsidP="00613C32">
      <w:pPr>
        <w:pStyle w:val="PL"/>
        <w:rPr>
          <w:ins w:id="1765" w:author="Author" w:date="2023-09-04T14:47:00Z"/>
        </w:rPr>
      </w:pPr>
      <w:ins w:id="1766" w:author="Author" w:date="2023-09-04T14:47:00Z">
        <w:r w:rsidRPr="00E80155">
          <w:rPr>
            <w:rFonts w:eastAsia="Batang"/>
            <w:lang w:eastAsia="sv-SE"/>
            <w:rPrChange w:id="1767" w:author="Author" w:date="2023-09-14T21:04:00Z">
              <w:rPr>
                <w:rFonts w:eastAsia="DengXian"/>
                <w:snapToGrid w:val="0"/>
                <w:lang w:eastAsia="zh-CN"/>
              </w:rPr>
            </w:rPrChange>
          </w:rPr>
          <w:t>id-FiveGProSeLayer2UEtoUERelay</w:t>
        </w:r>
        <w:r w:rsidRPr="00E80155">
          <w:rPr>
            <w:rFonts w:eastAsia="Batang"/>
            <w:lang w:eastAsia="sv-SE"/>
            <w:rPrChange w:id="1768" w:author="Author" w:date="2023-09-14T21:04:00Z">
              <w:rPr>
                <w:rFonts w:eastAsia="DengXian"/>
                <w:snapToGrid w:val="0"/>
                <w:lang w:eastAsia="zh-CN"/>
              </w:rPr>
            </w:rPrChange>
          </w:rPr>
          <w:tab/>
        </w:r>
        <w:r w:rsidRPr="00E80155">
          <w:rPr>
            <w:rFonts w:eastAsia="Batang"/>
            <w:lang w:eastAsia="sv-SE"/>
            <w:rPrChange w:id="1769" w:author="Author" w:date="2023-09-14T21:04:00Z">
              <w:rPr>
                <w:rFonts w:eastAsia="DengXian"/>
                <w:snapToGrid w:val="0"/>
                <w:lang w:eastAsia="zh-CN"/>
              </w:rPr>
            </w:rPrChange>
          </w:rPr>
          <w:tab/>
        </w:r>
        <w:r w:rsidRPr="00E80155">
          <w:rPr>
            <w:rFonts w:eastAsia="Batang"/>
            <w:lang w:eastAsia="sv-SE"/>
            <w:rPrChange w:id="1770" w:author="Author" w:date="2023-09-14T21:04:00Z">
              <w:rPr>
                <w:rFonts w:eastAsia="DengXian"/>
                <w:snapToGrid w:val="0"/>
                <w:lang w:eastAsia="zh-CN"/>
              </w:rPr>
            </w:rPrChange>
          </w:rPr>
          <w:tab/>
        </w:r>
        <w:r w:rsidRPr="00E80155">
          <w:rPr>
            <w:rFonts w:eastAsia="Batang"/>
            <w:lang w:eastAsia="sv-SE"/>
            <w:rPrChange w:id="1771" w:author="Author" w:date="2023-09-14T21:04:00Z">
              <w:rPr>
                <w:rFonts w:eastAsia="DengXian"/>
                <w:snapToGrid w:val="0"/>
                <w:lang w:eastAsia="zh-CN"/>
              </w:rPr>
            </w:rPrChange>
          </w:rPr>
          <w:tab/>
        </w:r>
        <w:r w:rsidRPr="00E80155">
          <w:rPr>
            <w:rFonts w:eastAsia="Batang"/>
            <w:lang w:eastAsia="sv-SE"/>
            <w:rPrChange w:id="1772" w:author="Author" w:date="2023-09-14T21:04:00Z">
              <w:rPr>
                <w:rFonts w:eastAsia="DengXian"/>
                <w:snapToGrid w:val="0"/>
                <w:lang w:eastAsia="zh-CN"/>
              </w:rPr>
            </w:rPrChange>
          </w:rPr>
          <w:tab/>
        </w:r>
        <w:r w:rsidRPr="00E80155">
          <w:rPr>
            <w:rFonts w:eastAsia="Batang"/>
            <w:lang w:eastAsia="sv-SE"/>
            <w:rPrChange w:id="1773" w:author="Author" w:date="2023-09-14T21:04:00Z">
              <w:rPr>
                <w:rFonts w:eastAsia="DengXian"/>
                <w:snapToGrid w:val="0"/>
                <w:lang w:eastAsia="zh-CN"/>
              </w:rPr>
            </w:rPrChange>
          </w:rPr>
          <w:tab/>
        </w:r>
        <w:r w:rsidRPr="00E80155">
          <w:rPr>
            <w:rFonts w:eastAsia="Batang"/>
            <w:lang w:eastAsia="sv-SE"/>
            <w:rPrChange w:id="1774" w:author="Author" w:date="2023-09-14T21:04:00Z">
              <w:rPr>
                <w:rFonts w:eastAsia="DengXian"/>
                <w:snapToGrid w:val="0"/>
                <w:lang w:eastAsia="zh-CN"/>
              </w:rPr>
            </w:rPrChange>
          </w:rPr>
          <w:tab/>
        </w:r>
        <w:r w:rsidRPr="00E80155">
          <w:rPr>
            <w:rFonts w:eastAsia="Batang"/>
            <w:lang w:eastAsia="sv-SE"/>
            <w:rPrChange w:id="1775" w:author="Author" w:date="2023-09-14T21:04:00Z">
              <w:rPr>
                <w:rFonts w:eastAsia="DengXian"/>
                <w:snapToGrid w:val="0"/>
                <w:lang w:eastAsia="zh-CN"/>
              </w:rPr>
            </w:rPrChange>
          </w:rPr>
          <w:tab/>
        </w:r>
        <w:r w:rsidRPr="00E80155">
          <w:rPr>
            <w:rFonts w:eastAsia="Batang"/>
            <w:lang w:eastAsia="sv-SE"/>
            <w:rPrChange w:id="1776" w:author="Author" w:date="2023-09-14T21:04:00Z">
              <w:rPr>
                <w:rFonts w:eastAsia="DengXian"/>
                <w:snapToGrid w:val="0"/>
                <w:lang w:eastAsia="zh-CN"/>
              </w:rPr>
            </w:rPrChange>
          </w:rPr>
          <w:tab/>
        </w:r>
        <w:r w:rsidRPr="00E80155">
          <w:rPr>
            <w:rFonts w:eastAsia="Batang"/>
            <w:lang w:eastAsia="sv-SE"/>
            <w:rPrChange w:id="1777" w:author="Author" w:date="2023-09-14T21:04:00Z">
              <w:rPr>
                <w:rFonts w:eastAsia="DengXian"/>
                <w:snapToGrid w:val="0"/>
                <w:lang w:eastAsia="zh-CN"/>
              </w:rPr>
            </w:rPrChange>
          </w:rPr>
          <w:tab/>
        </w:r>
        <w:r w:rsidRPr="00E80155">
          <w:rPr>
            <w:rFonts w:eastAsia="Batang"/>
            <w:lang w:eastAsia="sv-SE"/>
            <w:rPrChange w:id="1778" w:author="Author" w:date="2023-09-14T21:04:00Z">
              <w:rPr>
                <w:rFonts w:eastAsia="DengXian"/>
                <w:snapToGrid w:val="0"/>
                <w:lang w:eastAsia="zh-CN"/>
              </w:rPr>
            </w:rPrChange>
          </w:rPr>
          <w:tab/>
        </w:r>
        <w:r w:rsidRPr="00E80155">
          <w:rPr>
            <w:rFonts w:eastAsia="Batang"/>
            <w:lang w:eastAsia="sv-SE"/>
            <w:rPrChange w:id="1779" w:author="Author" w:date="2023-09-14T21:04:00Z">
              <w:rPr>
                <w:rFonts w:eastAsia="DengXian"/>
                <w:snapToGrid w:val="0"/>
                <w:lang w:eastAsia="zh-CN"/>
              </w:rPr>
            </w:rPrChange>
          </w:rPr>
          <w:tab/>
        </w:r>
        <w:r w:rsidRPr="00E80155">
          <w:rPr>
            <w:rFonts w:eastAsia="Batang"/>
            <w:lang w:eastAsia="sv-SE"/>
            <w:rPrChange w:id="1780" w:author="Author" w:date="2023-09-14T21:04:00Z">
              <w:rPr>
                <w:rFonts w:eastAsia="DengXian"/>
                <w:snapToGrid w:val="0"/>
                <w:lang w:eastAsia="zh-CN"/>
              </w:rPr>
            </w:rPrChange>
          </w:rPr>
          <w:tab/>
        </w:r>
        <w:r w:rsidRPr="00E80155">
          <w:rPr>
            <w:rFonts w:eastAsia="Batang"/>
            <w:lang w:eastAsia="sv-SE"/>
            <w:rPrChange w:id="1781" w:author="Author" w:date="2023-09-14T21:04:00Z">
              <w:rPr>
                <w:rFonts w:eastAsia="DengXian"/>
                <w:snapToGrid w:val="0"/>
                <w:lang w:eastAsia="zh-CN"/>
              </w:rPr>
            </w:rPrChange>
          </w:rPr>
          <w:tab/>
        </w:r>
        <w:r w:rsidRPr="00E80155">
          <w:rPr>
            <w:rFonts w:eastAsia="Batang"/>
            <w:lang w:eastAsia="sv-SE"/>
            <w:rPrChange w:id="1782" w:author="Author" w:date="2023-09-14T21:04:00Z">
              <w:rPr>
                <w:rFonts w:eastAsia="DengXian"/>
                <w:snapToGrid w:val="0"/>
                <w:lang w:eastAsia="zh-CN"/>
              </w:rPr>
            </w:rPrChange>
          </w:rPr>
          <w:tab/>
        </w:r>
        <w:r w:rsidRPr="00E80155">
          <w:rPr>
            <w:rFonts w:eastAsia="Batang"/>
            <w:lang w:eastAsia="sv-SE"/>
            <w:rPrChange w:id="1783" w:author="Author" w:date="2023-09-14T21:04:00Z">
              <w:rPr>
                <w:rFonts w:eastAsia="DengXian"/>
                <w:snapToGrid w:val="0"/>
                <w:lang w:eastAsia="zh-CN"/>
              </w:rPr>
            </w:rPrChange>
          </w:rPr>
          <w:tab/>
        </w:r>
        <w:r w:rsidRPr="00E80155">
          <w:rPr>
            <w:rFonts w:eastAsia="Batang"/>
            <w:lang w:eastAsia="sv-SE"/>
            <w:rPrChange w:id="1784" w:author="Author" w:date="2023-09-14T21:04:00Z">
              <w:rPr>
                <w:rFonts w:eastAsia="DengXian"/>
                <w:snapToGrid w:val="0"/>
                <w:lang w:eastAsia="zh-CN"/>
              </w:rPr>
            </w:rPrChange>
          </w:rPr>
          <w:tab/>
        </w:r>
        <w:r w:rsidRPr="00E80155">
          <w:rPr>
            <w:rFonts w:eastAsia="Batang"/>
            <w:lang w:eastAsia="sv-SE"/>
            <w:rPrChange w:id="1785" w:author="Author" w:date="2023-09-14T21:04:00Z">
              <w:rPr>
                <w:rFonts w:eastAsia="DengXian"/>
                <w:snapToGrid w:val="0"/>
                <w:lang w:eastAsia="zh-CN"/>
              </w:rPr>
            </w:rPrChange>
          </w:rPr>
          <w:tab/>
          <w:t xml:space="preserve">ProtocolIE-ID ::= xx2 </w:t>
        </w:r>
      </w:ins>
    </w:p>
    <w:p w14:paraId="654AD333" w14:textId="77777777" w:rsidR="00613C32" w:rsidRPr="00CB7859" w:rsidRDefault="00613C32" w:rsidP="00613C32">
      <w:pPr>
        <w:pStyle w:val="PL"/>
        <w:rPr>
          <w:ins w:id="1786" w:author="Author" w:date="2023-09-04T14:47:00Z"/>
        </w:rPr>
      </w:pPr>
      <w:ins w:id="1787" w:author="Author" w:date="2023-09-04T14:47:00Z">
        <w:r w:rsidRPr="00E80155">
          <w:rPr>
            <w:rFonts w:eastAsia="Batang"/>
            <w:lang w:eastAsia="sv-SE"/>
            <w:rPrChange w:id="1788" w:author="Author" w:date="2023-09-14T21:04:00Z">
              <w:rPr>
                <w:rFonts w:eastAsia="DengXian"/>
                <w:snapToGrid w:val="0"/>
                <w:lang w:eastAsia="zh-CN"/>
              </w:rPr>
            </w:rPrChange>
          </w:rPr>
          <w:t>id-FiveGProSeLayer2UEtoUERemote</w:t>
        </w:r>
        <w:r w:rsidRPr="00E80155">
          <w:rPr>
            <w:rFonts w:eastAsia="Batang"/>
            <w:lang w:eastAsia="sv-SE"/>
            <w:rPrChange w:id="1789" w:author="Author" w:date="2023-09-14T21:04:00Z">
              <w:rPr>
                <w:rFonts w:eastAsia="DengXian"/>
                <w:snapToGrid w:val="0"/>
                <w:lang w:eastAsia="zh-CN"/>
              </w:rPr>
            </w:rPrChange>
          </w:rPr>
          <w:tab/>
        </w:r>
        <w:r w:rsidRPr="00E80155">
          <w:rPr>
            <w:rFonts w:eastAsia="Batang"/>
            <w:lang w:eastAsia="sv-SE"/>
            <w:rPrChange w:id="1790" w:author="Author" w:date="2023-09-14T21:04:00Z">
              <w:rPr>
                <w:rFonts w:eastAsia="DengXian"/>
                <w:snapToGrid w:val="0"/>
                <w:lang w:eastAsia="zh-CN"/>
              </w:rPr>
            </w:rPrChange>
          </w:rPr>
          <w:tab/>
        </w:r>
        <w:r w:rsidRPr="00E80155">
          <w:rPr>
            <w:rFonts w:eastAsia="Batang"/>
            <w:lang w:eastAsia="sv-SE"/>
            <w:rPrChange w:id="1791" w:author="Author" w:date="2023-09-14T21:04:00Z">
              <w:rPr>
                <w:rFonts w:eastAsia="DengXian"/>
                <w:snapToGrid w:val="0"/>
                <w:lang w:eastAsia="zh-CN"/>
              </w:rPr>
            </w:rPrChange>
          </w:rPr>
          <w:tab/>
        </w:r>
        <w:r w:rsidRPr="00E80155">
          <w:rPr>
            <w:rFonts w:eastAsia="Batang"/>
            <w:lang w:eastAsia="sv-SE"/>
            <w:rPrChange w:id="1792" w:author="Author" w:date="2023-09-14T21:04:00Z">
              <w:rPr>
                <w:rFonts w:eastAsia="DengXian"/>
                <w:snapToGrid w:val="0"/>
                <w:lang w:eastAsia="zh-CN"/>
              </w:rPr>
            </w:rPrChange>
          </w:rPr>
          <w:tab/>
        </w:r>
        <w:r w:rsidRPr="00E80155">
          <w:rPr>
            <w:rFonts w:eastAsia="Batang"/>
            <w:lang w:eastAsia="sv-SE"/>
            <w:rPrChange w:id="1793" w:author="Author" w:date="2023-09-14T21:04:00Z">
              <w:rPr>
                <w:rFonts w:eastAsia="DengXian"/>
                <w:snapToGrid w:val="0"/>
                <w:lang w:eastAsia="zh-CN"/>
              </w:rPr>
            </w:rPrChange>
          </w:rPr>
          <w:tab/>
        </w:r>
        <w:r w:rsidRPr="00E80155">
          <w:rPr>
            <w:rFonts w:eastAsia="Batang"/>
            <w:lang w:eastAsia="sv-SE"/>
            <w:rPrChange w:id="1794" w:author="Author" w:date="2023-09-14T21:04:00Z">
              <w:rPr>
                <w:rFonts w:eastAsia="DengXian"/>
                <w:snapToGrid w:val="0"/>
                <w:lang w:eastAsia="zh-CN"/>
              </w:rPr>
            </w:rPrChange>
          </w:rPr>
          <w:tab/>
        </w:r>
        <w:r w:rsidRPr="00E80155">
          <w:rPr>
            <w:rFonts w:eastAsia="Batang"/>
            <w:lang w:eastAsia="sv-SE"/>
            <w:rPrChange w:id="1795" w:author="Author" w:date="2023-09-14T21:04:00Z">
              <w:rPr>
                <w:rFonts w:eastAsia="DengXian"/>
                <w:snapToGrid w:val="0"/>
                <w:lang w:eastAsia="zh-CN"/>
              </w:rPr>
            </w:rPrChange>
          </w:rPr>
          <w:tab/>
        </w:r>
        <w:r w:rsidRPr="00E80155">
          <w:rPr>
            <w:rFonts w:eastAsia="Batang"/>
            <w:lang w:eastAsia="sv-SE"/>
            <w:rPrChange w:id="1796" w:author="Author" w:date="2023-09-14T21:04:00Z">
              <w:rPr>
                <w:rFonts w:eastAsia="DengXian"/>
                <w:snapToGrid w:val="0"/>
                <w:lang w:eastAsia="zh-CN"/>
              </w:rPr>
            </w:rPrChange>
          </w:rPr>
          <w:tab/>
        </w:r>
        <w:r w:rsidRPr="00E80155">
          <w:rPr>
            <w:rFonts w:eastAsia="Batang"/>
            <w:lang w:eastAsia="sv-SE"/>
            <w:rPrChange w:id="1797" w:author="Author" w:date="2023-09-14T21:04:00Z">
              <w:rPr>
                <w:rFonts w:eastAsia="DengXian"/>
                <w:snapToGrid w:val="0"/>
                <w:lang w:eastAsia="zh-CN"/>
              </w:rPr>
            </w:rPrChange>
          </w:rPr>
          <w:tab/>
        </w:r>
        <w:r w:rsidRPr="00E80155">
          <w:rPr>
            <w:rFonts w:eastAsia="Batang"/>
            <w:lang w:eastAsia="sv-SE"/>
            <w:rPrChange w:id="1798" w:author="Author" w:date="2023-09-14T21:04:00Z">
              <w:rPr>
                <w:rFonts w:eastAsia="DengXian"/>
                <w:snapToGrid w:val="0"/>
                <w:lang w:eastAsia="zh-CN"/>
              </w:rPr>
            </w:rPrChange>
          </w:rPr>
          <w:tab/>
        </w:r>
        <w:r w:rsidRPr="00E80155">
          <w:rPr>
            <w:rFonts w:eastAsia="Batang"/>
            <w:lang w:eastAsia="sv-SE"/>
            <w:rPrChange w:id="1799" w:author="Author" w:date="2023-09-14T21:04:00Z">
              <w:rPr>
                <w:rFonts w:eastAsia="DengXian"/>
                <w:snapToGrid w:val="0"/>
                <w:lang w:eastAsia="zh-CN"/>
              </w:rPr>
            </w:rPrChange>
          </w:rPr>
          <w:tab/>
        </w:r>
        <w:r w:rsidRPr="00E80155">
          <w:rPr>
            <w:rFonts w:eastAsia="Batang"/>
            <w:lang w:eastAsia="sv-SE"/>
            <w:rPrChange w:id="1800" w:author="Author" w:date="2023-09-14T21:04:00Z">
              <w:rPr>
                <w:rFonts w:eastAsia="DengXian"/>
                <w:snapToGrid w:val="0"/>
                <w:lang w:eastAsia="zh-CN"/>
              </w:rPr>
            </w:rPrChange>
          </w:rPr>
          <w:tab/>
        </w:r>
        <w:r w:rsidRPr="00E80155">
          <w:rPr>
            <w:rFonts w:eastAsia="Batang"/>
            <w:lang w:eastAsia="sv-SE"/>
            <w:rPrChange w:id="1801" w:author="Author" w:date="2023-09-14T21:04:00Z">
              <w:rPr>
                <w:rFonts w:eastAsia="DengXian"/>
                <w:snapToGrid w:val="0"/>
                <w:lang w:eastAsia="zh-CN"/>
              </w:rPr>
            </w:rPrChange>
          </w:rPr>
          <w:tab/>
        </w:r>
        <w:r w:rsidRPr="00E80155">
          <w:rPr>
            <w:rFonts w:eastAsia="Batang"/>
            <w:lang w:eastAsia="sv-SE"/>
            <w:rPrChange w:id="1802" w:author="Author" w:date="2023-09-14T21:04:00Z">
              <w:rPr>
                <w:rFonts w:eastAsia="DengXian"/>
                <w:snapToGrid w:val="0"/>
                <w:lang w:eastAsia="zh-CN"/>
              </w:rPr>
            </w:rPrChange>
          </w:rPr>
          <w:tab/>
        </w:r>
        <w:r w:rsidRPr="00E80155">
          <w:rPr>
            <w:rFonts w:eastAsia="Batang"/>
            <w:lang w:eastAsia="sv-SE"/>
            <w:rPrChange w:id="1803" w:author="Author" w:date="2023-09-14T21:04:00Z">
              <w:rPr>
                <w:rFonts w:eastAsia="DengXian"/>
                <w:snapToGrid w:val="0"/>
                <w:lang w:eastAsia="zh-CN"/>
              </w:rPr>
            </w:rPrChange>
          </w:rPr>
          <w:tab/>
        </w:r>
        <w:r w:rsidRPr="00E80155">
          <w:rPr>
            <w:rFonts w:eastAsia="Batang"/>
            <w:lang w:eastAsia="sv-SE"/>
            <w:rPrChange w:id="1804" w:author="Author" w:date="2023-09-14T21:04:00Z">
              <w:rPr>
                <w:rFonts w:eastAsia="DengXian"/>
                <w:snapToGrid w:val="0"/>
                <w:lang w:eastAsia="zh-CN"/>
              </w:rPr>
            </w:rPrChange>
          </w:rPr>
          <w:tab/>
        </w:r>
        <w:r w:rsidRPr="00E80155">
          <w:rPr>
            <w:rFonts w:eastAsia="Batang"/>
            <w:lang w:eastAsia="sv-SE"/>
            <w:rPrChange w:id="1805" w:author="Author" w:date="2023-09-14T21:04:00Z">
              <w:rPr>
                <w:rFonts w:eastAsia="DengXian"/>
                <w:snapToGrid w:val="0"/>
                <w:lang w:eastAsia="zh-CN"/>
              </w:rPr>
            </w:rPrChange>
          </w:rPr>
          <w:tab/>
        </w:r>
        <w:r w:rsidRPr="00E80155">
          <w:rPr>
            <w:rFonts w:eastAsia="Batang"/>
            <w:lang w:eastAsia="sv-SE"/>
            <w:rPrChange w:id="1806" w:author="Author" w:date="2023-09-14T21:04:00Z">
              <w:rPr>
                <w:rFonts w:eastAsia="DengXian"/>
                <w:snapToGrid w:val="0"/>
                <w:lang w:eastAsia="zh-CN"/>
              </w:rPr>
            </w:rPrChange>
          </w:rPr>
          <w:tab/>
          <w:t>ProtocolIE-ID ::= xx3</w:t>
        </w:r>
      </w:ins>
    </w:p>
    <w:p w14:paraId="029532A2" w14:textId="77777777" w:rsidR="00613C32" w:rsidRPr="00E80155" w:rsidRDefault="00613C32" w:rsidP="00613C32">
      <w:pPr>
        <w:pStyle w:val="PL"/>
        <w:rPr>
          <w:ins w:id="1807" w:author="Author" w:date="2023-05-02T15:20:00Z"/>
          <w:rFonts w:eastAsia="Batang"/>
          <w:rPrChange w:id="1808" w:author="Author" w:date="2023-09-14T21:04:00Z">
            <w:rPr>
              <w:ins w:id="1809" w:author="Author" w:date="2023-05-02T15:20:00Z"/>
              <w:snapToGrid w:val="0"/>
            </w:rPr>
          </w:rPrChange>
        </w:rPr>
      </w:pPr>
      <w:ins w:id="1810" w:author="Author" w:date="2023-05-02T15:20:00Z">
        <w:r w:rsidRPr="00E80155">
          <w:rPr>
            <w:rFonts w:eastAsia="Batang"/>
            <w:rPrChange w:id="1811" w:author="Author" w:date="2023-09-14T21:04:00Z">
              <w:rPr>
                <w:snapToGrid w:val="0"/>
              </w:rPr>
            </w:rPrChange>
          </w:rPr>
          <w:t>id-CandidateRelayUEInfoList</w:t>
        </w:r>
        <w:r w:rsidRPr="00E80155">
          <w:rPr>
            <w:rFonts w:eastAsia="Batang"/>
            <w:rPrChange w:id="1812" w:author="Author" w:date="2023-09-14T21:04:00Z">
              <w:rPr>
                <w:snapToGrid w:val="0"/>
              </w:rPr>
            </w:rPrChange>
          </w:rPr>
          <w:tab/>
        </w:r>
        <w:r w:rsidRPr="00E80155">
          <w:rPr>
            <w:rFonts w:eastAsia="Batang"/>
            <w:rPrChange w:id="1813" w:author="Author" w:date="2023-09-14T21:04:00Z">
              <w:rPr>
                <w:snapToGrid w:val="0"/>
              </w:rPr>
            </w:rPrChange>
          </w:rPr>
          <w:tab/>
        </w:r>
        <w:r w:rsidRPr="00E80155">
          <w:rPr>
            <w:rFonts w:eastAsia="Batang"/>
            <w:rPrChange w:id="1814" w:author="Author" w:date="2023-09-14T21:04:00Z">
              <w:rPr>
                <w:snapToGrid w:val="0"/>
              </w:rPr>
            </w:rPrChange>
          </w:rPr>
          <w:tab/>
        </w:r>
        <w:r w:rsidRPr="00E80155">
          <w:rPr>
            <w:rFonts w:eastAsia="Batang"/>
            <w:rPrChange w:id="1815" w:author="Author" w:date="2023-09-14T21:04:00Z">
              <w:rPr>
                <w:snapToGrid w:val="0"/>
              </w:rPr>
            </w:rPrChange>
          </w:rPr>
          <w:tab/>
        </w:r>
        <w:r w:rsidRPr="00E80155">
          <w:rPr>
            <w:rFonts w:eastAsia="Batang"/>
            <w:rPrChange w:id="1816" w:author="Author" w:date="2023-09-14T21:04:00Z">
              <w:rPr>
                <w:snapToGrid w:val="0"/>
              </w:rPr>
            </w:rPrChange>
          </w:rPr>
          <w:tab/>
        </w:r>
        <w:r w:rsidRPr="00E80155">
          <w:rPr>
            <w:rFonts w:eastAsia="Batang"/>
            <w:rPrChange w:id="1817" w:author="Author" w:date="2023-09-14T21:04:00Z">
              <w:rPr>
                <w:snapToGrid w:val="0"/>
              </w:rPr>
            </w:rPrChange>
          </w:rPr>
          <w:tab/>
        </w:r>
        <w:r w:rsidRPr="00E80155">
          <w:rPr>
            <w:rFonts w:eastAsia="Batang"/>
            <w:rPrChange w:id="1818" w:author="Author" w:date="2023-09-14T21:04:00Z">
              <w:rPr>
                <w:snapToGrid w:val="0"/>
              </w:rPr>
            </w:rPrChange>
          </w:rPr>
          <w:tab/>
        </w:r>
        <w:r w:rsidRPr="00E80155">
          <w:rPr>
            <w:rFonts w:eastAsia="Batang"/>
            <w:rPrChange w:id="1819" w:author="Author" w:date="2023-09-14T21:04:00Z">
              <w:rPr>
                <w:snapToGrid w:val="0"/>
              </w:rPr>
            </w:rPrChange>
          </w:rPr>
          <w:tab/>
        </w:r>
        <w:r w:rsidRPr="00E80155">
          <w:rPr>
            <w:rFonts w:eastAsia="Batang"/>
            <w:rPrChange w:id="1820" w:author="Author" w:date="2023-09-14T21:04:00Z">
              <w:rPr>
                <w:snapToGrid w:val="0"/>
              </w:rPr>
            </w:rPrChange>
          </w:rPr>
          <w:tab/>
        </w:r>
        <w:r w:rsidRPr="00E80155">
          <w:rPr>
            <w:rFonts w:eastAsia="Batang"/>
            <w:rPrChange w:id="1821" w:author="Author" w:date="2023-09-14T21:04:00Z">
              <w:rPr>
                <w:snapToGrid w:val="0"/>
              </w:rPr>
            </w:rPrChange>
          </w:rPr>
          <w:tab/>
        </w:r>
      </w:ins>
      <w:ins w:id="1822" w:author="Author" w:date="2023-08-07T18:08:00Z">
        <w:r w:rsidRPr="00E80155">
          <w:rPr>
            <w:rFonts w:eastAsia="Batang"/>
            <w:rPrChange w:id="1823" w:author="Author" w:date="2023-09-14T21:04:00Z">
              <w:rPr>
                <w:snapToGrid w:val="0"/>
              </w:rPr>
            </w:rPrChange>
          </w:rPr>
          <w:tab/>
        </w:r>
        <w:r w:rsidRPr="00E80155">
          <w:rPr>
            <w:rFonts w:eastAsia="Batang"/>
            <w:rPrChange w:id="1824" w:author="Author" w:date="2023-09-14T21:04:00Z">
              <w:rPr>
                <w:snapToGrid w:val="0"/>
              </w:rPr>
            </w:rPrChange>
          </w:rPr>
          <w:tab/>
        </w:r>
        <w:r w:rsidRPr="00E80155">
          <w:rPr>
            <w:rFonts w:eastAsia="Batang"/>
            <w:rPrChange w:id="1825" w:author="Author" w:date="2023-09-14T21:04:00Z">
              <w:rPr>
                <w:snapToGrid w:val="0"/>
              </w:rPr>
            </w:rPrChange>
          </w:rPr>
          <w:tab/>
        </w:r>
        <w:r w:rsidRPr="00E80155">
          <w:rPr>
            <w:rFonts w:eastAsia="Batang"/>
            <w:rPrChange w:id="1826" w:author="Author" w:date="2023-09-14T21:04:00Z">
              <w:rPr>
                <w:snapToGrid w:val="0"/>
              </w:rPr>
            </w:rPrChange>
          </w:rPr>
          <w:tab/>
        </w:r>
        <w:r w:rsidRPr="00E80155">
          <w:rPr>
            <w:rFonts w:eastAsia="Batang"/>
            <w:rPrChange w:id="1827" w:author="Author" w:date="2023-09-14T21:04:00Z">
              <w:rPr>
                <w:snapToGrid w:val="0"/>
              </w:rPr>
            </w:rPrChange>
          </w:rPr>
          <w:tab/>
        </w:r>
        <w:r w:rsidRPr="00E80155">
          <w:rPr>
            <w:rFonts w:eastAsia="Batang"/>
            <w:rPrChange w:id="1828" w:author="Author" w:date="2023-09-14T21:04:00Z">
              <w:rPr>
                <w:snapToGrid w:val="0"/>
              </w:rPr>
            </w:rPrChange>
          </w:rPr>
          <w:tab/>
        </w:r>
        <w:r w:rsidRPr="00E80155">
          <w:rPr>
            <w:rFonts w:eastAsia="Batang"/>
            <w:rPrChange w:id="1829" w:author="Author" w:date="2023-09-14T21:04:00Z">
              <w:rPr>
                <w:snapToGrid w:val="0"/>
              </w:rPr>
            </w:rPrChange>
          </w:rPr>
          <w:tab/>
        </w:r>
        <w:r w:rsidRPr="00E80155">
          <w:rPr>
            <w:rFonts w:eastAsia="Batang"/>
            <w:rPrChange w:id="1830" w:author="Author" w:date="2023-09-14T21:04:00Z">
              <w:rPr>
                <w:snapToGrid w:val="0"/>
              </w:rPr>
            </w:rPrChange>
          </w:rPr>
          <w:tab/>
        </w:r>
        <w:r w:rsidRPr="00E80155">
          <w:rPr>
            <w:rFonts w:eastAsia="Batang"/>
            <w:rPrChange w:id="1831" w:author="Author" w:date="2023-09-14T21:04:00Z">
              <w:rPr>
                <w:snapToGrid w:val="0"/>
              </w:rPr>
            </w:rPrChange>
          </w:rPr>
          <w:tab/>
        </w:r>
      </w:ins>
      <w:ins w:id="1832" w:author="Author" w:date="2023-05-02T15:20:00Z">
        <w:r w:rsidRPr="00E80155">
          <w:rPr>
            <w:rFonts w:eastAsia="Batang"/>
            <w:rPrChange w:id="1833" w:author="Author" w:date="2023-09-14T21:04:00Z">
              <w:rPr>
                <w:snapToGrid w:val="0"/>
              </w:rPr>
            </w:rPrChange>
          </w:rPr>
          <w:t>ProtocolIE-ID ::= xx</w:t>
        </w:r>
      </w:ins>
      <w:ins w:id="1834" w:author="Author" w:date="2023-09-04T14:47:00Z">
        <w:r w:rsidRPr="00E80155">
          <w:rPr>
            <w:rFonts w:eastAsia="Batang"/>
            <w:rPrChange w:id="1835" w:author="Author" w:date="2023-09-14T21:04:00Z">
              <w:rPr>
                <w:snapToGrid w:val="0"/>
              </w:rPr>
            </w:rPrChange>
          </w:rPr>
          <w:t>4</w:t>
        </w:r>
      </w:ins>
    </w:p>
    <w:p w14:paraId="30C421EE" w14:textId="1DF4998D" w:rsidR="00613C32" w:rsidRPr="008873B9" w:rsidRDefault="008873B9" w:rsidP="00613C32">
      <w:pPr>
        <w:rPr>
          <w:rFonts w:ascii="Courier New" w:eastAsia="Batang" w:hAnsi="Courier New"/>
          <w:noProof/>
          <w:sz w:val="16"/>
        </w:rPr>
      </w:pPr>
      <w:ins w:id="1836" w:author="Huawei" w:date="2023-08-02T20:39:00Z">
        <w:r w:rsidRPr="008873B9">
          <w:rPr>
            <w:rFonts w:ascii="Courier New" w:eastAsia="Batang" w:hAnsi="Courier New"/>
            <w:noProof/>
            <w:sz w:val="16"/>
          </w:rPr>
          <w:t>id-</w:t>
        </w:r>
      </w:ins>
      <w:ins w:id="1837" w:author="Huawei" w:date="2023-09-26T18:24:00Z">
        <w:r w:rsidR="00541067" w:rsidRPr="00541067">
          <w:rPr>
            <w:rFonts w:ascii="Courier New" w:eastAsia="Batang" w:hAnsi="Courier New"/>
            <w:noProof/>
            <w:sz w:val="16"/>
          </w:rPr>
          <w:t>DRBsSubjectTo</w:t>
        </w:r>
        <w:r w:rsidR="00541067">
          <w:rPr>
            <w:rFonts w:ascii="Courier New" w:eastAsia="Batang" w:hAnsi="Courier New"/>
            <w:noProof/>
            <w:sz w:val="16"/>
          </w:rPr>
          <w:t>DL</w:t>
        </w:r>
        <w:r w:rsidR="00541067" w:rsidRPr="00541067">
          <w:rPr>
            <w:rFonts w:ascii="Courier New" w:eastAsia="Batang" w:hAnsi="Courier New"/>
            <w:noProof/>
            <w:sz w:val="16"/>
          </w:rPr>
          <w:t>StatusTransfer-List</w:t>
        </w:r>
      </w:ins>
      <w:ins w:id="1838" w:author="Huawei" w:date="2023-08-02T20:39:00Z">
        <w:r w:rsidRPr="008873B9">
          <w:rPr>
            <w:rFonts w:ascii="Courier New" w:eastAsia="Batang" w:hAnsi="Courier New"/>
            <w:noProof/>
            <w:sz w:val="16"/>
          </w:rPr>
          <w:tab/>
        </w:r>
        <w:r w:rsidRPr="008873B9">
          <w:rPr>
            <w:rFonts w:ascii="Courier New" w:eastAsia="Batang" w:hAnsi="Courier New"/>
            <w:noProof/>
            <w:sz w:val="16"/>
          </w:rPr>
          <w:tab/>
        </w:r>
        <w:r w:rsidRPr="008873B9">
          <w:rPr>
            <w:rFonts w:ascii="Courier New" w:eastAsia="Batang" w:hAnsi="Courier New"/>
            <w:noProof/>
            <w:sz w:val="16"/>
          </w:rPr>
          <w:tab/>
        </w:r>
        <w:r w:rsidRPr="008873B9">
          <w:rPr>
            <w:rFonts w:ascii="Courier New" w:eastAsia="Batang" w:hAnsi="Courier New"/>
            <w:noProof/>
            <w:sz w:val="16"/>
          </w:rPr>
          <w:tab/>
        </w:r>
      </w:ins>
      <w:ins w:id="1839" w:author="Huawei" w:date="2023-09-26T17:30:00Z">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ins>
      <w:ins w:id="1840" w:author="Huawei" w:date="2023-08-02T20:39:00Z">
        <w:r w:rsidRPr="008873B9">
          <w:rPr>
            <w:rFonts w:ascii="Courier New" w:eastAsia="Batang" w:hAnsi="Courier New"/>
            <w:noProof/>
            <w:sz w:val="16"/>
          </w:rPr>
          <w:tab/>
        </w:r>
      </w:ins>
      <w:ins w:id="1841" w:author="Huawei" w:date="2023-09-26T17:42:00Z">
        <w:r w:rsidR="005B70DE">
          <w:rPr>
            <w:rFonts w:ascii="Courier New" w:eastAsia="Batang" w:hAnsi="Courier New"/>
            <w:noProof/>
            <w:sz w:val="16"/>
          </w:rPr>
          <w:tab/>
        </w:r>
      </w:ins>
      <w:ins w:id="1842" w:author="Huawei" w:date="2023-08-02T20:39:00Z">
        <w:r w:rsidRPr="008873B9">
          <w:rPr>
            <w:rFonts w:ascii="Courier New" w:eastAsia="Batang" w:hAnsi="Courier New"/>
            <w:noProof/>
            <w:sz w:val="16"/>
          </w:rPr>
          <w:t>ProtocolIE-ID ::= x</w:t>
        </w:r>
      </w:ins>
    </w:p>
    <w:p w14:paraId="4B57A130" w14:textId="77777777" w:rsidR="00323D9C" w:rsidRDefault="00323D9C" w:rsidP="00323D9C">
      <w:pPr>
        <w:jc w:val="center"/>
        <w:rPr>
          <w:b/>
          <w:color w:val="FF0000"/>
        </w:rPr>
      </w:pPr>
      <w:r w:rsidRPr="00E95076">
        <w:rPr>
          <w:b/>
          <w:color w:val="FF0000"/>
        </w:rPr>
        <w:t>&lt;&lt;&lt;&lt;&lt;&lt; CHANGE</w:t>
      </w:r>
      <w:r>
        <w:rPr>
          <w:b/>
          <w:color w:val="FF0000"/>
        </w:rPr>
        <w:t xml:space="preserve"> ENDS</w:t>
      </w:r>
      <w:r w:rsidRPr="00E95076">
        <w:rPr>
          <w:b/>
          <w:color w:val="FF0000"/>
        </w:rPr>
        <w:t xml:space="preserve"> &gt;&gt;&gt;&gt;&gt;&gt;</w:t>
      </w:r>
    </w:p>
    <w:p w14:paraId="02225D4D" w14:textId="7B92D739" w:rsidR="00B65F62" w:rsidRDefault="00B65F62" w:rsidP="00B65F62">
      <w:pPr>
        <w:pStyle w:val="FirstChange"/>
      </w:pPr>
    </w:p>
    <w:p w14:paraId="7E93FB40" w14:textId="77777777" w:rsidR="00E00557" w:rsidRDefault="00E00557" w:rsidP="00B65F62">
      <w:pPr>
        <w:pStyle w:val="FirstChange"/>
      </w:pPr>
    </w:p>
    <w:p w14:paraId="3DBC6FCD" w14:textId="77777777" w:rsidR="00DD2EBD" w:rsidRDefault="00DD2EBD" w:rsidP="00E00557">
      <w:pPr>
        <w:pStyle w:val="Heading2"/>
        <w:rPr>
          <w:lang w:eastAsia="zh-CN"/>
        </w:rPr>
        <w:sectPr w:rsidR="00DD2EBD" w:rsidSect="00DD2EBD">
          <w:footnotePr>
            <w:numRestart w:val="eachSect"/>
          </w:footnotePr>
          <w:pgSz w:w="16840" w:h="11907" w:orient="landscape" w:code="9"/>
          <w:pgMar w:top="1134" w:right="1134" w:bottom="1134" w:left="1418" w:header="680" w:footer="567" w:gutter="0"/>
          <w:cols w:space="720"/>
          <w:docGrid w:linePitch="272"/>
        </w:sectPr>
      </w:pPr>
    </w:p>
    <w:p w14:paraId="33590C08" w14:textId="4B962CBE" w:rsidR="00E00557" w:rsidRPr="001B7E01" w:rsidRDefault="00E00557" w:rsidP="00E00557">
      <w:pPr>
        <w:pStyle w:val="Heading2"/>
        <w:rPr>
          <w:lang w:eastAsia="zh-CN"/>
        </w:rPr>
      </w:pPr>
      <w:r w:rsidRPr="001B7E01">
        <w:rPr>
          <w:lang w:eastAsia="zh-CN"/>
        </w:rPr>
        <w:t>Annex</w:t>
      </w:r>
      <w:r>
        <w:rPr>
          <w:lang w:eastAsia="zh-CN"/>
        </w:rPr>
        <w:t xml:space="preserve"> 3. TP for 3</w:t>
      </w:r>
      <w:r w:rsidR="00FB4BB7">
        <w:rPr>
          <w:lang w:eastAsia="zh-CN"/>
        </w:rPr>
        <w:t>7</w:t>
      </w:r>
      <w:r>
        <w:rPr>
          <w:lang w:eastAsia="zh-CN"/>
        </w:rPr>
        <w:t>.48</w:t>
      </w:r>
      <w:r w:rsidRPr="001B7E01">
        <w:rPr>
          <w:lang w:eastAsia="zh-CN"/>
        </w:rPr>
        <w:t>3 based on the BLCR</w:t>
      </w:r>
    </w:p>
    <w:p w14:paraId="7B61F8A9" w14:textId="77777777" w:rsidR="00B65F62" w:rsidRDefault="00B65F62" w:rsidP="00B65F62">
      <w:pPr>
        <w:pStyle w:val="FirstChange"/>
      </w:pPr>
      <w:r w:rsidRPr="00CE63E2">
        <w:t>&lt;&lt;&lt;&lt;&lt;&lt;&lt;&lt;&lt;&lt;&lt;&lt;&lt;&lt;&lt;&lt;&lt;&lt;&lt;&lt; First Change</w:t>
      </w:r>
      <w:r>
        <w:t xml:space="preserve"> </w:t>
      </w:r>
      <w:r w:rsidRPr="00CE63E2">
        <w:t>&gt;&gt;&gt;&gt;&gt;&gt;&gt;&gt;&gt;&gt;&gt;&gt;&gt;&gt;&gt;&gt;&gt;&gt;&gt;&gt;</w:t>
      </w:r>
    </w:p>
    <w:p w14:paraId="2EF4127D" w14:textId="77777777" w:rsidR="00E05050" w:rsidRPr="00E05050" w:rsidRDefault="00E05050" w:rsidP="00E0505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3" w:name="_Toc20955566"/>
      <w:bookmarkStart w:id="1844" w:name="_Toc29461001"/>
      <w:bookmarkStart w:id="1845" w:name="_Toc29505733"/>
      <w:bookmarkStart w:id="1846" w:name="_Toc36556258"/>
      <w:bookmarkStart w:id="1847" w:name="_Toc45881716"/>
      <w:bookmarkStart w:id="1848" w:name="_Toc51852354"/>
      <w:bookmarkStart w:id="1849" w:name="_Toc56620305"/>
      <w:bookmarkStart w:id="1850" w:name="_Toc64447945"/>
      <w:bookmarkStart w:id="1851" w:name="_Toc74152720"/>
      <w:bookmarkStart w:id="1852" w:name="_Toc88656145"/>
      <w:bookmarkStart w:id="1853" w:name="_Toc88657204"/>
      <w:bookmarkStart w:id="1854" w:name="_Toc105657238"/>
      <w:bookmarkStart w:id="1855" w:name="_Toc106108619"/>
      <w:bookmarkStart w:id="1856" w:name="_Toc112687712"/>
      <w:bookmarkStart w:id="1857" w:name="_Toc138865690"/>
      <w:r w:rsidRPr="00E05050">
        <w:rPr>
          <w:rFonts w:ascii="Arial" w:eastAsia="Times New Roman" w:hAnsi="Arial"/>
          <w:sz w:val="24"/>
          <w:lang w:eastAsia="ko-KR"/>
        </w:rPr>
        <w:t>9.2.2.4</w:t>
      </w:r>
      <w:r w:rsidRPr="00E05050">
        <w:rPr>
          <w:rFonts w:ascii="Arial" w:eastAsia="Times New Roman" w:hAnsi="Arial"/>
          <w:sz w:val="24"/>
          <w:lang w:eastAsia="ko-KR"/>
        </w:rPr>
        <w:tab/>
        <w:t>BEARER CONTEXT MODIFICATION REQUEST</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4762458" w14:textId="77777777" w:rsidR="00E05050" w:rsidRPr="00E05050" w:rsidRDefault="00E05050" w:rsidP="00E05050">
      <w:pPr>
        <w:widowControl w:val="0"/>
        <w:overflowPunct w:val="0"/>
        <w:autoSpaceDE w:val="0"/>
        <w:autoSpaceDN w:val="0"/>
        <w:adjustRightInd w:val="0"/>
        <w:textAlignment w:val="baseline"/>
        <w:rPr>
          <w:rFonts w:eastAsia="Times New Roman"/>
          <w:lang w:eastAsia="ko-KR"/>
        </w:rPr>
      </w:pPr>
      <w:r w:rsidRPr="00E05050">
        <w:rPr>
          <w:rFonts w:eastAsia="Times New Roman"/>
          <w:lang w:eastAsia="ko-KR"/>
        </w:rPr>
        <w:t xml:space="preserve">This message is sent by the gNB-CU-CP to request the gNB-CU-UP to modify a bearer context. </w:t>
      </w:r>
    </w:p>
    <w:p w14:paraId="235D2321" w14:textId="77777777" w:rsidR="00E05050" w:rsidRPr="00E05050" w:rsidRDefault="00E05050" w:rsidP="00E05050">
      <w:pPr>
        <w:widowControl w:val="0"/>
        <w:overflowPunct w:val="0"/>
        <w:autoSpaceDE w:val="0"/>
        <w:autoSpaceDN w:val="0"/>
        <w:adjustRightInd w:val="0"/>
        <w:textAlignment w:val="baseline"/>
        <w:rPr>
          <w:rFonts w:eastAsia="Times New Roman"/>
          <w:lang w:eastAsia="ko-KR"/>
        </w:rPr>
      </w:pPr>
      <w:r w:rsidRPr="00E05050">
        <w:rPr>
          <w:rFonts w:eastAsia="Times New Roman"/>
          <w:lang w:eastAsia="ko-KR"/>
        </w:rPr>
        <w:t xml:space="preserve">Direction: gNB-CU-CP </w:t>
      </w:r>
      <w:r w:rsidRPr="00E05050">
        <w:rPr>
          <w:rFonts w:eastAsia="Times New Roman"/>
          <w:lang w:eastAsia="ko-KR"/>
        </w:rPr>
        <w:sym w:font="Symbol" w:char="F0AE"/>
      </w:r>
      <w:r w:rsidRPr="00E05050">
        <w:rPr>
          <w:rFonts w:eastAsia="Times New Roman"/>
          <w:lang w:eastAsia="ko-KR"/>
        </w:rPr>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05050" w:rsidRPr="00E05050" w14:paraId="731487A8" w14:textId="77777777" w:rsidTr="00E05050">
        <w:trPr>
          <w:tblHeader/>
        </w:trPr>
        <w:tc>
          <w:tcPr>
            <w:tcW w:w="2160" w:type="dxa"/>
            <w:tcBorders>
              <w:top w:val="single" w:sz="4" w:space="0" w:color="auto"/>
              <w:left w:val="single" w:sz="4" w:space="0" w:color="auto"/>
              <w:bottom w:val="single" w:sz="4" w:space="0" w:color="auto"/>
              <w:right w:val="single" w:sz="4" w:space="0" w:color="auto"/>
            </w:tcBorders>
            <w:hideMark/>
          </w:tcPr>
          <w:p w14:paraId="471976B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05050">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6EB25A4"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05050">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0FC709"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05050">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653A8E4"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05050">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2832026"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05050">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752C2B"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05050">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92C49B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05050">
              <w:rPr>
                <w:rFonts w:ascii="Arial" w:eastAsia="Times New Roman" w:hAnsi="Arial"/>
                <w:b/>
                <w:sz w:val="18"/>
                <w:lang w:eastAsia="ja-JP"/>
              </w:rPr>
              <w:t>Assigned Criticality</w:t>
            </w:r>
          </w:p>
        </w:tc>
      </w:tr>
      <w:tr w:rsidR="00E05050" w:rsidRPr="00E05050" w14:paraId="4AFA429E"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75A52F3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D12371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D73D0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4DE634"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185217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62DF5A"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1F4DD9"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6048CA68"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7DDA777E"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ko-KR"/>
              </w:rPr>
              <w:t>gNB-CU-CP UE E1AP ID</w:t>
            </w:r>
          </w:p>
        </w:tc>
        <w:tc>
          <w:tcPr>
            <w:tcW w:w="1080" w:type="dxa"/>
            <w:tcBorders>
              <w:top w:val="single" w:sz="4" w:space="0" w:color="auto"/>
              <w:left w:val="single" w:sz="4" w:space="0" w:color="auto"/>
              <w:bottom w:val="single" w:sz="4" w:space="0" w:color="auto"/>
              <w:right w:val="single" w:sz="4" w:space="0" w:color="auto"/>
            </w:tcBorders>
            <w:hideMark/>
          </w:tcPr>
          <w:p w14:paraId="412723A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8F48F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EFAF6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noProof/>
                <w:sz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6A29FE8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166CA3"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52A32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14CC7DFE"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6389D21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ko-KR"/>
              </w:rPr>
              <w:t>gNB-CU-UP UE E1AP ID</w:t>
            </w:r>
          </w:p>
        </w:tc>
        <w:tc>
          <w:tcPr>
            <w:tcW w:w="1080" w:type="dxa"/>
            <w:tcBorders>
              <w:top w:val="single" w:sz="4" w:space="0" w:color="auto"/>
              <w:left w:val="single" w:sz="4" w:space="0" w:color="auto"/>
              <w:bottom w:val="single" w:sz="4" w:space="0" w:color="auto"/>
              <w:right w:val="single" w:sz="4" w:space="0" w:color="auto"/>
            </w:tcBorders>
            <w:hideMark/>
          </w:tcPr>
          <w:p w14:paraId="394CD1A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4010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796CE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A5476B8"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5B5AA4"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B131B3"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059A17ED"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040A243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noProof/>
                <w:sz w:val="18"/>
                <w:lang w:eastAsia="ko-KR"/>
              </w:rPr>
              <w:t>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141BE22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C0481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9A643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09042F63"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A976D"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AFD563"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1425801B"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03949FB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Batang" w:hAnsi="Arial"/>
                <w:sz w:val="18"/>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7BEEC7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818C28"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EAC3F4"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F6C575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6037AB"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446D6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37EBC2D6" w14:textId="77777777" w:rsidTr="00E05050">
        <w:tc>
          <w:tcPr>
            <w:tcW w:w="2160" w:type="dxa"/>
            <w:tcBorders>
              <w:top w:val="single" w:sz="4" w:space="0" w:color="auto"/>
              <w:left w:val="single" w:sz="4" w:space="0" w:color="auto"/>
              <w:bottom w:val="single" w:sz="4" w:space="0" w:color="auto"/>
              <w:right w:val="single" w:sz="4" w:space="0" w:color="auto"/>
            </w:tcBorders>
          </w:tcPr>
          <w:p w14:paraId="7DB03910" w14:textId="77777777" w:rsidR="00E05050" w:rsidRPr="00E05050" w:rsidRDefault="00E05050" w:rsidP="00E05050">
            <w:pPr>
              <w:widowControl w:val="0"/>
              <w:overflowPunct w:val="0"/>
              <w:autoSpaceDE w:val="0"/>
              <w:autoSpaceDN w:val="0"/>
              <w:adjustRightInd w:val="0"/>
              <w:spacing w:after="0"/>
              <w:textAlignment w:val="baseline"/>
              <w:rPr>
                <w:rFonts w:ascii="Arial" w:eastAsia="Batang" w:hAnsi="Arial"/>
                <w:sz w:val="18"/>
                <w:lang w:eastAsia="ja-JP"/>
              </w:rPr>
            </w:pPr>
            <w:r w:rsidRPr="00E05050">
              <w:rPr>
                <w:rFonts w:ascii="Arial" w:eastAsia="Times New Roman" w:hAnsi="Arial"/>
                <w:sz w:val="18"/>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6C8A0FE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91CD58"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7F5F23"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5471CE6E"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2D093099"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9A20DE"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773FE35B"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6A9E4B94"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Bearer Context Status Change</w:t>
            </w:r>
          </w:p>
        </w:tc>
        <w:tc>
          <w:tcPr>
            <w:tcW w:w="1080" w:type="dxa"/>
            <w:tcBorders>
              <w:top w:val="single" w:sz="4" w:space="0" w:color="auto"/>
              <w:left w:val="single" w:sz="4" w:space="0" w:color="auto"/>
              <w:bottom w:val="single" w:sz="4" w:space="0" w:color="auto"/>
              <w:right w:val="single" w:sz="4" w:space="0" w:color="auto"/>
            </w:tcBorders>
            <w:hideMark/>
          </w:tcPr>
          <w:p w14:paraId="55C663A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EAC7CE"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FFE92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ENUMERATED (Suspend, Resume, …, ResumeforSDT)</w:t>
            </w:r>
          </w:p>
        </w:tc>
        <w:tc>
          <w:tcPr>
            <w:tcW w:w="1728" w:type="dxa"/>
            <w:tcBorders>
              <w:top w:val="single" w:sz="4" w:space="0" w:color="auto"/>
              <w:left w:val="single" w:sz="4" w:space="0" w:color="auto"/>
              <w:bottom w:val="single" w:sz="4" w:space="0" w:color="auto"/>
              <w:right w:val="single" w:sz="4" w:space="0" w:color="auto"/>
            </w:tcBorders>
            <w:hideMark/>
          </w:tcPr>
          <w:p w14:paraId="5FA0434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Indicates the status of the Bearer Context</w:t>
            </w:r>
          </w:p>
          <w:p w14:paraId="2242BB6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hAnsi="Arial"/>
                <w:i/>
                <w:iCs/>
                <w:sz w:val="18"/>
                <w:lang w:eastAsia="ja-JP"/>
              </w:rPr>
              <w:t>NOTE: This IE is not applicable to eNB-CP/eNB-UP and ng-eNB-CU-CP/ng-eNB-CU-UP</w:t>
            </w:r>
            <w:r w:rsidRPr="00E0505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51C8E32"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88194F"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7F3C939E" w14:textId="77777777" w:rsidTr="00E05050">
        <w:tc>
          <w:tcPr>
            <w:tcW w:w="2160" w:type="dxa"/>
            <w:tcBorders>
              <w:top w:val="single" w:sz="4" w:space="0" w:color="auto"/>
              <w:left w:val="single" w:sz="4" w:space="0" w:color="auto"/>
              <w:bottom w:val="single" w:sz="4" w:space="0" w:color="auto"/>
              <w:right w:val="single" w:sz="4" w:space="0" w:color="auto"/>
            </w:tcBorders>
          </w:tcPr>
          <w:p w14:paraId="69021D5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New UL TNL Information Required</w:t>
            </w:r>
          </w:p>
        </w:tc>
        <w:tc>
          <w:tcPr>
            <w:tcW w:w="1080" w:type="dxa"/>
            <w:tcBorders>
              <w:top w:val="single" w:sz="4" w:space="0" w:color="auto"/>
              <w:left w:val="single" w:sz="4" w:space="0" w:color="auto"/>
              <w:bottom w:val="single" w:sz="4" w:space="0" w:color="auto"/>
              <w:right w:val="single" w:sz="4" w:space="0" w:color="auto"/>
            </w:tcBorders>
          </w:tcPr>
          <w:p w14:paraId="112C28B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2297F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2DEF3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ENUMERATED (required, …)</w:t>
            </w:r>
          </w:p>
        </w:tc>
        <w:tc>
          <w:tcPr>
            <w:tcW w:w="1728" w:type="dxa"/>
            <w:tcBorders>
              <w:top w:val="single" w:sz="4" w:space="0" w:color="auto"/>
              <w:left w:val="single" w:sz="4" w:space="0" w:color="auto"/>
              <w:bottom w:val="single" w:sz="4" w:space="0" w:color="auto"/>
              <w:right w:val="single" w:sz="4" w:space="0" w:color="auto"/>
            </w:tcBorders>
          </w:tcPr>
          <w:p w14:paraId="753F328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14823033"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7FCF32"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1ACE53C3" w14:textId="77777777" w:rsidTr="00E05050">
        <w:tc>
          <w:tcPr>
            <w:tcW w:w="2160" w:type="dxa"/>
            <w:tcBorders>
              <w:top w:val="single" w:sz="4" w:space="0" w:color="auto"/>
              <w:left w:val="single" w:sz="4" w:space="0" w:color="auto"/>
              <w:bottom w:val="single" w:sz="4" w:space="0" w:color="auto"/>
              <w:right w:val="single" w:sz="4" w:space="0" w:color="auto"/>
            </w:tcBorders>
          </w:tcPr>
          <w:p w14:paraId="51F8082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noProof/>
                <w:sz w:val="18"/>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335DFF2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2A1C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D65AD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 xml:space="preserve">Inactivity Timer </w:t>
            </w:r>
          </w:p>
          <w:p w14:paraId="6367BF5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E25947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22BDD48E"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9002F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w:t>
            </w:r>
          </w:p>
        </w:tc>
      </w:tr>
      <w:tr w:rsidR="00E05050" w:rsidRPr="00E05050" w14:paraId="51D0D73B" w14:textId="77777777" w:rsidTr="00E05050">
        <w:tc>
          <w:tcPr>
            <w:tcW w:w="2160" w:type="dxa"/>
            <w:tcBorders>
              <w:top w:val="single" w:sz="4" w:space="0" w:color="auto"/>
              <w:left w:val="single" w:sz="4" w:space="0" w:color="auto"/>
              <w:bottom w:val="single" w:sz="4" w:space="0" w:color="auto"/>
              <w:right w:val="single" w:sz="4" w:space="0" w:color="auto"/>
            </w:tcBorders>
          </w:tcPr>
          <w:p w14:paraId="787022B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Malgun Gothic" w:hAnsi="Arial" w:hint="eastAsia"/>
                <w:noProof/>
                <w:sz w:val="18"/>
                <w:lang w:eastAsia="ko-KR"/>
              </w:rPr>
              <w:t>Data Discard Required</w:t>
            </w:r>
          </w:p>
        </w:tc>
        <w:tc>
          <w:tcPr>
            <w:tcW w:w="1080" w:type="dxa"/>
            <w:tcBorders>
              <w:top w:val="single" w:sz="4" w:space="0" w:color="auto"/>
              <w:left w:val="single" w:sz="4" w:space="0" w:color="auto"/>
              <w:bottom w:val="single" w:sz="4" w:space="0" w:color="auto"/>
              <w:right w:val="single" w:sz="4" w:space="0" w:color="auto"/>
            </w:tcBorders>
          </w:tcPr>
          <w:p w14:paraId="00F2017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Malgun Gothic"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2EB9F2"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A06DF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Malgun Gothic" w:hAnsi="Arial" w:hint="eastAsia"/>
                <w:noProof/>
                <w:sz w:val="18"/>
                <w:lang w:eastAsia="ko-KR"/>
              </w:rPr>
              <w:t>ENUMERATED (</w:t>
            </w:r>
            <w:r w:rsidRPr="00E05050">
              <w:rPr>
                <w:rFonts w:ascii="Arial" w:eastAsia="Malgun Gothic" w:hAnsi="Arial"/>
                <w:noProof/>
                <w:sz w:val="18"/>
                <w:lang w:eastAsia="ko-KR"/>
              </w:rPr>
              <w:t>required</w:t>
            </w:r>
            <w:r w:rsidRPr="00E05050">
              <w:rPr>
                <w:rFonts w:ascii="Arial" w:eastAsia="Malgun Gothic" w:hAnsi="Arial" w:hint="eastAsia"/>
                <w:noProof/>
                <w:sz w:val="18"/>
                <w:lang w:eastAsia="ko-KR"/>
              </w:rPr>
              <w:t>,</w:t>
            </w:r>
            <w:r w:rsidRPr="00E05050">
              <w:rPr>
                <w:rFonts w:ascii="Arial" w:eastAsia="Malgun Gothic" w:hAnsi="Arial"/>
                <w:noProof/>
                <w:sz w:val="18"/>
                <w:lang w:eastAsia="ko-KR"/>
              </w:rPr>
              <w:t xml:space="preserve"> </w:t>
            </w:r>
            <w:r w:rsidRPr="00E05050">
              <w:rPr>
                <w:rFonts w:ascii="Arial" w:eastAsia="Times New Roman" w:hAnsi="Arial"/>
                <w:noProof/>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A7044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bookmarkStart w:id="1858" w:name="_Hlk2341054"/>
            <w:r w:rsidRPr="00E05050">
              <w:rPr>
                <w:rFonts w:ascii="Arial" w:eastAsia="Malgun Gothic" w:hAnsi="Arial"/>
                <w:sz w:val="18"/>
                <w:lang w:eastAsia="ko-KR"/>
              </w:rPr>
              <w:t>Indicate to discard the DL user data in case of RAN paging failure.</w:t>
            </w:r>
            <w:bookmarkEnd w:id="1858"/>
          </w:p>
        </w:tc>
        <w:tc>
          <w:tcPr>
            <w:tcW w:w="1080" w:type="dxa"/>
            <w:tcBorders>
              <w:top w:val="single" w:sz="4" w:space="0" w:color="auto"/>
              <w:left w:val="single" w:sz="4" w:space="0" w:color="auto"/>
              <w:bottom w:val="single" w:sz="4" w:space="0" w:color="auto"/>
              <w:right w:val="single" w:sz="4" w:space="0" w:color="auto"/>
            </w:tcBorders>
          </w:tcPr>
          <w:p w14:paraId="215CF5EF"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Malgun Gothic" w:hAnsi="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53A44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Malgun Gothic" w:hAnsi="Arial"/>
                <w:sz w:val="18"/>
                <w:lang w:eastAsia="ko-KR"/>
              </w:rPr>
              <w:t>ignore</w:t>
            </w:r>
          </w:p>
        </w:tc>
      </w:tr>
      <w:tr w:rsidR="00E05050" w:rsidRPr="00E05050" w14:paraId="06AAAA2B"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53DDE42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noProof/>
                <w:sz w:val="18"/>
                <w:lang w:eastAsia="ko-KR"/>
              </w:rPr>
              <w:t xml:space="preserve">CHOICE </w:t>
            </w:r>
            <w:r w:rsidRPr="00E05050">
              <w:rPr>
                <w:rFonts w:ascii="Arial" w:eastAsia="Times New Roman" w:hAnsi="Arial"/>
                <w:i/>
                <w:noProof/>
                <w:sz w:val="18"/>
                <w:lang w:eastAsia="ko-KR"/>
              </w:rPr>
              <w:t>System</w:t>
            </w:r>
          </w:p>
        </w:tc>
        <w:tc>
          <w:tcPr>
            <w:tcW w:w="1080" w:type="dxa"/>
            <w:tcBorders>
              <w:top w:val="single" w:sz="4" w:space="0" w:color="auto"/>
              <w:left w:val="single" w:sz="4" w:space="0" w:color="auto"/>
              <w:bottom w:val="single" w:sz="4" w:space="0" w:color="auto"/>
              <w:right w:val="single" w:sz="4" w:space="0" w:color="auto"/>
            </w:tcBorders>
            <w:hideMark/>
          </w:tcPr>
          <w:p w14:paraId="028761D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C190F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E2D9A8"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C4B38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295144"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1F5FCB"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7B8308D7"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5C4EE8AB" w14:textId="77777777" w:rsidR="00E05050" w:rsidRPr="00E05050" w:rsidRDefault="00E05050" w:rsidP="00E05050">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05050">
              <w:rPr>
                <w:rFonts w:ascii="Arial" w:eastAsia="Times New Roman" w:hAnsi="Arial"/>
                <w:i/>
                <w:noProof/>
                <w:sz w:val="18"/>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5A40D90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D3243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20DB5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8BB3D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FC03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CACEE"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E05050" w:rsidRPr="00E05050" w14:paraId="2789C65E"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6CF70CE6"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05050">
              <w:rPr>
                <w:rFonts w:ascii="Arial" w:eastAsia="Times New Roman" w:hAnsi="Arial"/>
                <w:noProof/>
                <w:sz w:val="18"/>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5CB6C9D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6B6B1C4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29508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 xml:space="preserve">DRB To Setup Modification List E-UTRAN </w:t>
            </w:r>
          </w:p>
          <w:p w14:paraId="5701FDA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9.3.3.7</w:t>
            </w:r>
          </w:p>
        </w:tc>
        <w:tc>
          <w:tcPr>
            <w:tcW w:w="1728" w:type="dxa"/>
            <w:tcBorders>
              <w:top w:val="single" w:sz="4" w:space="0" w:color="auto"/>
              <w:left w:val="single" w:sz="4" w:space="0" w:color="auto"/>
              <w:bottom w:val="single" w:sz="4" w:space="0" w:color="auto"/>
              <w:right w:val="single" w:sz="4" w:space="0" w:color="auto"/>
            </w:tcBorders>
          </w:tcPr>
          <w:p w14:paraId="026D4152"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6FA31B"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D1251E"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5B68FFE1"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6B8BCF26"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05050">
              <w:rPr>
                <w:rFonts w:ascii="Arial" w:eastAsia="Times New Roman" w:hAnsi="Arial"/>
                <w:noProof/>
                <w:sz w:val="18"/>
                <w:lang w:eastAsia="ja-JP"/>
              </w:rPr>
              <w:t>&gt;&gt;DRB To Modify List</w:t>
            </w:r>
          </w:p>
        </w:tc>
        <w:tc>
          <w:tcPr>
            <w:tcW w:w="1080" w:type="dxa"/>
            <w:tcBorders>
              <w:top w:val="single" w:sz="4" w:space="0" w:color="auto"/>
              <w:left w:val="single" w:sz="4" w:space="0" w:color="auto"/>
              <w:bottom w:val="single" w:sz="4" w:space="0" w:color="auto"/>
              <w:right w:val="single" w:sz="4" w:space="0" w:color="auto"/>
            </w:tcBorders>
          </w:tcPr>
          <w:p w14:paraId="6D96DE3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4FD6BB2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D7317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DRB To Modify List E-UTRAN</w:t>
            </w:r>
          </w:p>
          <w:p w14:paraId="0991A21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9.3.3.8</w:t>
            </w:r>
          </w:p>
        </w:tc>
        <w:tc>
          <w:tcPr>
            <w:tcW w:w="1728" w:type="dxa"/>
            <w:tcBorders>
              <w:top w:val="single" w:sz="4" w:space="0" w:color="auto"/>
              <w:left w:val="single" w:sz="4" w:space="0" w:color="auto"/>
              <w:bottom w:val="single" w:sz="4" w:space="0" w:color="auto"/>
              <w:right w:val="single" w:sz="4" w:space="0" w:color="auto"/>
            </w:tcBorders>
          </w:tcPr>
          <w:p w14:paraId="3302EEC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8FB751"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786289"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2AD099DB"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662D39F8"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05050">
              <w:rPr>
                <w:rFonts w:ascii="Arial" w:eastAsia="Times New Roman" w:hAnsi="Arial"/>
                <w:noProof/>
                <w:sz w:val="18"/>
                <w:lang w:eastAsia="ja-JP"/>
              </w:rPr>
              <w:t>&gt;&gt;DRB To Remove List</w:t>
            </w:r>
          </w:p>
        </w:tc>
        <w:tc>
          <w:tcPr>
            <w:tcW w:w="1080" w:type="dxa"/>
            <w:tcBorders>
              <w:top w:val="single" w:sz="4" w:space="0" w:color="auto"/>
              <w:left w:val="single" w:sz="4" w:space="0" w:color="auto"/>
              <w:bottom w:val="single" w:sz="4" w:space="0" w:color="auto"/>
              <w:right w:val="single" w:sz="4" w:space="0" w:color="auto"/>
            </w:tcBorders>
          </w:tcPr>
          <w:p w14:paraId="7015DA2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15DE13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95712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 xml:space="preserve">DRB To Remove List E-UTRAN </w:t>
            </w:r>
          </w:p>
          <w:p w14:paraId="552339F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9.3.3.9</w:t>
            </w:r>
          </w:p>
        </w:tc>
        <w:tc>
          <w:tcPr>
            <w:tcW w:w="1728" w:type="dxa"/>
            <w:tcBorders>
              <w:top w:val="single" w:sz="4" w:space="0" w:color="auto"/>
              <w:left w:val="single" w:sz="4" w:space="0" w:color="auto"/>
              <w:bottom w:val="single" w:sz="4" w:space="0" w:color="auto"/>
              <w:right w:val="single" w:sz="4" w:space="0" w:color="auto"/>
            </w:tcBorders>
          </w:tcPr>
          <w:p w14:paraId="43738D2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FBC606"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E8A361"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1119D99D" w14:textId="77777777" w:rsidTr="00E05050">
        <w:tc>
          <w:tcPr>
            <w:tcW w:w="2160" w:type="dxa"/>
            <w:tcBorders>
              <w:top w:val="single" w:sz="4" w:space="0" w:color="auto"/>
              <w:left w:val="single" w:sz="4" w:space="0" w:color="auto"/>
              <w:bottom w:val="single" w:sz="4" w:space="0" w:color="auto"/>
              <w:right w:val="single" w:sz="4" w:space="0" w:color="auto"/>
            </w:tcBorders>
          </w:tcPr>
          <w:p w14:paraId="1FAB2354"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noProof/>
                <w:sz w:val="18"/>
                <w:lang w:eastAsia="ja-JP"/>
              </w:rPr>
            </w:pPr>
            <w:r w:rsidRPr="00E05050">
              <w:rPr>
                <w:rFonts w:ascii="Arial" w:eastAsia="Times New Roman" w:hAnsi="Arial"/>
                <w:noProof/>
                <w:sz w:val="18"/>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03770CE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36ED63"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3D9EE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260680CE"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813BC"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69F648"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ignore</w:t>
            </w:r>
          </w:p>
        </w:tc>
      </w:tr>
      <w:tr w:rsidR="00E05050" w:rsidRPr="00E05050" w14:paraId="682A1881" w14:textId="77777777" w:rsidTr="00E05050">
        <w:tc>
          <w:tcPr>
            <w:tcW w:w="2160" w:type="dxa"/>
            <w:tcBorders>
              <w:top w:val="single" w:sz="4" w:space="0" w:color="auto"/>
              <w:left w:val="single" w:sz="4" w:space="0" w:color="auto"/>
              <w:bottom w:val="single" w:sz="4" w:space="0" w:color="auto"/>
              <w:right w:val="single" w:sz="4" w:space="0" w:color="auto"/>
            </w:tcBorders>
          </w:tcPr>
          <w:p w14:paraId="27BE0B04"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noProof/>
                <w:sz w:val="18"/>
                <w:lang w:eastAsia="ja-JP"/>
              </w:rPr>
            </w:pPr>
            <w:r w:rsidRPr="00E05050">
              <w:rPr>
                <w:rFonts w:ascii="Arial" w:eastAsia="Times New Roman" w:hAnsi="Arial"/>
                <w:noProof/>
                <w:sz w:val="18"/>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40B96E0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BEA04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1814FE"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76EA338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C6D6E6"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2EF2ED"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ignore</w:t>
            </w:r>
          </w:p>
        </w:tc>
      </w:tr>
      <w:tr w:rsidR="00E05050" w:rsidRPr="00E05050" w14:paraId="72104C69"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31FB05B9" w14:textId="77777777" w:rsidR="00E05050" w:rsidRPr="00E05050" w:rsidRDefault="00E05050" w:rsidP="00E05050">
            <w:pPr>
              <w:widowControl w:val="0"/>
              <w:overflowPunct w:val="0"/>
              <w:autoSpaceDE w:val="0"/>
              <w:autoSpaceDN w:val="0"/>
              <w:adjustRightInd w:val="0"/>
              <w:spacing w:after="0"/>
              <w:ind w:leftChars="50" w:left="100"/>
              <w:textAlignment w:val="baseline"/>
              <w:rPr>
                <w:rFonts w:ascii="Arial" w:eastAsia="Times New Roman" w:hAnsi="Arial"/>
                <w:noProof/>
                <w:sz w:val="18"/>
                <w:lang w:eastAsia="ja-JP"/>
              </w:rPr>
            </w:pPr>
            <w:r w:rsidRPr="00E05050">
              <w:rPr>
                <w:rFonts w:ascii="Arial" w:eastAsia="Times New Roman" w:hAnsi="Arial"/>
                <w:i/>
                <w:noProof/>
                <w:sz w:val="18"/>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0617638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1D2F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16111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995E6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C7ECE9"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D88FC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E05050" w:rsidRPr="00E05050" w14:paraId="3666C855"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76503BCC"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noProof/>
                <w:sz w:val="18"/>
                <w:lang w:eastAsia="ja-JP"/>
              </w:rPr>
            </w:pPr>
            <w:r w:rsidRPr="00E05050">
              <w:rPr>
                <w:rFonts w:ascii="Arial" w:eastAsia="Times New Roman" w:hAnsi="Arial"/>
                <w:noProof/>
                <w:sz w:val="18"/>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7F12F16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4C4C73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BD3C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PDU Session Resource To Setup Modification List</w:t>
            </w:r>
          </w:p>
          <w:p w14:paraId="3299A0F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9.3.3.10</w:t>
            </w:r>
          </w:p>
        </w:tc>
        <w:tc>
          <w:tcPr>
            <w:tcW w:w="1728" w:type="dxa"/>
            <w:tcBorders>
              <w:top w:val="single" w:sz="4" w:space="0" w:color="auto"/>
              <w:left w:val="single" w:sz="4" w:space="0" w:color="auto"/>
              <w:bottom w:val="single" w:sz="4" w:space="0" w:color="auto"/>
              <w:right w:val="single" w:sz="4" w:space="0" w:color="auto"/>
            </w:tcBorders>
          </w:tcPr>
          <w:p w14:paraId="4ABFF0E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88AB79"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272296"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342E9BBB"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202037AD"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noProof/>
                <w:sz w:val="18"/>
                <w:lang w:eastAsia="ja-JP"/>
              </w:rPr>
            </w:pPr>
            <w:r w:rsidRPr="00E05050">
              <w:rPr>
                <w:rFonts w:ascii="Arial" w:eastAsia="Times New Roman" w:hAnsi="Arial"/>
                <w:noProof/>
                <w:sz w:val="18"/>
                <w:lang w:eastAsia="ja-JP"/>
              </w:rPr>
              <w:t>&gt;&gt;PDU Session Resource To Modify List</w:t>
            </w:r>
          </w:p>
        </w:tc>
        <w:tc>
          <w:tcPr>
            <w:tcW w:w="1080" w:type="dxa"/>
            <w:tcBorders>
              <w:top w:val="single" w:sz="4" w:space="0" w:color="auto"/>
              <w:left w:val="single" w:sz="4" w:space="0" w:color="auto"/>
              <w:bottom w:val="single" w:sz="4" w:space="0" w:color="auto"/>
              <w:right w:val="single" w:sz="4" w:space="0" w:color="auto"/>
            </w:tcBorders>
          </w:tcPr>
          <w:p w14:paraId="0F04B6A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42E0C19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0C222"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57D4763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C8942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E819B3"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0A7F19F3"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7B191525" w14:textId="77777777" w:rsidR="00E05050" w:rsidRPr="00E05050" w:rsidRDefault="00E05050" w:rsidP="00E05050">
            <w:pPr>
              <w:widowControl w:val="0"/>
              <w:overflowPunct w:val="0"/>
              <w:autoSpaceDE w:val="0"/>
              <w:autoSpaceDN w:val="0"/>
              <w:adjustRightInd w:val="0"/>
              <w:spacing w:after="0"/>
              <w:ind w:leftChars="100" w:left="200"/>
              <w:textAlignment w:val="baseline"/>
              <w:rPr>
                <w:rFonts w:ascii="Arial" w:eastAsia="Times New Roman" w:hAnsi="Arial"/>
                <w:noProof/>
                <w:sz w:val="18"/>
                <w:lang w:eastAsia="ja-JP"/>
              </w:rPr>
            </w:pPr>
            <w:r w:rsidRPr="00E05050">
              <w:rPr>
                <w:rFonts w:ascii="Arial" w:eastAsia="Times New Roman" w:hAnsi="Arial"/>
                <w:noProof/>
                <w:sz w:val="18"/>
                <w:lang w:eastAsia="ja-JP"/>
              </w:rPr>
              <w:t>&gt;&gt;PDU Session Resource To Remove List</w:t>
            </w:r>
          </w:p>
        </w:tc>
        <w:tc>
          <w:tcPr>
            <w:tcW w:w="1080" w:type="dxa"/>
            <w:tcBorders>
              <w:top w:val="single" w:sz="4" w:space="0" w:color="auto"/>
              <w:left w:val="single" w:sz="4" w:space="0" w:color="auto"/>
              <w:bottom w:val="single" w:sz="4" w:space="0" w:color="auto"/>
              <w:right w:val="single" w:sz="4" w:space="0" w:color="auto"/>
            </w:tcBorders>
          </w:tcPr>
          <w:p w14:paraId="0C4D1FD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5CAFDB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74B01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9.3.3.12</w:t>
            </w:r>
          </w:p>
        </w:tc>
        <w:tc>
          <w:tcPr>
            <w:tcW w:w="1728" w:type="dxa"/>
            <w:tcBorders>
              <w:top w:val="single" w:sz="4" w:space="0" w:color="auto"/>
              <w:left w:val="single" w:sz="4" w:space="0" w:color="auto"/>
              <w:bottom w:val="single" w:sz="4" w:space="0" w:color="auto"/>
              <w:right w:val="single" w:sz="4" w:space="0" w:color="auto"/>
            </w:tcBorders>
          </w:tcPr>
          <w:p w14:paraId="3295702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FC484F"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6EC4C2"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341A30BF" w14:textId="77777777" w:rsidTr="00E05050">
        <w:tc>
          <w:tcPr>
            <w:tcW w:w="2160" w:type="dxa"/>
            <w:tcBorders>
              <w:top w:val="single" w:sz="4" w:space="0" w:color="auto"/>
              <w:left w:val="single" w:sz="4" w:space="0" w:color="auto"/>
              <w:bottom w:val="single" w:sz="4" w:space="0" w:color="auto"/>
              <w:right w:val="single" w:sz="4" w:space="0" w:color="auto"/>
            </w:tcBorders>
          </w:tcPr>
          <w:p w14:paraId="4913401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028E90C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5483F3"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56C57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6EE23BF2"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22AB52"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136518"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ignore</w:t>
            </w:r>
          </w:p>
        </w:tc>
      </w:tr>
      <w:tr w:rsidR="00E05050" w:rsidRPr="00E05050" w14:paraId="767CC86C" w14:textId="77777777" w:rsidTr="00E05050">
        <w:tc>
          <w:tcPr>
            <w:tcW w:w="2160" w:type="dxa"/>
            <w:tcBorders>
              <w:top w:val="single" w:sz="4" w:space="0" w:color="auto"/>
              <w:left w:val="single" w:sz="4" w:space="0" w:color="auto"/>
              <w:bottom w:val="single" w:sz="4" w:space="0" w:color="auto"/>
              <w:right w:val="single" w:sz="4" w:space="0" w:color="auto"/>
            </w:tcBorders>
          </w:tcPr>
          <w:p w14:paraId="6BCCDFD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gNB-DU ID</w:t>
            </w:r>
          </w:p>
        </w:tc>
        <w:tc>
          <w:tcPr>
            <w:tcW w:w="1080" w:type="dxa"/>
            <w:tcBorders>
              <w:top w:val="single" w:sz="4" w:space="0" w:color="auto"/>
              <w:left w:val="single" w:sz="4" w:space="0" w:color="auto"/>
              <w:bottom w:val="single" w:sz="4" w:space="0" w:color="auto"/>
              <w:right w:val="single" w:sz="4" w:space="0" w:color="auto"/>
            </w:tcBorders>
          </w:tcPr>
          <w:p w14:paraId="2DB4D7E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CBC92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F0D042"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A724DD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201C9A"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F5F32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ignore</w:t>
            </w:r>
          </w:p>
        </w:tc>
      </w:tr>
      <w:tr w:rsidR="00E05050" w:rsidRPr="00E05050" w14:paraId="37837673" w14:textId="77777777" w:rsidTr="00E05050">
        <w:tc>
          <w:tcPr>
            <w:tcW w:w="2160" w:type="dxa"/>
            <w:tcBorders>
              <w:top w:val="single" w:sz="4" w:space="0" w:color="auto"/>
              <w:left w:val="single" w:sz="4" w:space="0" w:color="auto"/>
              <w:bottom w:val="single" w:sz="4" w:space="0" w:color="auto"/>
              <w:right w:val="single" w:sz="4" w:space="0" w:color="auto"/>
            </w:tcBorders>
            <w:hideMark/>
          </w:tcPr>
          <w:p w14:paraId="2C21C11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hideMark/>
          </w:tcPr>
          <w:p w14:paraId="25FA2784" w14:textId="77777777" w:rsidR="00E05050" w:rsidRPr="00E05050" w:rsidRDefault="00E05050" w:rsidP="00E05050">
            <w:pPr>
              <w:widowControl w:val="0"/>
              <w:overflowPunct w:val="0"/>
              <w:autoSpaceDE w:val="0"/>
              <w:autoSpaceDN w:val="0"/>
              <w:adjustRightInd w:val="0"/>
              <w:spacing w:after="0"/>
              <w:textAlignment w:val="baseline"/>
              <w:rPr>
                <w:rFonts w:ascii="Arial" w:eastAsia="MS Mincho" w:hAnsi="Arial"/>
                <w:sz w:val="18"/>
                <w:lang w:eastAsia="ja-JP"/>
              </w:rPr>
            </w:pPr>
            <w:r w:rsidRPr="00E05050">
              <w:rPr>
                <w:rFonts w:ascii="Arial" w:eastAsia="MS Mincho"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CAAC5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2B16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339D1C9B" w14:textId="77777777" w:rsidR="00E05050" w:rsidRPr="00E05050" w:rsidRDefault="00E05050" w:rsidP="00E05050">
            <w:pPr>
              <w:widowControl w:val="0"/>
              <w:overflowPunct w:val="0"/>
              <w:autoSpaceDE w:val="0"/>
              <w:autoSpaceDN w:val="0"/>
              <w:adjustRightInd w:val="0"/>
              <w:spacing w:after="0"/>
              <w:textAlignment w:val="baseline"/>
              <w:rPr>
                <w:rFonts w:ascii="Arial" w:eastAsia="MS Mincho"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5F2BC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1EE6A7"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ignore</w:t>
            </w:r>
          </w:p>
        </w:tc>
      </w:tr>
      <w:tr w:rsidR="00E05050" w:rsidRPr="00E05050" w14:paraId="7C9A1AC0" w14:textId="77777777" w:rsidTr="00E05050">
        <w:tc>
          <w:tcPr>
            <w:tcW w:w="2160" w:type="dxa"/>
            <w:tcBorders>
              <w:top w:val="single" w:sz="4" w:space="0" w:color="auto"/>
              <w:left w:val="single" w:sz="4" w:space="0" w:color="auto"/>
              <w:bottom w:val="single" w:sz="4" w:space="0" w:color="auto"/>
              <w:right w:val="single" w:sz="4" w:space="0" w:color="auto"/>
            </w:tcBorders>
          </w:tcPr>
          <w:p w14:paraId="4963F53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AC2235B"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329A2"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F101F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ENUMERATED (IDC, no-IDC, …)</w:t>
            </w:r>
          </w:p>
        </w:tc>
        <w:tc>
          <w:tcPr>
            <w:tcW w:w="1728" w:type="dxa"/>
            <w:tcBorders>
              <w:top w:val="single" w:sz="4" w:space="0" w:color="auto"/>
              <w:left w:val="single" w:sz="4" w:space="0" w:color="auto"/>
              <w:bottom w:val="single" w:sz="4" w:space="0" w:color="auto"/>
              <w:right w:val="single" w:sz="4" w:space="0" w:color="auto"/>
            </w:tcBorders>
          </w:tcPr>
          <w:p w14:paraId="5FE46F70"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noProof/>
                <w:sz w:val="18"/>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5994035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4FF5EC"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ignore</w:t>
            </w:r>
          </w:p>
        </w:tc>
      </w:tr>
      <w:tr w:rsidR="00E05050" w:rsidRPr="00E05050" w14:paraId="02721D57" w14:textId="77777777" w:rsidTr="00E05050">
        <w:tc>
          <w:tcPr>
            <w:tcW w:w="2160" w:type="dxa"/>
            <w:tcBorders>
              <w:top w:val="single" w:sz="4" w:space="0" w:color="auto"/>
              <w:left w:val="single" w:sz="4" w:space="0" w:color="auto"/>
              <w:bottom w:val="single" w:sz="4" w:space="0" w:color="auto"/>
              <w:right w:val="single" w:sz="4" w:space="0" w:color="auto"/>
            </w:tcBorders>
          </w:tcPr>
          <w:p w14:paraId="3F01248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29E3DEC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E77DC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0CED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319C445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412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2D5712"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ignore</w:t>
            </w:r>
          </w:p>
        </w:tc>
      </w:tr>
      <w:tr w:rsidR="00E05050" w:rsidRPr="00E05050" w14:paraId="4ACA53DF" w14:textId="77777777" w:rsidTr="00E05050">
        <w:tc>
          <w:tcPr>
            <w:tcW w:w="2160" w:type="dxa"/>
            <w:tcBorders>
              <w:top w:val="single" w:sz="4" w:space="0" w:color="auto"/>
              <w:left w:val="single" w:sz="4" w:space="0" w:color="auto"/>
              <w:bottom w:val="single" w:sz="4" w:space="0" w:color="auto"/>
              <w:right w:val="single" w:sz="4" w:space="0" w:color="auto"/>
            </w:tcBorders>
          </w:tcPr>
          <w:p w14:paraId="6EDC573D"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bCs/>
                <w:noProof/>
                <w:sz w:val="18"/>
                <w:lang w:eastAsia="ja-JP"/>
              </w:rPr>
            </w:pPr>
            <w:r w:rsidRPr="00E05050">
              <w:rPr>
                <w:rFonts w:ascii="Arial" w:eastAsia="Times New Roman" w:hAnsi="Arial"/>
                <w:bCs/>
                <w:noProof/>
                <w:sz w:val="18"/>
                <w:lang w:eastAsia="ja-JP"/>
              </w:rPr>
              <w:t>SCG Activation Status</w:t>
            </w:r>
          </w:p>
        </w:tc>
        <w:tc>
          <w:tcPr>
            <w:tcW w:w="1080" w:type="dxa"/>
            <w:tcBorders>
              <w:top w:val="single" w:sz="4" w:space="0" w:color="auto"/>
              <w:left w:val="single" w:sz="4" w:space="0" w:color="auto"/>
              <w:bottom w:val="single" w:sz="4" w:space="0" w:color="auto"/>
              <w:right w:val="single" w:sz="4" w:space="0" w:color="auto"/>
            </w:tcBorders>
          </w:tcPr>
          <w:p w14:paraId="160BA7B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bCs/>
                <w:noProof/>
                <w:sz w:val="18"/>
                <w:lang w:eastAsia="ja-JP"/>
              </w:rPr>
            </w:pPr>
            <w:r w:rsidRPr="00E05050">
              <w:rPr>
                <w:rFonts w:ascii="Arial" w:eastAsia="Times New Roman" w:hAnsi="Arial"/>
                <w:bCs/>
                <w:noProof/>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2CE453"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bCs/>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4038BE"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bCs/>
                <w:noProof/>
                <w:sz w:val="18"/>
                <w:lang w:eastAsia="ja-JP"/>
              </w:rPr>
            </w:pPr>
            <w:r w:rsidRPr="00E05050">
              <w:rPr>
                <w:rFonts w:ascii="Arial" w:eastAsia="Times New Roman" w:hAnsi="Arial"/>
                <w:bCs/>
                <w:noProof/>
                <w:sz w:val="18"/>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33CD9CC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bCs/>
                <w:noProof/>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044A44"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05050">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219F3"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05050">
              <w:rPr>
                <w:rFonts w:ascii="Arial" w:eastAsia="Times New Roman" w:hAnsi="Arial"/>
                <w:sz w:val="18"/>
                <w:lang w:eastAsia="zh-CN"/>
              </w:rPr>
              <w:t>ignore</w:t>
            </w:r>
          </w:p>
        </w:tc>
      </w:tr>
      <w:tr w:rsidR="00E05050" w:rsidRPr="00E05050" w14:paraId="26854A98" w14:textId="77777777" w:rsidTr="00E05050">
        <w:tc>
          <w:tcPr>
            <w:tcW w:w="2160" w:type="dxa"/>
            <w:tcBorders>
              <w:top w:val="single" w:sz="4" w:space="0" w:color="auto"/>
              <w:left w:val="single" w:sz="4" w:space="0" w:color="auto"/>
              <w:bottom w:val="single" w:sz="4" w:space="0" w:color="auto"/>
              <w:right w:val="single" w:sz="4" w:space="0" w:color="auto"/>
            </w:tcBorders>
          </w:tcPr>
          <w:p w14:paraId="4F006E9F"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bCs/>
                <w:noProof/>
                <w:sz w:val="18"/>
                <w:lang w:eastAsia="ja-JP"/>
              </w:rPr>
            </w:pPr>
            <w:r w:rsidRPr="00E05050">
              <w:rPr>
                <w:rFonts w:ascii="Arial" w:eastAsia="Times New Roman" w:hAnsi="Arial"/>
                <w:noProof/>
                <w:sz w:val="18"/>
                <w:lang w:eastAsia="ja-JP"/>
              </w:rPr>
              <w:t>SDT Continue ROHC</w:t>
            </w:r>
          </w:p>
        </w:tc>
        <w:tc>
          <w:tcPr>
            <w:tcW w:w="1080" w:type="dxa"/>
            <w:tcBorders>
              <w:top w:val="single" w:sz="4" w:space="0" w:color="auto"/>
              <w:left w:val="single" w:sz="4" w:space="0" w:color="auto"/>
              <w:bottom w:val="single" w:sz="4" w:space="0" w:color="auto"/>
              <w:right w:val="single" w:sz="4" w:space="0" w:color="auto"/>
            </w:tcBorders>
          </w:tcPr>
          <w:p w14:paraId="5EA0B715" w14:textId="77777777" w:rsidR="00E05050" w:rsidRPr="00E05050" w:rsidRDefault="00E05050" w:rsidP="00E05050">
            <w:pPr>
              <w:widowControl w:val="0"/>
              <w:overflowPunct w:val="0"/>
              <w:autoSpaceDE w:val="0"/>
              <w:autoSpaceDN w:val="0"/>
              <w:adjustRightInd w:val="0"/>
              <w:spacing w:after="0"/>
              <w:textAlignment w:val="baseline"/>
              <w:rPr>
                <w:rFonts w:ascii="Arial" w:hAnsi="Arial"/>
                <w:sz w:val="18"/>
                <w:lang w:eastAsia="zh-CN"/>
              </w:rPr>
            </w:pPr>
            <w:r w:rsidRPr="00E05050">
              <w:rPr>
                <w:rFonts w:ascii="Arial" w:eastAsia="MS Mincho"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9C7AFE"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273E5C"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zh-CN"/>
              </w:rPr>
            </w:pPr>
            <w:r w:rsidRPr="00E05050">
              <w:rPr>
                <w:rFonts w:ascii="Arial" w:eastAsia="Times New Roman" w:hAnsi="Arial"/>
                <w:noProof/>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8903254" w14:textId="77777777" w:rsidR="00E05050" w:rsidRPr="00E05050" w:rsidRDefault="00E05050" w:rsidP="00E05050">
            <w:pPr>
              <w:widowControl w:val="0"/>
              <w:overflowPunct w:val="0"/>
              <w:autoSpaceDE w:val="0"/>
              <w:autoSpaceDN w:val="0"/>
              <w:adjustRightInd w:val="0"/>
              <w:spacing w:after="0"/>
              <w:textAlignment w:val="baseline"/>
              <w:rPr>
                <w:rFonts w:ascii="Arial" w:eastAsia="MS Mincho" w:hAnsi="Arial"/>
                <w:sz w:val="18"/>
                <w:lang w:eastAsia="ja-JP"/>
              </w:rPr>
            </w:pPr>
            <w:r w:rsidRPr="00E05050">
              <w:rPr>
                <w:rFonts w:ascii="Arial" w:eastAsia="Times New Roman" w:hAnsi="Arial"/>
                <w:sz w:val="18"/>
                <w:lang w:eastAsia="ja-JP"/>
              </w:rPr>
              <w:t xml:space="preserve">Indicates ROHC should be continued for SDT DRBs. This IE corresponds to information provided in the </w:t>
            </w:r>
            <w:r w:rsidRPr="00E05050">
              <w:rPr>
                <w:rFonts w:ascii="Arial" w:eastAsia="Times New Roman" w:hAnsi="Arial"/>
                <w:i/>
                <w:iCs/>
                <w:sz w:val="18"/>
                <w:lang w:eastAsia="ko-KR"/>
              </w:rPr>
              <w:t>sdt-DRB-ContinueROHC</w:t>
            </w:r>
            <w:r w:rsidRPr="00E05050">
              <w:rPr>
                <w:rFonts w:ascii="Arial" w:eastAsia="Times New Roman" w:hAnsi="Arial"/>
                <w:sz w:val="18"/>
                <w:lang w:eastAsia="ja-JP"/>
              </w:rPr>
              <w:t xml:space="preserve"> contained in the </w:t>
            </w:r>
            <w:r w:rsidRPr="00E05050">
              <w:rPr>
                <w:rFonts w:ascii="Arial" w:eastAsia="Times New Roman" w:hAnsi="Arial"/>
                <w:i/>
                <w:iCs/>
                <w:sz w:val="18"/>
                <w:lang w:eastAsia="ja-JP"/>
              </w:rPr>
              <w:t>SDT-Config</w:t>
            </w:r>
            <w:r w:rsidRPr="00E05050">
              <w:rPr>
                <w:rFonts w:ascii="Arial" w:eastAsia="Times New Roman" w:hAnsi="Arial"/>
                <w:sz w:val="18"/>
                <w:lang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6EE7915C"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C07640"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ja-JP"/>
              </w:rPr>
              <w:t>reject</w:t>
            </w:r>
          </w:p>
        </w:tc>
      </w:tr>
      <w:tr w:rsidR="00E05050" w:rsidRPr="00E05050" w14:paraId="12E4AE62" w14:textId="77777777" w:rsidTr="00E05050">
        <w:tc>
          <w:tcPr>
            <w:tcW w:w="2160" w:type="dxa"/>
            <w:tcBorders>
              <w:top w:val="single" w:sz="4" w:space="0" w:color="auto"/>
              <w:left w:val="single" w:sz="4" w:space="0" w:color="auto"/>
              <w:bottom w:val="single" w:sz="4" w:space="0" w:color="auto"/>
              <w:right w:val="single" w:sz="4" w:space="0" w:color="auto"/>
            </w:tcBorders>
          </w:tcPr>
          <w:p w14:paraId="628B7EC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sz w:val="18"/>
                <w:lang w:eastAsia="ko-KR"/>
              </w:rPr>
              <w:t xml:space="preserve">Management Based MDT PLMN </w:t>
            </w:r>
            <w:r w:rsidRPr="00E05050">
              <w:rPr>
                <w:rFonts w:ascii="Arial" w:hAnsi="Arial" w:hint="eastAsia"/>
                <w:sz w:val="18"/>
                <w:lang w:val="en-US" w:eastAsia="zh-CN"/>
              </w:rPr>
              <w:t xml:space="preserve">Modification </w:t>
            </w:r>
            <w:r w:rsidRPr="00E05050">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C8BCF7F" w14:textId="77777777" w:rsidR="00E05050" w:rsidRPr="00E05050" w:rsidRDefault="00E05050" w:rsidP="00E05050">
            <w:pPr>
              <w:widowControl w:val="0"/>
              <w:overflowPunct w:val="0"/>
              <w:autoSpaceDE w:val="0"/>
              <w:autoSpaceDN w:val="0"/>
              <w:adjustRightInd w:val="0"/>
              <w:spacing w:after="0"/>
              <w:textAlignment w:val="baseline"/>
              <w:rPr>
                <w:rFonts w:ascii="Arial" w:eastAsia="MS Mincho" w:hAnsi="Arial"/>
                <w:sz w:val="18"/>
                <w:lang w:eastAsia="ja-JP"/>
              </w:rPr>
            </w:pPr>
            <w:r w:rsidRPr="00E05050">
              <w:rPr>
                <w:rFonts w:ascii="Arial" w:eastAsia="Times New Roma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A3F2E2"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A9A756"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r w:rsidRPr="00E05050">
              <w:rPr>
                <w:rFonts w:ascii="Arial" w:eastAsia="Times New Roman" w:hAnsi="Arial"/>
                <w:sz w:val="18"/>
                <w:lang w:eastAsia="ja-JP"/>
              </w:rPr>
              <w:t xml:space="preserve">MDT PLMN </w:t>
            </w:r>
            <w:r w:rsidRPr="00E05050">
              <w:rPr>
                <w:rFonts w:ascii="Arial" w:hAnsi="Arial" w:hint="eastAsia"/>
                <w:sz w:val="18"/>
                <w:lang w:val="en-US" w:eastAsia="zh-CN"/>
              </w:rPr>
              <w:t>Modification  L</w:t>
            </w:r>
            <w:r w:rsidRPr="00E05050">
              <w:rPr>
                <w:rFonts w:ascii="Arial" w:eastAsia="Times New Roman" w:hAnsi="Arial"/>
                <w:sz w:val="18"/>
                <w:lang w:eastAsia="ja-JP"/>
              </w:rPr>
              <w:t>ist</w:t>
            </w:r>
          </w:p>
          <w:p w14:paraId="0D8562EA"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noProof/>
                <w:sz w:val="18"/>
                <w:lang w:eastAsia="ja-JP"/>
              </w:rPr>
            </w:pPr>
            <w:r w:rsidRPr="00E05050">
              <w:rPr>
                <w:rFonts w:ascii="Arial" w:eastAsia="Times New Roman"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1306839"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B3BE8"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D60E0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05050">
              <w:rPr>
                <w:rFonts w:ascii="Arial" w:eastAsia="Times New Roman" w:hAnsi="Arial"/>
                <w:sz w:val="18"/>
                <w:lang w:eastAsia="ko-KR"/>
              </w:rPr>
              <w:t>ignore</w:t>
            </w:r>
          </w:p>
        </w:tc>
      </w:tr>
      <w:tr w:rsidR="00E05050" w:rsidRPr="00E05050" w14:paraId="3F3B605E" w14:textId="77777777" w:rsidTr="00E05050">
        <w:trPr>
          <w:ins w:id="1859" w:author="Huawei" w:date="2023-09-26T19:06:00Z"/>
        </w:trPr>
        <w:tc>
          <w:tcPr>
            <w:tcW w:w="2160" w:type="dxa"/>
            <w:tcBorders>
              <w:top w:val="single" w:sz="4" w:space="0" w:color="auto"/>
              <w:left w:val="single" w:sz="4" w:space="0" w:color="auto"/>
              <w:bottom w:val="single" w:sz="4" w:space="0" w:color="auto"/>
              <w:right w:val="single" w:sz="4" w:space="0" w:color="auto"/>
            </w:tcBorders>
          </w:tcPr>
          <w:p w14:paraId="112DA7BC" w14:textId="357C121C" w:rsidR="00E05050" w:rsidRPr="00E05050" w:rsidRDefault="00E05050" w:rsidP="00E05050">
            <w:pPr>
              <w:widowControl w:val="0"/>
              <w:overflowPunct w:val="0"/>
              <w:autoSpaceDE w:val="0"/>
              <w:autoSpaceDN w:val="0"/>
              <w:adjustRightInd w:val="0"/>
              <w:spacing w:after="0"/>
              <w:textAlignment w:val="baseline"/>
              <w:rPr>
                <w:ins w:id="1860" w:author="Huawei" w:date="2023-09-26T19:06:00Z"/>
                <w:rFonts w:ascii="Arial" w:eastAsia="Times New Roman" w:hAnsi="Arial"/>
                <w:sz w:val="18"/>
                <w:lang w:eastAsia="ko-KR"/>
              </w:rPr>
            </w:pPr>
            <w:ins w:id="1861" w:author="Huawei" w:date="2023-09-26T19:06:00Z">
              <w:r>
                <w:rPr>
                  <w:rFonts w:ascii="Arial" w:eastAsia="Times New Roman" w:hAnsi="Arial"/>
                  <w:sz w:val="18"/>
                  <w:lang w:eastAsia="ko-KR"/>
                </w:rPr>
                <w:t>Proactive Data Forwarding</w:t>
              </w:r>
            </w:ins>
            <w:ins w:id="1862" w:author="Huawei" w:date="2023-09-26T19:07:00Z">
              <w:r>
                <w:rPr>
                  <w:rFonts w:ascii="Arial" w:eastAsia="Times New Roman" w:hAnsi="Arial"/>
                  <w:sz w:val="18"/>
                  <w:lang w:eastAsia="ko-KR"/>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1F889F88" w14:textId="1AC11E0D" w:rsidR="00E05050" w:rsidRPr="00E05050" w:rsidRDefault="00E05050" w:rsidP="00E05050">
            <w:pPr>
              <w:widowControl w:val="0"/>
              <w:overflowPunct w:val="0"/>
              <w:autoSpaceDE w:val="0"/>
              <w:autoSpaceDN w:val="0"/>
              <w:adjustRightInd w:val="0"/>
              <w:spacing w:after="0"/>
              <w:textAlignment w:val="baseline"/>
              <w:rPr>
                <w:ins w:id="1863" w:author="Huawei" w:date="2023-09-26T19:06:00Z"/>
                <w:rFonts w:ascii="Arial" w:eastAsia="Times New Roman" w:hAnsi="Arial" w:cs="Arial"/>
                <w:sz w:val="18"/>
                <w:lang w:val="en-US" w:eastAsia="zh-CN"/>
              </w:rPr>
            </w:pPr>
            <w:ins w:id="1864" w:author="Huawei" w:date="2023-09-26T19:06:00Z">
              <w:r w:rsidRPr="00E05050">
                <w:rPr>
                  <w:rFonts w:ascii="Arial" w:eastAsia="Times New Roman"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75CDBC7" w14:textId="77777777" w:rsidR="00E05050" w:rsidRPr="00E05050" w:rsidRDefault="00E05050" w:rsidP="00E05050">
            <w:pPr>
              <w:widowControl w:val="0"/>
              <w:overflowPunct w:val="0"/>
              <w:autoSpaceDE w:val="0"/>
              <w:autoSpaceDN w:val="0"/>
              <w:adjustRightInd w:val="0"/>
              <w:spacing w:after="0"/>
              <w:textAlignment w:val="baseline"/>
              <w:rPr>
                <w:ins w:id="1865" w:author="Huawei" w:date="2023-09-26T19:06:00Z"/>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68440D" w14:textId="600D2B90" w:rsidR="00E05050" w:rsidRPr="00E05050" w:rsidRDefault="00E05050" w:rsidP="00E05050">
            <w:pPr>
              <w:widowControl w:val="0"/>
              <w:overflowPunct w:val="0"/>
              <w:autoSpaceDE w:val="0"/>
              <w:autoSpaceDN w:val="0"/>
              <w:adjustRightInd w:val="0"/>
              <w:spacing w:after="0"/>
              <w:textAlignment w:val="baseline"/>
              <w:rPr>
                <w:ins w:id="1866" w:author="Huawei" w:date="2023-09-26T19:06:00Z"/>
                <w:rFonts w:ascii="Arial" w:eastAsia="Times New Roman" w:hAnsi="Arial"/>
                <w:sz w:val="18"/>
                <w:lang w:eastAsia="ja-JP"/>
              </w:rPr>
            </w:pPr>
            <w:ins w:id="1867" w:author="Huawei" w:date="2023-09-26T19:06:00Z">
              <w:r w:rsidRPr="00E05050">
                <w:rPr>
                  <w:rFonts w:ascii="Arial" w:eastAsia="Times New Roman" w:hAnsi="Arial"/>
                  <w:sz w:val="18"/>
                  <w:lang w:eastAsia="ja-JP"/>
                </w:rPr>
                <w:t>9.3.1.</w:t>
              </w:r>
            </w:ins>
            <w:ins w:id="1868" w:author="Huawei" w:date="2023-09-26T19:07:00Z">
              <w:r>
                <w:rPr>
                  <w:rFonts w:ascii="Arial" w:eastAsia="Times New Roman" w:hAnsi="Arial"/>
                  <w:sz w:val="18"/>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5B0769A2" w14:textId="77777777" w:rsidR="00E05050" w:rsidRPr="00E05050" w:rsidRDefault="00E05050" w:rsidP="00E05050">
            <w:pPr>
              <w:widowControl w:val="0"/>
              <w:overflowPunct w:val="0"/>
              <w:autoSpaceDE w:val="0"/>
              <w:autoSpaceDN w:val="0"/>
              <w:adjustRightInd w:val="0"/>
              <w:spacing w:after="0"/>
              <w:textAlignment w:val="baseline"/>
              <w:rPr>
                <w:ins w:id="1869" w:author="Huawei" w:date="2023-09-26T19:0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6C4D8F" w14:textId="65ABE512" w:rsidR="00E05050" w:rsidRPr="00E05050" w:rsidRDefault="00E05050" w:rsidP="00E05050">
            <w:pPr>
              <w:widowControl w:val="0"/>
              <w:overflowPunct w:val="0"/>
              <w:autoSpaceDE w:val="0"/>
              <w:autoSpaceDN w:val="0"/>
              <w:adjustRightInd w:val="0"/>
              <w:spacing w:after="0"/>
              <w:jc w:val="center"/>
              <w:textAlignment w:val="baseline"/>
              <w:rPr>
                <w:ins w:id="1870" w:author="Huawei" w:date="2023-09-26T19:06:00Z"/>
                <w:rFonts w:ascii="Arial" w:eastAsia="Times New Roman" w:hAnsi="Arial"/>
                <w:sz w:val="18"/>
                <w:lang w:eastAsia="ko-KR"/>
              </w:rPr>
            </w:pPr>
            <w:ins w:id="1871" w:author="Huawei" w:date="2023-09-26T19:06:00Z">
              <w:r w:rsidRPr="00E05050">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3E83B65" w14:textId="0E7FC998" w:rsidR="00E05050" w:rsidRPr="00E05050" w:rsidRDefault="00E05050" w:rsidP="00E05050">
            <w:pPr>
              <w:widowControl w:val="0"/>
              <w:overflowPunct w:val="0"/>
              <w:autoSpaceDE w:val="0"/>
              <w:autoSpaceDN w:val="0"/>
              <w:adjustRightInd w:val="0"/>
              <w:spacing w:after="0"/>
              <w:jc w:val="center"/>
              <w:textAlignment w:val="baseline"/>
              <w:rPr>
                <w:ins w:id="1872" w:author="Huawei" w:date="2023-09-26T19:06:00Z"/>
                <w:rFonts w:ascii="Arial" w:eastAsia="Times New Roman" w:hAnsi="Arial"/>
                <w:sz w:val="18"/>
                <w:lang w:eastAsia="ko-KR"/>
              </w:rPr>
            </w:pPr>
            <w:ins w:id="1873" w:author="Huawei" w:date="2023-09-26T19:06:00Z">
              <w:r w:rsidRPr="00E05050">
                <w:rPr>
                  <w:rFonts w:ascii="Arial" w:eastAsia="Times New Roman" w:hAnsi="Arial"/>
                  <w:sz w:val="18"/>
                  <w:lang w:eastAsia="ko-KR"/>
                </w:rPr>
                <w:t>ignore</w:t>
              </w:r>
            </w:ins>
          </w:p>
        </w:tc>
      </w:tr>
    </w:tbl>
    <w:p w14:paraId="6A02B3E6" w14:textId="77777777" w:rsidR="00E05050" w:rsidRPr="00E05050" w:rsidRDefault="00E05050" w:rsidP="00E05050">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050" w:rsidRPr="00E05050" w14:paraId="28060195" w14:textId="77777777" w:rsidTr="00E05050">
        <w:trPr>
          <w:jc w:val="center"/>
        </w:trPr>
        <w:tc>
          <w:tcPr>
            <w:tcW w:w="3686" w:type="dxa"/>
          </w:tcPr>
          <w:p w14:paraId="04BC77A5"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05050">
              <w:rPr>
                <w:rFonts w:ascii="Arial" w:eastAsia="Times New Roman" w:hAnsi="Arial"/>
                <w:b/>
                <w:sz w:val="18"/>
                <w:lang w:eastAsia="ko-KR"/>
              </w:rPr>
              <w:t>Range bound</w:t>
            </w:r>
          </w:p>
        </w:tc>
        <w:tc>
          <w:tcPr>
            <w:tcW w:w="5670" w:type="dxa"/>
          </w:tcPr>
          <w:p w14:paraId="4D46966F" w14:textId="77777777" w:rsidR="00E05050" w:rsidRPr="00E05050" w:rsidRDefault="00E05050" w:rsidP="00E0505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05050">
              <w:rPr>
                <w:rFonts w:ascii="Arial" w:eastAsia="Times New Roman" w:hAnsi="Arial"/>
                <w:b/>
                <w:sz w:val="18"/>
                <w:lang w:eastAsia="ko-KR"/>
              </w:rPr>
              <w:t>Explanation</w:t>
            </w:r>
          </w:p>
        </w:tc>
      </w:tr>
      <w:tr w:rsidR="00E05050" w:rsidRPr="00E05050" w14:paraId="38DCF27F" w14:textId="77777777" w:rsidTr="00E05050">
        <w:trPr>
          <w:jc w:val="center"/>
        </w:trPr>
        <w:tc>
          <w:tcPr>
            <w:tcW w:w="3686" w:type="dxa"/>
          </w:tcPr>
          <w:p w14:paraId="0977822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maxnoofDRBs</w:t>
            </w:r>
          </w:p>
        </w:tc>
        <w:tc>
          <w:tcPr>
            <w:tcW w:w="5670" w:type="dxa"/>
          </w:tcPr>
          <w:p w14:paraId="48C7ED07"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Maximum no. of DRBs for a UE. Value is 32.</w:t>
            </w:r>
          </w:p>
        </w:tc>
      </w:tr>
      <w:tr w:rsidR="00E05050" w:rsidRPr="00E05050" w14:paraId="7882E5A3" w14:textId="77777777" w:rsidTr="00E05050">
        <w:trPr>
          <w:jc w:val="center"/>
        </w:trPr>
        <w:tc>
          <w:tcPr>
            <w:tcW w:w="3686" w:type="dxa"/>
          </w:tcPr>
          <w:p w14:paraId="0F4FBA85"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 xml:space="preserve">maxnoofPDUSessionResource </w:t>
            </w:r>
          </w:p>
        </w:tc>
        <w:tc>
          <w:tcPr>
            <w:tcW w:w="5670" w:type="dxa"/>
          </w:tcPr>
          <w:p w14:paraId="00B345A1" w14:textId="77777777" w:rsidR="00E05050" w:rsidRPr="00E05050" w:rsidRDefault="00E05050" w:rsidP="00E05050">
            <w:pPr>
              <w:widowControl w:val="0"/>
              <w:overflowPunct w:val="0"/>
              <w:autoSpaceDE w:val="0"/>
              <w:autoSpaceDN w:val="0"/>
              <w:adjustRightInd w:val="0"/>
              <w:spacing w:after="0"/>
              <w:textAlignment w:val="baseline"/>
              <w:rPr>
                <w:rFonts w:ascii="Arial" w:eastAsia="Times New Roman" w:hAnsi="Arial"/>
                <w:sz w:val="18"/>
                <w:lang w:eastAsia="ko-KR"/>
              </w:rPr>
            </w:pPr>
            <w:r w:rsidRPr="00E05050">
              <w:rPr>
                <w:rFonts w:ascii="Arial" w:eastAsia="Times New Roman" w:hAnsi="Arial"/>
                <w:sz w:val="18"/>
                <w:lang w:eastAsia="ko-KR"/>
              </w:rPr>
              <w:t>Maximum no. of PDU Sessions for a UE. Value is 256.</w:t>
            </w:r>
          </w:p>
        </w:tc>
      </w:tr>
    </w:tbl>
    <w:p w14:paraId="2677998E" w14:textId="77777777" w:rsidR="006E4216" w:rsidRDefault="006E4216" w:rsidP="00477891">
      <w:pPr>
        <w:pStyle w:val="FirstChange"/>
      </w:pPr>
    </w:p>
    <w:p w14:paraId="745590BD" w14:textId="70850179" w:rsidR="00E05050" w:rsidRDefault="00E05050" w:rsidP="00E05050">
      <w:pPr>
        <w:pStyle w:val="FirstChange"/>
      </w:pPr>
      <w:r>
        <w:t>&lt;&lt;&lt;&lt;&lt;&lt;&lt;&lt;&lt;&lt;&lt;&lt;&lt;&lt;&lt;&lt;&lt;&lt;&lt;&lt; Next</w:t>
      </w:r>
      <w:r w:rsidRPr="00CE63E2">
        <w:t xml:space="preserve"> Change</w:t>
      </w:r>
      <w:r>
        <w:t xml:space="preserve"> </w:t>
      </w:r>
      <w:r w:rsidRPr="00CE63E2">
        <w:t>&gt;&gt;&gt;&gt;&gt;&gt;&gt;&gt;&gt;&gt;&gt;&gt;&gt;&gt;&gt;&gt;&gt;&gt;&gt;&gt;</w:t>
      </w:r>
    </w:p>
    <w:p w14:paraId="4FAC7843" w14:textId="32E0DF48" w:rsidR="00E05050" w:rsidRDefault="00E05050" w:rsidP="00E05050">
      <w:pPr>
        <w:pStyle w:val="Heading4"/>
        <w:keepNext w:val="0"/>
        <w:keepLines w:val="0"/>
        <w:widowControl w:val="0"/>
        <w:rPr>
          <w:ins w:id="1874" w:author="Huawei" w:date="2023-09-26T19:09:00Z"/>
          <w:lang w:eastAsia="zh-CN"/>
        </w:rPr>
      </w:pPr>
      <w:bookmarkStart w:id="1875" w:name="_Toc45881823"/>
      <w:bookmarkStart w:id="1876" w:name="_Toc51852462"/>
      <w:bookmarkStart w:id="1877" w:name="_Toc56620413"/>
      <w:bookmarkStart w:id="1878" w:name="_Toc64448053"/>
      <w:bookmarkStart w:id="1879" w:name="_Toc74152828"/>
      <w:bookmarkStart w:id="1880" w:name="_Toc88656253"/>
      <w:bookmarkStart w:id="1881" w:name="_Toc88657312"/>
      <w:bookmarkStart w:id="1882" w:name="_Toc105657375"/>
      <w:bookmarkStart w:id="1883" w:name="_Toc106108756"/>
      <w:bookmarkStart w:id="1884" w:name="_Toc112687849"/>
      <w:bookmarkStart w:id="1885" w:name="_Toc138865828"/>
      <w:ins w:id="1886" w:author="Huawei" w:date="2023-09-26T19:09:00Z">
        <w:r>
          <w:rPr>
            <w:rFonts w:eastAsia="Batang"/>
          </w:rPr>
          <w:t>9.3.1.x</w:t>
        </w:r>
        <w:r>
          <w:rPr>
            <w:rFonts w:eastAsia="Batang"/>
          </w:rPr>
          <w:tab/>
        </w:r>
        <w:bookmarkEnd w:id="1875"/>
        <w:bookmarkEnd w:id="1876"/>
        <w:bookmarkEnd w:id="1877"/>
        <w:bookmarkEnd w:id="1878"/>
        <w:bookmarkEnd w:id="1879"/>
        <w:bookmarkEnd w:id="1880"/>
        <w:bookmarkEnd w:id="1881"/>
        <w:bookmarkEnd w:id="1882"/>
        <w:bookmarkEnd w:id="1883"/>
        <w:bookmarkEnd w:id="1884"/>
        <w:bookmarkEnd w:id="1885"/>
        <w:r w:rsidRPr="00E05050">
          <w:rPr>
            <w:rFonts w:eastAsia="Batang"/>
          </w:rPr>
          <w:t>Proactive Data Forwarding Indication</w:t>
        </w:r>
      </w:ins>
    </w:p>
    <w:p w14:paraId="268E7A62" w14:textId="0F9021EC" w:rsidR="00E05050" w:rsidRDefault="00E05050" w:rsidP="00E05050">
      <w:pPr>
        <w:widowControl w:val="0"/>
        <w:rPr>
          <w:ins w:id="1887" w:author="Huawei" w:date="2023-09-26T19:10:00Z"/>
          <w:lang w:eastAsia="zh-CN"/>
        </w:rPr>
      </w:pPr>
      <w:ins w:id="1888" w:author="Huawei" w:date="2023-09-26T19:09:00Z">
        <w:r>
          <w:rPr>
            <w:lang w:eastAsia="zh-CN"/>
          </w:rPr>
          <w:t xml:space="preserve">The IE </w:t>
        </w:r>
        <w:r>
          <w:rPr>
            <w:rFonts w:hint="eastAsia"/>
            <w:lang w:eastAsia="zh-CN"/>
          </w:rPr>
          <w:t>indicate</w:t>
        </w:r>
        <w:r>
          <w:rPr>
            <w:lang w:eastAsia="zh-CN"/>
          </w:rPr>
          <w:t>s radio bearers applying proactive data forwarding in path switch</w:t>
        </w:r>
      </w:ins>
      <w:ins w:id="1889" w:author="Huawei" w:date="2023-09-26T19:10:00Z">
        <w:r>
          <w:rPr>
            <w:lang w:eastAsia="zh-CN"/>
          </w:rPr>
          <w:t>ing from indirect path to direct path/ indirect path</w:t>
        </w:r>
      </w:ins>
      <w:ins w:id="1890" w:author="Huawei" w:date="2023-09-26T19:09:00Z">
        <w:r>
          <w:rPr>
            <w:lang w:eastAsia="zh-CN"/>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05050" w14:paraId="73928A40" w14:textId="77777777" w:rsidTr="00E05050">
        <w:trPr>
          <w:jc w:val="center"/>
          <w:ins w:id="1891" w:author="Huawei" w:date="2023-09-26T19:10:00Z"/>
        </w:trPr>
        <w:tc>
          <w:tcPr>
            <w:tcW w:w="2448" w:type="dxa"/>
            <w:tcBorders>
              <w:top w:val="single" w:sz="4" w:space="0" w:color="auto"/>
              <w:left w:val="single" w:sz="4" w:space="0" w:color="auto"/>
              <w:bottom w:val="single" w:sz="4" w:space="0" w:color="auto"/>
              <w:right w:val="single" w:sz="4" w:space="0" w:color="auto"/>
            </w:tcBorders>
            <w:hideMark/>
          </w:tcPr>
          <w:p w14:paraId="1B423141" w14:textId="77777777" w:rsidR="00E05050" w:rsidRDefault="00E05050" w:rsidP="00E05050">
            <w:pPr>
              <w:pStyle w:val="TAH"/>
              <w:keepNext w:val="0"/>
              <w:keepLines w:val="0"/>
              <w:widowControl w:val="0"/>
              <w:rPr>
                <w:ins w:id="1892" w:author="Huawei" w:date="2023-09-26T19:10:00Z"/>
                <w:lang w:val="en-US" w:eastAsia="ja-JP"/>
              </w:rPr>
            </w:pPr>
            <w:ins w:id="1893" w:author="Huawei" w:date="2023-09-26T19:10:00Z">
              <w:r>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5684A3A" w14:textId="77777777" w:rsidR="00E05050" w:rsidRDefault="00E05050" w:rsidP="00E05050">
            <w:pPr>
              <w:pStyle w:val="TAH"/>
              <w:keepNext w:val="0"/>
              <w:keepLines w:val="0"/>
              <w:widowControl w:val="0"/>
              <w:rPr>
                <w:ins w:id="1894" w:author="Huawei" w:date="2023-09-26T19:10:00Z"/>
                <w:lang w:val="en-US" w:eastAsia="ja-JP"/>
              </w:rPr>
            </w:pPr>
            <w:ins w:id="1895" w:author="Huawei" w:date="2023-09-26T19:10:00Z">
              <w:r>
                <w:rPr>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CF47514" w14:textId="77777777" w:rsidR="00E05050" w:rsidRDefault="00E05050" w:rsidP="00E05050">
            <w:pPr>
              <w:pStyle w:val="TAH"/>
              <w:keepNext w:val="0"/>
              <w:keepLines w:val="0"/>
              <w:widowControl w:val="0"/>
              <w:rPr>
                <w:ins w:id="1896" w:author="Huawei" w:date="2023-09-26T19:10:00Z"/>
                <w:lang w:val="en-US" w:eastAsia="ja-JP"/>
              </w:rPr>
            </w:pPr>
            <w:ins w:id="1897" w:author="Huawei" w:date="2023-09-26T19:10:00Z">
              <w:r>
                <w:rPr>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93C4A38" w14:textId="77777777" w:rsidR="00E05050" w:rsidRDefault="00E05050" w:rsidP="00E05050">
            <w:pPr>
              <w:pStyle w:val="TAH"/>
              <w:keepNext w:val="0"/>
              <w:keepLines w:val="0"/>
              <w:widowControl w:val="0"/>
              <w:rPr>
                <w:ins w:id="1898" w:author="Huawei" w:date="2023-09-26T19:10:00Z"/>
                <w:lang w:val="en-US" w:eastAsia="ja-JP"/>
              </w:rPr>
            </w:pPr>
            <w:ins w:id="1899" w:author="Huawei" w:date="2023-09-26T19:10:00Z">
              <w:r>
                <w:rPr>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8F82AE6" w14:textId="77777777" w:rsidR="00E05050" w:rsidRDefault="00E05050" w:rsidP="00E05050">
            <w:pPr>
              <w:pStyle w:val="TAH"/>
              <w:keepNext w:val="0"/>
              <w:keepLines w:val="0"/>
              <w:widowControl w:val="0"/>
              <w:rPr>
                <w:ins w:id="1900" w:author="Huawei" w:date="2023-09-26T19:10:00Z"/>
                <w:lang w:val="en-US" w:eastAsia="ja-JP"/>
              </w:rPr>
            </w:pPr>
            <w:ins w:id="1901" w:author="Huawei" w:date="2023-09-26T19:10:00Z">
              <w:r>
                <w:rPr>
                  <w:lang w:val="en-US" w:eastAsia="ja-JP"/>
                </w:rPr>
                <w:t>Semantics description</w:t>
              </w:r>
            </w:ins>
          </w:p>
        </w:tc>
      </w:tr>
      <w:tr w:rsidR="00E05050" w14:paraId="747AEA43" w14:textId="77777777" w:rsidTr="00E05050">
        <w:trPr>
          <w:jc w:val="center"/>
          <w:ins w:id="1902" w:author="Huawei" w:date="2023-09-26T19:10:00Z"/>
        </w:trPr>
        <w:tc>
          <w:tcPr>
            <w:tcW w:w="2448" w:type="dxa"/>
            <w:tcBorders>
              <w:top w:val="single" w:sz="4" w:space="0" w:color="auto"/>
              <w:left w:val="single" w:sz="4" w:space="0" w:color="auto"/>
              <w:bottom w:val="single" w:sz="4" w:space="0" w:color="auto"/>
              <w:right w:val="single" w:sz="4" w:space="0" w:color="auto"/>
            </w:tcBorders>
          </w:tcPr>
          <w:p w14:paraId="57CEAB24" w14:textId="0871EEDB" w:rsidR="00E05050" w:rsidRPr="00BF5BA9" w:rsidDel="0080410B" w:rsidRDefault="00E05050" w:rsidP="00E05050">
            <w:pPr>
              <w:pStyle w:val="TAL"/>
              <w:keepNext w:val="0"/>
              <w:keepLines w:val="0"/>
              <w:widowControl w:val="0"/>
              <w:rPr>
                <w:ins w:id="1903" w:author="Huawei" w:date="2023-09-26T19:10:00Z"/>
                <w:b/>
                <w:lang w:val="en-US"/>
              </w:rPr>
            </w:pPr>
            <w:ins w:id="1904" w:author="Huawei" w:date="2023-09-26T19:10:00Z">
              <w:r w:rsidRPr="00BF5BA9">
                <w:rPr>
                  <w:b/>
                  <w:lang w:val="en-US"/>
                </w:rPr>
                <w:t>DRB</w:t>
              </w:r>
            </w:ins>
            <w:ins w:id="1905" w:author="Huawei" w:date="2023-09-26T19:11:00Z">
              <w:r w:rsidRPr="00BF5BA9">
                <w:rPr>
                  <w:b/>
                  <w:lang w:val="en-US"/>
                </w:rPr>
                <w:t>s To Proactive data forwarding List</w:t>
              </w:r>
            </w:ins>
          </w:p>
        </w:tc>
        <w:tc>
          <w:tcPr>
            <w:tcW w:w="1080" w:type="dxa"/>
            <w:tcBorders>
              <w:top w:val="single" w:sz="4" w:space="0" w:color="auto"/>
              <w:left w:val="single" w:sz="4" w:space="0" w:color="auto"/>
              <w:bottom w:val="single" w:sz="4" w:space="0" w:color="auto"/>
              <w:right w:val="single" w:sz="4" w:space="0" w:color="auto"/>
            </w:tcBorders>
          </w:tcPr>
          <w:p w14:paraId="2E886184" w14:textId="33EB37C1" w:rsidR="00E05050" w:rsidDel="0080410B" w:rsidRDefault="00E05050" w:rsidP="00E05050">
            <w:pPr>
              <w:pStyle w:val="TAL"/>
              <w:keepNext w:val="0"/>
              <w:keepLines w:val="0"/>
              <w:widowControl w:val="0"/>
              <w:rPr>
                <w:ins w:id="1906" w:author="Huawei" w:date="2023-09-26T19:10:00Z"/>
                <w:lang w:val="en-US"/>
              </w:rPr>
            </w:pPr>
          </w:p>
        </w:tc>
        <w:tc>
          <w:tcPr>
            <w:tcW w:w="1440" w:type="dxa"/>
            <w:tcBorders>
              <w:top w:val="single" w:sz="4" w:space="0" w:color="auto"/>
              <w:left w:val="single" w:sz="4" w:space="0" w:color="auto"/>
              <w:bottom w:val="single" w:sz="4" w:space="0" w:color="auto"/>
              <w:right w:val="single" w:sz="4" w:space="0" w:color="auto"/>
            </w:tcBorders>
          </w:tcPr>
          <w:p w14:paraId="4111CBD6" w14:textId="3E4B795B" w:rsidR="00E05050" w:rsidRDefault="00E05050" w:rsidP="00E05050">
            <w:pPr>
              <w:pStyle w:val="TAL"/>
              <w:keepNext w:val="0"/>
              <w:keepLines w:val="0"/>
              <w:widowControl w:val="0"/>
              <w:rPr>
                <w:ins w:id="1907" w:author="Huawei" w:date="2023-09-26T19:10:00Z"/>
                <w:lang w:val="en-US" w:eastAsia="ja-JP"/>
              </w:rPr>
            </w:pPr>
            <w:ins w:id="1908" w:author="Huawei" w:date="2023-09-26T19:12:00Z">
              <w:r w:rsidRPr="00D629EF">
                <w:rPr>
                  <w:i/>
                  <w:noProof/>
                  <w:lang w:eastAsia="ja-JP"/>
                </w:rPr>
                <w:t>1..&lt;maxnoofDRBs</w:t>
              </w:r>
            </w:ins>
            <w:ins w:id="1909" w:author="Huawei" w:date="2023-09-26T19:13:00Z">
              <w:r>
                <w:rPr>
                  <w:i/>
                  <w:noProof/>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62C5A423" w14:textId="73B847F1" w:rsidR="00E05050" w:rsidDel="0080410B" w:rsidRDefault="00E05050" w:rsidP="00E05050">
            <w:pPr>
              <w:pStyle w:val="TAL"/>
              <w:keepNext w:val="0"/>
              <w:keepLines w:val="0"/>
              <w:widowControl w:val="0"/>
              <w:rPr>
                <w:ins w:id="1910" w:author="Huawei" w:date="2023-09-26T19:10:00Z"/>
                <w:lang w:val="en-US"/>
              </w:rPr>
            </w:pPr>
          </w:p>
        </w:tc>
        <w:tc>
          <w:tcPr>
            <w:tcW w:w="2880" w:type="dxa"/>
            <w:tcBorders>
              <w:top w:val="single" w:sz="4" w:space="0" w:color="auto"/>
              <w:left w:val="single" w:sz="4" w:space="0" w:color="auto"/>
              <w:bottom w:val="single" w:sz="4" w:space="0" w:color="auto"/>
              <w:right w:val="single" w:sz="4" w:space="0" w:color="auto"/>
            </w:tcBorders>
          </w:tcPr>
          <w:p w14:paraId="5336B2EC" w14:textId="2689CFF3" w:rsidR="00E05050" w:rsidDel="0080410B" w:rsidRDefault="00E05050" w:rsidP="00E05050">
            <w:pPr>
              <w:pStyle w:val="TAL"/>
              <w:keepNext w:val="0"/>
              <w:keepLines w:val="0"/>
              <w:widowControl w:val="0"/>
              <w:rPr>
                <w:ins w:id="1911" w:author="Huawei" w:date="2023-09-26T19:10:00Z"/>
                <w:lang w:val="en-US"/>
              </w:rPr>
            </w:pPr>
          </w:p>
        </w:tc>
      </w:tr>
      <w:tr w:rsidR="00E05050" w14:paraId="3A00E397" w14:textId="77777777" w:rsidTr="00E05050">
        <w:trPr>
          <w:jc w:val="center"/>
        </w:trPr>
        <w:tc>
          <w:tcPr>
            <w:tcW w:w="2448" w:type="dxa"/>
            <w:tcBorders>
              <w:top w:val="single" w:sz="4" w:space="0" w:color="auto"/>
              <w:left w:val="single" w:sz="4" w:space="0" w:color="auto"/>
              <w:bottom w:val="single" w:sz="4" w:space="0" w:color="auto"/>
              <w:right w:val="single" w:sz="4" w:space="0" w:color="auto"/>
            </w:tcBorders>
          </w:tcPr>
          <w:p w14:paraId="5AFB7B11" w14:textId="395AF7CD" w:rsidR="00E05050" w:rsidRDefault="00E05050" w:rsidP="00BF5BA9">
            <w:pPr>
              <w:widowControl w:val="0"/>
              <w:overflowPunct w:val="0"/>
              <w:autoSpaceDE w:val="0"/>
              <w:autoSpaceDN w:val="0"/>
              <w:adjustRightInd w:val="0"/>
              <w:spacing w:after="0"/>
              <w:ind w:leftChars="100" w:left="200"/>
              <w:textAlignment w:val="baseline"/>
              <w:rPr>
                <w:lang w:val="en-US"/>
              </w:rPr>
            </w:pPr>
            <w:ins w:id="1912" w:author="Huawei" w:date="2023-09-26T19:12:00Z">
              <w:r w:rsidRPr="00BF5BA9">
                <w:rPr>
                  <w:rFonts w:ascii="Arial" w:hAnsi="Arial" w:cs="Arial"/>
                  <w:szCs w:val="18"/>
                  <w:lang w:eastAsia="ja-JP"/>
                </w:rPr>
                <w:t>&gt;</w:t>
              </w:r>
              <w:r w:rsidRPr="00BF5BA9">
                <w:rPr>
                  <w:rFonts w:ascii="Arial" w:hAnsi="Arial" w:cs="Arial"/>
                  <w:lang w:val="en-US"/>
                </w:rPr>
                <w:t xml:space="preserve"> </w:t>
              </w:r>
            </w:ins>
            <w:ins w:id="1913" w:author="Huawei" w:date="2023-09-26T19:10:00Z">
              <w:r w:rsidRPr="00BF5BA9">
                <w:rPr>
                  <w:rFonts w:ascii="Arial" w:eastAsia="Times New Roman" w:hAnsi="Arial" w:cs="Arial"/>
                  <w:b/>
                  <w:sz w:val="18"/>
                  <w:lang w:eastAsia="ko-KR"/>
                </w:rPr>
                <w:t>DRB</w:t>
              </w:r>
            </w:ins>
            <w:ins w:id="1914" w:author="Huawei" w:date="2023-09-26T19:15:00Z">
              <w:r w:rsidR="00BF5BA9" w:rsidRPr="00BF5BA9">
                <w:rPr>
                  <w:rFonts w:ascii="Arial" w:eastAsia="Times New Roman" w:hAnsi="Arial" w:cs="Arial"/>
                  <w:b/>
                  <w:sz w:val="18"/>
                  <w:lang w:eastAsia="ko-KR"/>
                </w:rPr>
                <w:t xml:space="preserve"> </w:t>
              </w:r>
            </w:ins>
            <w:ins w:id="1915" w:author="Huawei" w:date="2023-09-26T19:11:00Z">
              <w:r w:rsidR="00CB5903">
                <w:rPr>
                  <w:rFonts w:ascii="Arial" w:eastAsia="Times New Roman" w:hAnsi="Arial" w:cs="Arial"/>
                  <w:b/>
                  <w:sz w:val="18"/>
                  <w:lang w:eastAsia="ko-KR"/>
                </w:rPr>
                <w:t xml:space="preserve">Proactive </w:t>
              </w:r>
            </w:ins>
            <w:ins w:id="1916" w:author="Huawei" w:date="2023-09-26T19:26:00Z">
              <w:r w:rsidR="00CB5903">
                <w:rPr>
                  <w:rFonts w:ascii="Arial" w:eastAsia="Times New Roman" w:hAnsi="Arial" w:cs="Arial"/>
                  <w:b/>
                  <w:sz w:val="18"/>
                  <w:lang w:eastAsia="ko-KR"/>
                </w:rPr>
                <w:t>D</w:t>
              </w:r>
            </w:ins>
            <w:ins w:id="1917" w:author="Huawei" w:date="2023-09-26T19:11:00Z">
              <w:r w:rsidR="00CB5903">
                <w:rPr>
                  <w:rFonts w:ascii="Arial" w:eastAsia="Times New Roman" w:hAnsi="Arial" w:cs="Arial"/>
                  <w:b/>
                  <w:sz w:val="18"/>
                  <w:lang w:eastAsia="ko-KR"/>
                </w:rPr>
                <w:t xml:space="preserve">ata </w:t>
              </w:r>
            </w:ins>
            <w:ins w:id="1918" w:author="Huawei" w:date="2023-09-26T19:26:00Z">
              <w:r w:rsidR="00CB5903">
                <w:rPr>
                  <w:rFonts w:ascii="Arial" w:eastAsia="Times New Roman" w:hAnsi="Arial" w:cs="Arial"/>
                  <w:b/>
                  <w:sz w:val="18"/>
                  <w:lang w:eastAsia="ko-KR"/>
                </w:rPr>
                <w:t>F</w:t>
              </w:r>
            </w:ins>
            <w:ins w:id="1919" w:author="Huawei" w:date="2023-09-26T19:11:00Z">
              <w:r w:rsidRPr="00BF5BA9">
                <w:rPr>
                  <w:rFonts w:ascii="Arial" w:eastAsia="Times New Roman" w:hAnsi="Arial" w:cs="Arial"/>
                  <w:b/>
                  <w:sz w:val="18"/>
                  <w:lang w:eastAsia="ko-KR"/>
                </w:rPr>
                <w:t>orwarding</w:t>
              </w:r>
            </w:ins>
            <w:ins w:id="1920" w:author="Huawei" w:date="2023-09-26T19:15:00Z">
              <w:r w:rsidR="00BF5BA9" w:rsidRPr="00BF5BA9">
                <w:rPr>
                  <w:rFonts w:ascii="Arial" w:eastAsia="Times New Roman" w:hAnsi="Arial" w:cs="Arial"/>
                  <w:b/>
                  <w:sz w:val="18"/>
                  <w:lang w:eastAsia="ko-KR"/>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CAD2F89" w14:textId="77777777" w:rsidR="00E05050" w:rsidDel="0080410B" w:rsidRDefault="00E05050" w:rsidP="00E05050">
            <w:pPr>
              <w:pStyle w:val="TAL"/>
              <w:keepNext w:val="0"/>
              <w:keepLines w:val="0"/>
              <w:widowControl w:val="0"/>
              <w:rPr>
                <w:lang w:val="en-US"/>
              </w:rPr>
            </w:pPr>
          </w:p>
        </w:tc>
        <w:tc>
          <w:tcPr>
            <w:tcW w:w="1440" w:type="dxa"/>
            <w:tcBorders>
              <w:top w:val="single" w:sz="4" w:space="0" w:color="auto"/>
              <w:left w:val="single" w:sz="4" w:space="0" w:color="auto"/>
              <w:bottom w:val="single" w:sz="4" w:space="0" w:color="auto"/>
              <w:right w:val="single" w:sz="4" w:space="0" w:color="auto"/>
            </w:tcBorders>
          </w:tcPr>
          <w:p w14:paraId="1B059E59" w14:textId="77777777" w:rsidR="00E05050" w:rsidRPr="00D629EF" w:rsidRDefault="00E05050" w:rsidP="00E05050">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41986E4F" w14:textId="77777777" w:rsidR="00E05050" w:rsidDel="0080410B" w:rsidRDefault="00E05050" w:rsidP="00E05050">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0FCCAC76" w14:textId="77777777" w:rsidR="00E05050" w:rsidDel="0080410B" w:rsidRDefault="00E05050" w:rsidP="00E05050">
            <w:pPr>
              <w:pStyle w:val="TAL"/>
              <w:keepNext w:val="0"/>
              <w:keepLines w:val="0"/>
              <w:widowControl w:val="0"/>
              <w:rPr>
                <w:lang w:val="en-US"/>
              </w:rPr>
            </w:pPr>
          </w:p>
        </w:tc>
      </w:tr>
      <w:tr w:rsidR="00E05050" w14:paraId="4761DFC0" w14:textId="77777777" w:rsidTr="00E05050">
        <w:trPr>
          <w:jc w:val="center"/>
          <w:ins w:id="1921" w:author="Huawei" w:date="2023-09-26T19:15:00Z"/>
        </w:trPr>
        <w:tc>
          <w:tcPr>
            <w:tcW w:w="2448" w:type="dxa"/>
            <w:tcBorders>
              <w:top w:val="single" w:sz="4" w:space="0" w:color="auto"/>
              <w:left w:val="single" w:sz="4" w:space="0" w:color="auto"/>
              <w:bottom w:val="single" w:sz="4" w:space="0" w:color="auto"/>
              <w:right w:val="single" w:sz="4" w:space="0" w:color="auto"/>
            </w:tcBorders>
          </w:tcPr>
          <w:p w14:paraId="6E0AB8F2" w14:textId="584E33AA" w:rsidR="00E05050" w:rsidRPr="00FB4BB7" w:rsidRDefault="00E05050" w:rsidP="00BF5BA9">
            <w:pPr>
              <w:widowControl w:val="0"/>
              <w:overflowPunct w:val="0"/>
              <w:autoSpaceDE w:val="0"/>
              <w:autoSpaceDN w:val="0"/>
              <w:adjustRightInd w:val="0"/>
              <w:spacing w:after="0"/>
              <w:ind w:leftChars="171" w:left="342"/>
              <w:textAlignment w:val="baseline"/>
              <w:rPr>
                <w:ins w:id="1922" w:author="Huawei" w:date="2023-09-26T19:15:00Z"/>
                <w:rFonts w:ascii="Arial" w:hAnsi="Arial" w:cs="Arial"/>
                <w:sz w:val="18"/>
                <w:szCs w:val="18"/>
                <w:lang w:eastAsia="ja-JP"/>
              </w:rPr>
            </w:pPr>
            <w:ins w:id="1923" w:author="Huawei" w:date="2023-09-26T19:15:00Z">
              <w:r w:rsidRPr="00FB4BB7">
                <w:rPr>
                  <w:rFonts w:ascii="Arial" w:hAnsi="Arial" w:cs="Arial"/>
                  <w:sz w:val="18"/>
                  <w:szCs w:val="18"/>
                  <w:lang w:eastAsia="ja-JP"/>
                </w:rPr>
                <w:t>&gt;&gt;</w:t>
              </w:r>
              <w:r w:rsidRPr="00FB4BB7">
                <w:rPr>
                  <w:rFonts w:ascii="Arial" w:hAnsi="Arial" w:cs="Arial"/>
                  <w:sz w:val="18"/>
                  <w:szCs w:val="18"/>
                  <w:lang w:val="en-US"/>
                </w:rPr>
                <w:t xml:space="preserve"> DRB ID</w:t>
              </w:r>
            </w:ins>
          </w:p>
        </w:tc>
        <w:tc>
          <w:tcPr>
            <w:tcW w:w="1080" w:type="dxa"/>
            <w:tcBorders>
              <w:top w:val="single" w:sz="4" w:space="0" w:color="auto"/>
              <w:left w:val="single" w:sz="4" w:space="0" w:color="auto"/>
              <w:bottom w:val="single" w:sz="4" w:space="0" w:color="auto"/>
              <w:right w:val="single" w:sz="4" w:space="0" w:color="auto"/>
            </w:tcBorders>
          </w:tcPr>
          <w:p w14:paraId="2C65FD79" w14:textId="300EE264" w:rsidR="00E05050" w:rsidRPr="00BF5BA9" w:rsidDel="0080410B" w:rsidRDefault="00E05050" w:rsidP="00E05050">
            <w:pPr>
              <w:pStyle w:val="TAL"/>
              <w:keepNext w:val="0"/>
              <w:keepLines w:val="0"/>
              <w:widowControl w:val="0"/>
              <w:rPr>
                <w:ins w:id="1924" w:author="Huawei" w:date="2023-09-26T19:15:00Z"/>
                <w:rFonts w:cs="Arial"/>
                <w:lang w:val="en-US"/>
              </w:rPr>
            </w:pPr>
            <w:ins w:id="1925" w:author="Huawei" w:date="2023-09-26T19:15:00Z">
              <w:r w:rsidRPr="00BF5BA9">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FB9D19D" w14:textId="77777777" w:rsidR="00E05050" w:rsidRPr="00BF5BA9" w:rsidRDefault="00E05050" w:rsidP="00E05050">
            <w:pPr>
              <w:pStyle w:val="TAL"/>
              <w:keepNext w:val="0"/>
              <w:keepLines w:val="0"/>
              <w:widowControl w:val="0"/>
              <w:rPr>
                <w:ins w:id="1926" w:author="Huawei" w:date="2023-09-26T19:15:00Z"/>
                <w:rFonts w:cs="Arial"/>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76AB58E3" w14:textId="460FD08C" w:rsidR="00E05050" w:rsidRPr="009E0506" w:rsidDel="0080410B" w:rsidRDefault="00E05050" w:rsidP="00E05050">
            <w:pPr>
              <w:pStyle w:val="TAL"/>
              <w:keepNext w:val="0"/>
              <w:keepLines w:val="0"/>
              <w:widowControl w:val="0"/>
              <w:rPr>
                <w:ins w:id="1927" w:author="Huawei" w:date="2023-09-26T19:15:00Z"/>
                <w:rFonts w:cs="Arial"/>
                <w:lang w:val="en-US"/>
              </w:rPr>
            </w:pPr>
            <w:ins w:id="1928" w:author="Huawei" w:date="2023-09-26T19:15:00Z">
              <w:r w:rsidRPr="00BF5BA9">
                <w:rPr>
                  <w:rFonts w:cs="Arial"/>
                  <w:lang w:eastAsia="ja-JP"/>
                </w:rPr>
                <w:t>9.3.1.16</w:t>
              </w:r>
            </w:ins>
          </w:p>
        </w:tc>
        <w:tc>
          <w:tcPr>
            <w:tcW w:w="2880" w:type="dxa"/>
            <w:tcBorders>
              <w:top w:val="single" w:sz="4" w:space="0" w:color="auto"/>
              <w:left w:val="single" w:sz="4" w:space="0" w:color="auto"/>
              <w:bottom w:val="single" w:sz="4" w:space="0" w:color="auto"/>
              <w:right w:val="single" w:sz="4" w:space="0" w:color="auto"/>
            </w:tcBorders>
          </w:tcPr>
          <w:p w14:paraId="267DE90A" w14:textId="77777777" w:rsidR="00E05050" w:rsidRPr="009E0506" w:rsidDel="0080410B" w:rsidRDefault="00E05050" w:rsidP="00E05050">
            <w:pPr>
              <w:pStyle w:val="TAL"/>
              <w:keepNext w:val="0"/>
              <w:keepLines w:val="0"/>
              <w:widowControl w:val="0"/>
              <w:rPr>
                <w:ins w:id="1929" w:author="Huawei" w:date="2023-09-26T19:15:00Z"/>
                <w:rFonts w:cs="Arial"/>
                <w:lang w:val="en-US"/>
              </w:rPr>
            </w:pPr>
          </w:p>
        </w:tc>
      </w:tr>
      <w:tr w:rsidR="00E05050" w14:paraId="0B252021" w14:textId="77777777" w:rsidTr="00E05050">
        <w:trPr>
          <w:jc w:val="center"/>
          <w:ins w:id="1930" w:author="Huawei" w:date="2023-09-26T19:10:00Z"/>
        </w:trPr>
        <w:tc>
          <w:tcPr>
            <w:tcW w:w="2448" w:type="dxa"/>
            <w:tcBorders>
              <w:top w:val="single" w:sz="4" w:space="0" w:color="auto"/>
              <w:left w:val="single" w:sz="4" w:space="0" w:color="auto"/>
              <w:bottom w:val="single" w:sz="4" w:space="0" w:color="auto"/>
              <w:right w:val="single" w:sz="4" w:space="0" w:color="auto"/>
            </w:tcBorders>
          </w:tcPr>
          <w:p w14:paraId="2A7A0713" w14:textId="6D107A6E" w:rsidR="00E05050" w:rsidRPr="00FB4BB7" w:rsidDel="0080410B" w:rsidRDefault="00E05050" w:rsidP="00BF5BA9">
            <w:pPr>
              <w:widowControl w:val="0"/>
              <w:overflowPunct w:val="0"/>
              <w:autoSpaceDE w:val="0"/>
              <w:autoSpaceDN w:val="0"/>
              <w:adjustRightInd w:val="0"/>
              <w:spacing w:after="0"/>
              <w:ind w:leftChars="171" w:left="342"/>
              <w:textAlignment w:val="baseline"/>
              <w:rPr>
                <w:ins w:id="1931" w:author="Huawei" w:date="2023-09-26T19:10:00Z"/>
                <w:rFonts w:ascii="Arial" w:hAnsi="Arial" w:cs="Arial"/>
                <w:sz w:val="18"/>
                <w:szCs w:val="18"/>
                <w:lang w:val="en-US"/>
              </w:rPr>
            </w:pPr>
            <w:ins w:id="1932" w:author="Huawei" w:date="2023-09-26T19:12:00Z">
              <w:r w:rsidRPr="00FB4BB7">
                <w:rPr>
                  <w:rFonts w:ascii="Arial" w:hAnsi="Arial" w:cs="Arial"/>
                  <w:sz w:val="18"/>
                  <w:szCs w:val="18"/>
                  <w:lang w:eastAsia="ja-JP"/>
                </w:rPr>
                <w:t>&gt;</w:t>
              </w:r>
            </w:ins>
            <w:ins w:id="1933" w:author="Huawei" w:date="2023-09-26T19:14:00Z">
              <w:r w:rsidRPr="00FB4BB7">
                <w:rPr>
                  <w:rFonts w:ascii="Arial" w:hAnsi="Arial" w:cs="Arial"/>
                  <w:sz w:val="18"/>
                  <w:szCs w:val="18"/>
                  <w:lang w:eastAsia="ja-JP"/>
                </w:rPr>
                <w:t>&gt;</w:t>
              </w:r>
            </w:ins>
            <w:ins w:id="1934" w:author="Huawei" w:date="2023-09-26T19:12:00Z">
              <w:r w:rsidRPr="00FB4BB7">
                <w:rPr>
                  <w:rFonts w:ascii="Arial" w:hAnsi="Arial" w:cs="Arial"/>
                  <w:sz w:val="18"/>
                  <w:szCs w:val="18"/>
                  <w:lang w:val="en-US"/>
                </w:rPr>
                <w:t xml:space="preserve"> </w:t>
              </w:r>
              <w:r w:rsidRPr="00FB4BB7">
                <w:rPr>
                  <w:rFonts w:ascii="Arial" w:eastAsia="Times New Roman" w:hAnsi="Arial" w:cs="Arial"/>
                  <w:sz w:val="18"/>
                  <w:szCs w:val="18"/>
                  <w:lang w:eastAsia="ko-KR"/>
                </w:rPr>
                <w:t>Proactive</w:t>
              </w:r>
              <w:r w:rsidRPr="00FB4BB7">
                <w:rPr>
                  <w:rFonts w:ascii="Arial" w:hAnsi="Arial" w:cs="Arial"/>
                  <w:sz w:val="18"/>
                  <w:szCs w:val="18"/>
                  <w:lang w:val="en-US"/>
                </w:rPr>
                <w:t xml:space="preserve"> data forwarding</w:t>
              </w:r>
            </w:ins>
          </w:p>
        </w:tc>
        <w:tc>
          <w:tcPr>
            <w:tcW w:w="1080" w:type="dxa"/>
            <w:tcBorders>
              <w:top w:val="single" w:sz="4" w:space="0" w:color="auto"/>
              <w:left w:val="single" w:sz="4" w:space="0" w:color="auto"/>
              <w:bottom w:val="single" w:sz="4" w:space="0" w:color="auto"/>
              <w:right w:val="single" w:sz="4" w:space="0" w:color="auto"/>
            </w:tcBorders>
          </w:tcPr>
          <w:p w14:paraId="266E2BC3" w14:textId="677227BB" w:rsidR="00E05050" w:rsidRPr="00BF5BA9" w:rsidDel="0080410B" w:rsidRDefault="00E05050" w:rsidP="00E05050">
            <w:pPr>
              <w:pStyle w:val="TAL"/>
              <w:keepNext w:val="0"/>
              <w:keepLines w:val="0"/>
              <w:widowControl w:val="0"/>
              <w:rPr>
                <w:ins w:id="1935" w:author="Huawei" w:date="2023-09-26T19:10:00Z"/>
                <w:rFonts w:cs="Arial"/>
                <w:lang w:val="en-US"/>
              </w:rPr>
            </w:pPr>
            <w:ins w:id="1936" w:author="Huawei" w:date="2023-09-26T19:12:00Z">
              <w:r w:rsidRPr="00BF5BA9">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B9192BB" w14:textId="77777777" w:rsidR="00E05050" w:rsidRPr="00BF5BA9" w:rsidRDefault="00E05050" w:rsidP="00E05050">
            <w:pPr>
              <w:pStyle w:val="TAL"/>
              <w:keepNext w:val="0"/>
              <w:keepLines w:val="0"/>
              <w:widowControl w:val="0"/>
              <w:rPr>
                <w:ins w:id="1937" w:author="Huawei" w:date="2023-09-26T19:10:00Z"/>
                <w:rFonts w:cs="Arial"/>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4AB7074B" w14:textId="06B0290B" w:rsidR="00E05050" w:rsidRPr="009E0506" w:rsidDel="0080410B" w:rsidRDefault="00E05050" w:rsidP="00E05050">
            <w:pPr>
              <w:pStyle w:val="TAL"/>
              <w:keepNext w:val="0"/>
              <w:keepLines w:val="0"/>
              <w:widowControl w:val="0"/>
              <w:rPr>
                <w:ins w:id="1938" w:author="Huawei" w:date="2023-09-26T19:10:00Z"/>
                <w:rFonts w:cs="Arial"/>
                <w:lang w:val="en-US"/>
              </w:rPr>
            </w:pPr>
            <w:ins w:id="1939" w:author="Huawei" w:date="2023-09-26T19:13:00Z">
              <w:r w:rsidRPr="009E0506">
                <w:rPr>
                  <w:rFonts w:cs="Arial"/>
                  <w:noProof/>
                  <w:lang w:eastAsia="ja-JP"/>
                </w:rPr>
                <w:t>ENUMERATED (True, …)</w:t>
              </w:r>
            </w:ins>
          </w:p>
        </w:tc>
        <w:tc>
          <w:tcPr>
            <w:tcW w:w="2880" w:type="dxa"/>
            <w:tcBorders>
              <w:top w:val="single" w:sz="4" w:space="0" w:color="auto"/>
              <w:left w:val="single" w:sz="4" w:space="0" w:color="auto"/>
              <w:bottom w:val="single" w:sz="4" w:space="0" w:color="auto"/>
              <w:right w:val="single" w:sz="4" w:space="0" w:color="auto"/>
            </w:tcBorders>
          </w:tcPr>
          <w:p w14:paraId="6A9FAFB8" w14:textId="17DD9E74" w:rsidR="00E05050" w:rsidRPr="00CB5903" w:rsidDel="0080410B" w:rsidRDefault="00E05050" w:rsidP="00E05050">
            <w:pPr>
              <w:pStyle w:val="TAL"/>
              <w:keepNext w:val="0"/>
              <w:keepLines w:val="0"/>
              <w:widowControl w:val="0"/>
              <w:rPr>
                <w:ins w:id="1940" w:author="Huawei" w:date="2023-09-26T19:10:00Z"/>
                <w:rFonts w:cs="Arial"/>
                <w:lang w:val="en-US"/>
              </w:rPr>
            </w:pPr>
            <w:ins w:id="1941" w:author="Huawei" w:date="2023-09-26T19:13:00Z">
              <w:r w:rsidRPr="009E0506">
                <w:rPr>
                  <w:rFonts w:cs="Arial"/>
                  <w:lang w:val="en-US"/>
                </w:rPr>
                <w:t xml:space="preserve">Indicates whether the data of this DRB should </w:t>
              </w:r>
              <w:r w:rsidRPr="00CB5903">
                <w:rPr>
                  <w:rFonts w:cs="Arial"/>
                  <w:lang w:val="en-US"/>
                </w:rPr>
                <w:t>do proactive data forwarding.</w:t>
              </w:r>
            </w:ins>
          </w:p>
        </w:tc>
      </w:tr>
    </w:tbl>
    <w:p w14:paraId="57315978" w14:textId="77777777" w:rsidR="00E05050" w:rsidRDefault="00E05050" w:rsidP="00E05050">
      <w:pPr>
        <w:widowControl w:val="0"/>
        <w:rPr>
          <w:ins w:id="1942" w:author="Huawei" w:date="2023-09-26T19: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050" w:rsidRPr="00D629EF" w14:paraId="401F28E6" w14:textId="77777777" w:rsidTr="00E05050">
        <w:trPr>
          <w:jc w:val="center"/>
          <w:ins w:id="1943" w:author="Huawei" w:date="2023-09-26T19:13:00Z"/>
        </w:trPr>
        <w:tc>
          <w:tcPr>
            <w:tcW w:w="3686" w:type="dxa"/>
          </w:tcPr>
          <w:p w14:paraId="7C19DDDD" w14:textId="77777777" w:rsidR="00E05050" w:rsidRPr="00D629EF" w:rsidRDefault="00E05050" w:rsidP="00E05050">
            <w:pPr>
              <w:pStyle w:val="TAH"/>
              <w:keepNext w:val="0"/>
              <w:keepLines w:val="0"/>
              <w:widowControl w:val="0"/>
              <w:rPr>
                <w:ins w:id="1944" w:author="Huawei" w:date="2023-09-26T19:13:00Z"/>
              </w:rPr>
            </w:pPr>
            <w:ins w:id="1945" w:author="Huawei" w:date="2023-09-26T19:13:00Z">
              <w:r w:rsidRPr="00D629EF">
                <w:t>Range bound</w:t>
              </w:r>
            </w:ins>
          </w:p>
        </w:tc>
        <w:tc>
          <w:tcPr>
            <w:tcW w:w="5670" w:type="dxa"/>
          </w:tcPr>
          <w:p w14:paraId="07617055" w14:textId="77777777" w:rsidR="00E05050" w:rsidRPr="00D629EF" w:rsidRDefault="00E05050" w:rsidP="00E05050">
            <w:pPr>
              <w:pStyle w:val="TAH"/>
              <w:keepNext w:val="0"/>
              <w:keepLines w:val="0"/>
              <w:widowControl w:val="0"/>
              <w:rPr>
                <w:ins w:id="1946" w:author="Huawei" w:date="2023-09-26T19:13:00Z"/>
              </w:rPr>
            </w:pPr>
            <w:ins w:id="1947" w:author="Huawei" w:date="2023-09-26T19:13:00Z">
              <w:r w:rsidRPr="00D629EF">
                <w:t>Explanation</w:t>
              </w:r>
            </w:ins>
          </w:p>
        </w:tc>
      </w:tr>
      <w:tr w:rsidR="00E05050" w:rsidRPr="00D629EF" w14:paraId="4F0CAC7E" w14:textId="77777777" w:rsidTr="00E05050">
        <w:trPr>
          <w:jc w:val="center"/>
          <w:ins w:id="1948" w:author="Huawei" w:date="2023-09-26T19:13:00Z"/>
        </w:trPr>
        <w:tc>
          <w:tcPr>
            <w:tcW w:w="3686" w:type="dxa"/>
          </w:tcPr>
          <w:p w14:paraId="0670C5FE" w14:textId="77777777" w:rsidR="00E05050" w:rsidRPr="00D629EF" w:rsidRDefault="00E05050" w:rsidP="00E05050">
            <w:pPr>
              <w:pStyle w:val="TAL"/>
              <w:keepNext w:val="0"/>
              <w:keepLines w:val="0"/>
              <w:widowControl w:val="0"/>
              <w:rPr>
                <w:ins w:id="1949" w:author="Huawei" w:date="2023-09-26T19:13:00Z"/>
              </w:rPr>
            </w:pPr>
            <w:ins w:id="1950" w:author="Huawei" w:date="2023-09-26T19:13:00Z">
              <w:r w:rsidRPr="00D629EF">
                <w:t>maxnoofDRBs</w:t>
              </w:r>
            </w:ins>
          </w:p>
        </w:tc>
        <w:tc>
          <w:tcPr>
            <w:tcW w:w="5670" w:type="dxa"/>
          </w:tcPr>
          <w:p w14:paraId="2F684ADC" w14:textId="77777777" w:rsidR="00E05050" w:rsidRPr="00D629EF" w:rsidRDefault="00E05050" w:rsidP="00E05050">
            <w:pPr>
              <w:pStyle w:val="TAL"/>
              <w:keepNext w:val="0"/>
              <w:keepLines w:val="0"/>
              <w:widowControl w:val="0"/>
              <w:rPr>
                <w:ins w:id="1951" w:author="Huawei" w:date="2023-09-26T19:13:00Z"/>
              </w:rPr>
            </w:pPr>
            <w:ins w:id="1952" w:author="Huawei" w:date="2023-09-26T19:13:00Z">
              <w:r w:rsidRPr="00D629EF">
                <w:t>Maximum no. of DRBs for a UE. Value is 32.</w:t>
              </w:r>
            </w:ins>
          </w:p>
        </w:tc>
      </w:tr>
    </w:tbl>
    <w:p w14:paraId="46D4FF5E" w14:textId="77777777" w:rsidR="00E05050" w:rsidRDefault="00E05050" w:rsidP="00477891">
      <w:pPr>
        <w:pStyle w:val="FirstChange"/>
      </w:pPr>
    </w:p>
    <w:p w14:paraId="49D7A132" w14:textId="77777777" w:rsidR="00E05050" w:rsidRDefault="00E05050" w:rsidP="00E05050">
      <w:pPr>
        <w:pStyle w:val="FirstChange"/>
      </w:pPr>
      <w:r>
        <w:t>&lt;&lt;&lt;&lt;&lt;&lt;&lt;&lt;&lt;&lt;&lt;&lt;&lt;&lt;&lt;&lt;&lt;&lt;&lt;&lt; Next</w:t>
      </w:r>
      <w:r w:rsidRPr="00CE63E2">
        <w:t xml:space="preserve"> Change</w:t>
      </w:r>
      <w:r>
        <w:t xml:space="preserve"> </w:t>
      </w:r>
      <w:r w:rsidRPr="00CE63E2">
        <w:t>&gt;&gt;&gt;&gt;&gt;&gt;&gt;&gt;&gt;&gt;&gt;&gt;&gt;&gt;&gt;&gt;&gt;&gt;&gt;&gt;</w:t>
      </w:r>
    </w:p>
    <w:p w14:paraId="0929012F" w14:textId="77777777" w:rsidR="009E0506" w:rsidRPr="00D629EF" w:rsidRDefault="009E0506" w:rsidP="009E0506">
      <w:pPr>
        <w:pStyle w:val="Heading3"/>
      </w:pPr>
      <w:bookmarkStart w:id="1953" w:name="_Toc20955683"/>
      <w:bookmarkStart w:id="1954" w:name="_Toc29461126"/>
      <w:bookmarkStart w:id="1955" w:name="_Toc29505858"/>
      <w:bookmarkStart w:id="1956" w:name="_Toc36556383"/>
      <w:bookmarkStart w:id="1957" w:name="_Toc45881870"/>
      <w:bookmarkStart w:id="1958" w:name="_Toc51852511"/>
      <w:bookmarkStart w:id="1959" w:name="_Toc56620462"/>
      <w:bookmarkStart w:id="1960" w:name="_Toc64448104"/>
      <w:bookmarkStart w:id="1961" w:name="_Toc74152880"/>
      <w:bookmarkStart w:id="1962" w:name="_Toc88656306"/>
      <w:bookmarkStart w:id="1963" w:name="_Toc88657365"/>
      <w:bookmarkStart w:id="1964" w:name="_Toc105657471"/>
      <w:bookmarkStart w:id="1965" w:name="_Toc106108852"/>
      <w:bookmarkStart w:id="1966" w:name="_Toc112687955"/>
      <w:bookmarkStart w:id="1967" w:name="_Toc138865936"/>
      <w:r w:rsidRPr="00D629EF">
        <w:t>9.4.4</w:t>
      </w:r>
      <w:r w:rsidRPr="00D629EF">
        <w:tab/>
        <w:t>PDU Definitions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051F2EBC" w14:textId="77777777" w:rsidR="009E0506" w:rsidRPr="00D629EF" w:rsidRDefault="009E0506" w:rsidP="009E0506">
      <w:pPr>
        <w:pStyle w:val="PL"/>
        <w:spacing w:line="0" w:lineRule="atLeast"/>
        <w:rPr>
          <w:noProof w:val="0"/>
          <w:snapToGrid w:val="0"/>
        </w:rPr>
      </w:pPr>
      <w:r w:rsidRPr="00D629EF">
        <w:t>-- ASN1START</w:t>
      </w:r>
    </w:p>
    <w:p w14:paraId="1850A0CA" w14:textId="77777777" w:rsidR="009E0506" w:rsidRPr="00D629EF" w:rsidRDefault="009E0506" w:rsidP="009E0506">
      <w:pPr>
        <w:pStyle w:val="PL"/>
        <w:spacing w:line="0" w:lineRule="atLeast"/>
        <w:rPr>
          <w:noProof w:val="0"/>
          <w:snapToGrid w:val="0"/>
        </w:rPr>
      </w:pPr>
      <w:r w:rsidRPr="00D629EF">
        <w:rPr>
          <w:noProof w:val="0"/>
          <w:snapToGrid w:val="0"/>
        </w:rPr>
        <w:t>-- **************************************************************</w:t>
      </w:r>
    </w:p>
    <w:p w14:paraId="68352B97" w14:textId="77777777" w:rsidR="009E0506" w:rsidRPr="00D629EF" w:rsidRDefault="009E0506" w:rsidP="009E0506">
      <w:pPr>
        <w:pStyle w:val="PL"/>
        <w:spacing w:line="0" w:lineRule="atLeast"/>
        <w:rPr>
          <w:noProof w:val="0"/>
          <w:snapToGrid w:val="0"/>
        </w:rPr>
      </w:pPr>
      <w:r w:rsidRPr="00D629EF">
        <w:rPr>
          <w:noProof w:val="0"/>
          <w:snapToGrid w:val="0"/>
        </w:rPr>
        <w:t>--</w:t>
      </w:r>
    </w:p>
    <w:p w14:paraId="5AD62143" w14:textId="77777777" w:rsidR="009E0506" w:rsidRPr="00D629EF" w:rsidRDefault="009E0506" w:rsidP="009E0506">
      <w:pPr>
        <w:pStyle w:val="PL"/>
        <w:spacing w:line="0" w:lineRule="atLeast"/>
        <w:outlineLvl w:val="3"/>
        <w:rPr>
          <w:noProof w:val="0"/>
          <w:snapToGrid w:val="0"/>
        </w:rPr>
      </w:pPr>
      <w:r w:rsidRPr="00D629EF">
        <w:rPr>
          <w:noProof w:val="0"/>
          <w:snapToGrid w:val="0"/>
        </w:rPr>
        <w:t>-- PDU definitions for E1AP</w:t>
      </w:r>
    </w:p>
    <w:p w14:paraId="63C6E646" w14:textId="77777777" w:rsidR="009E0506" w:rsidRPr="00D629EF" w:rsidRDefault="009E0506" w:rsidP="009E0506">
      <w:pPr>
        <w:pStyle w:val="PL"/>
        <w:spacing w:line="0" w:lineRule="atLeast"/>
        <w:rPr>
          <w:noProof w:val="0"/>
          <w:snapToGrid w:val="0"/>
        </w:rPr>
      </w:pPr>
      <w:r w:rsidRPr="00D629EF">
        <w:rPr>
          <w:noProof w:val="0"/>
          <w:snapToGrid w:val="0"/>
        </w:rPr>
        <w:t>--</w:t>
      </w:r>
    </w:p>
    <w:p w14:paraId="607CEA96" w14:textId="77777777" w:rsidR="009E0506" w:rsidRPr="00D629EF" w:rsidRDefault="009E0506" w:rsidP="009E0506">
      <w:pPr>
        <w:pStyle w:val="PL"/>
        <w:spacing w:line="0" w:lineRule="atLeast"/>
        <w:rPr>
          <w:noProof w:val="0"/>
          <w:snapToGrid w:val="0"/>
        </w:rPr>
      </w:pPr>
      <w:r w:rsidRPr="00D629EF">
        <w:rPr>
          <w:noProof w:val="0"/>
          <w:snapToGrid w:val="0"/>
        </w:rPr>
        <w:t>-- **************************************************************</w:t>
      </w:r>
    </w:p>
    <w:p w14:paraId="3340708F" w14:textId="77777777" w:rsidR="009E0506" w:rsidRPr="00D629EF" w:rsidRDefault="009E0506" w:rsidP="009E0506">
      <w:pPr>
        <w:pStyle w:val="PL"/>
        <w:spacing w:line="0" w:lineRule="atLeast"/>
        <w:rPr>
          <w:noProof w:val="0"/>
          <w:snapToGrid w:val="0"/>
        </w:rPr>
      </w:pPr>
    </w:p>
    <w:p w14:paraId="4A2ADF49" w14:textId="77777777" w:rsidR="009E0506" w:rsidRPr="00D629EF" w:rsidRDefault="009E0506" w:rsidP="009E0506">
      <w:pPr>
        <w:pStyle w:val="PL"/>
        <w:spacing w:line="0" w:lineRule="atLeast"/>
        <w:rPr>
          <w:noProof w:val="0"/>
          <w:snapToGrid w:val="0"/>
        </w:rPr>
      </w:pPr>
      <w:r w:rsidRPr="00D629EF">
        <w:rPr>
          <w:noProof w:val="0"/>
          <w:snapToGrid w:val="0"/>
        </w:rPr>
        <w:t>E1AP-PDU-Contents {</w:t>
      </w:r>
    </w:p>
    <w:p w14:paraId="69C4DC58" w14:textId="77777777" w:rsidR="009E0506" w:rsidRPr="00D629EF" w:rsidRDefault="009E0506" w:rsidP="009E0506">
      <w:pPr>
        <w:pStyle w:val="PL"/>
        <w:spacing w:line="0" w:lineRule="atLeast"/>
        <w:rPr>
          <w:noProof w:val="0"/>
          <w:snapToGrid w:val="0"/>
        </w:rPr>
      </w:pPr>
      <w:r w:rsidRPr="00D629EF">
        <w:rPr>
          <w:noProof w:val="0"/>
          <w:snapToGrid w:val="0"/>
        </w:rPr>
        <w:t>itu-t (0) identified-organization (4) etsi (0) mobileDomain (0)</w:t>
      </w:r>
    </w:p>
    <w:p w14:paraId="4045FA3B" w14:textId="77777777" w:rsidR="009E0506" w:rsidRPr="00D629EF" w:rsidRDefault="009E0506" w:rsidP="009E0506">
      <w:pPr>
        <w:pStyle w:val="PL"/>
        <w:spacing w:line="0" w:lineRule="atLeast"/>
        <w:rPr>
          <w:noProof w:val="0"/>
          <w:snapToGrid w:val="0"/>
        </w:rPr>
      </w:pPr>
      <w:r w:rsidRPr="00D629EF">
        <w:rPr>
          <w:noProof w:val="0"/>
          <w:snapToGrid w:val="0"/>
        </w:rPr>
        <w:t>ngran-access (22) modules (3) e1ap (5) version1 (1) e1ap-PDU-Contents (1) }</w:t>
      </w:r>
    </w:p>
    <w:p w14:paraId="579D703D" w14:textId="77777777" w:rsidR="009E0506" w:rsidRPr="00D629EF" w:rsidRDefault="009E0506" w:rsidP="009E0506">
      <w:pPr>
        <w:pStyle w:val="PL"/>
        <w:spacing w:line="0" w:lineRule="atLeast"/>
        <w:rPr>
          <w:noProof w:val="0"/>
          <w:snapToGrid w:val="0"/>
        </w:rPr>
      </w:pPr>
    </w:p>
    <w:p w14:paraId="4DE7C6F3" w14:textId="77777777" w:rsidR="009E0506" w:rsidRPr="00D629EF" w:rsidRDefault="009E0506" w:rsidP="009E0506">
      <w:pPr>
        <w:pStyle w:val="PL"/>
        <w:spacing w:line="0" w:lineRule="atLeast"/>
        <w:rPr>
          <w:noProof w:val="0"/>
          <w:snapToGrid w:val="0"/>
        </w:rPr>
      </w:pPr>
      <w:r w:rsidRPr="00D629EF">
        <w:rPr>
          <w:noProof w:val="0"/>
          <w:snapToGrid w:val="0"/>
        </w:rPr>
        <w:t xml:space="preserve">DEFINITIONS AUTOMATIC TAGS ::= </w:t>
      </w:r>
    </w:p>
    <w:p w14:paraId="4FC83C9B" w14:textId="77777777" w:rsidR="009E0506" w:rsidRPr="00D629EF" w:rsidRDefault="009E0506" w:rsidP="009E0506">
      <w:pPr>
        <w:pStyle w:val="PL"/>
        <w:spacing w:line="0" w:lineRule="atLeast"/>
        <w:rPr>
          <w:noProof w:val="0"/>
          <w:snapToGrid w:val="0"/>
        </w:rPr>
      </w:pPr>
    </w:p>
    <w:p w14:paraId="4FC9E877" w14:textId="77777777" w:rsidR="009E0506" w:rsidRPr="00D629EF" w:rsidRDefault="009E0506" w:rsidP="009E0506">
      <w:pPr>
        <w:pStyle w:val="PL"/>
        <w:spacing w:line="0" w:lineRule="atLeast"/>
        <w:rPr>
          <w:noProof w:val="0"/>
          <w:snapToGrid w:val="0"/>
        </w:rPr>
      </w:pPr>
      <w:r w:rsidRPr="00D629EF">
        <w:rPr>
          <w:noProof w:val="0"/>
          <w:snapToGrid w:val="0"/>
        </w:rPr>
        <w:t>BEGIN</w:t>
      </w:r>
    </w:p>
    <w:p w14:paraId="0FE7F520" w14:textId="77777777" w:rsidR="009E0506" w:rsidRPr="00D629EF" w:rsidRDefault="009E0506" w:rsidP="009E0506">
      <w:pPr>
        <w:pStyle w:val="PL"/>
        <w:spacing w:line="0" w:lineRule="atLeast"/>
        <w:rPr>
          <w:noProof w:val="0"/>
          <w:snapToGrid w:val="0"/>
        </w:rPr>
      </w:pPr>
    </w:p>
    <w:p w14:paraId="50B38293" w14:textId="77777777" w:rsidR="009E0506" w:rsidRPr="00D629EF" w:rsidRDefault="009E0506" w:rsidP="009E0506">
      <w:pPr>
        <w:pStyle w:val="PL"/>
        <w:spacing w:line="0" w:lineRule="atLeast"/>
        <w:rPr>
          <w:noProof w:val="0"/>
          <w:snapToGrid w:val="0"/>
        </w:rPr>
      </w:pPr>
      <w:r w:rsidRPr="00D629EF">
        <w:rPr>
          <w:noProof w:val="0"/>
          <w:snapToGrid w:val="0"/>
        </w:rPr>
        <w:t>-- **************************************************************</w:t>
      </w:r>
    </w:p>
    <w:p w14:paraId="11A512DA" w14:textId="77777777" w:rsidR="009E0506" w:rsidRPr="00D629EF" w:rsidRDefault="009E0506" w:rsidP="009E0506">
      <w:pPr>
        <w:pStyle w:val="PL"/>
        <w:spacing w:line="0" w:lineRule="atLeast"/>
        <w:rPr>
          <w:noProof w:val="0"/>
          <w:snapToGrid w:val="0"/>
        </w:rPr>
      </w:pPr>
      <w:r w:rsidRPr="00D629EF">
        <w:rPr>
          <w:noProof w:val="0"/>
          <w:snapToGrid w:val="0"/>
        </w:rPr>
        <w:t>--</w:t>
      </w:r>
    </w:p>
    <w:p w14:paraId="04D0F9AF" w14:textId="77777777" w:rsidR="009E0506" w:rsidRPr="00D629EF" w:rsidRDefault="009E0506" w:rsidP="009E0506">
      <w:pPr>
        <w:pStyle w:val="PL"/>
        <w:spacing w:line="0" w:lineRule="atLeast"/>
        <w:outlineLvl w:val="3"/>
        <w:rPr>
          <w:noProof w:val="0"/>
          <w:snapToGrid w:val="0"/>
        </w:rPr>
      </w:pPr>
      <w:r w:rsidRPr="00D629EF">
        <w:rPr>
          <w:noProof w:val="0"/>
          <w:snapToGrid w:val="0"/>
        </w:rPr>
        <w:t>-- IE parameter types from other modules</w:t>
      </w:r>
    </w:p>
    <w:p w14:paraId="600762CC" w14:textId="77777777" w:rsidR="009E0506" w:rsidRPr="004F4B56" w:rsidRDefault="009E0506" w:rsidP="009E0506">
      <w:pPr>
        <w:pStyle w:val="PL"/>
        <w:spacing w:line="0" w:lineRule="atLeast"/>
        <w:rPr>
          <w:noProof w:val="0"/>
          <w:snapToGrid w:val="0"/>
        </w:rPr>
      </w:pPr>
      <w:r w:rsidRPr="004F4B56">
        <w:rPr>
          <w:noProof w:val="0"/>
          <w:snapToGrid w:val="0"/>
        </w:rPr>
        <w:t>--</w:t>
      </w:r>
    </w:p>
    <w:p w14:paraId="16661D1B" w14:textId="77777777" w:rsidR="009E0506" w:rsidRPr="004F4B56" w:rsidRDefault="009E0506" w:rsidP="009E0506">
      <w:pPr>
        <w:pStyle w:val="PL"/>
        <w:spacing w:line="0" w:lineRule="atLeast"/>
        <w:rPr>
          <w:noProof w:val="0"/>
          <w:snapToGrid w:val="0"/>
        </w:rPr>
      </w:pPr>
      <w:r w:rsidRPr="004F4B56">
        <w:rPr>
          <w:noProof w:val="0"/>
          <w:snapToGrid w:val="0"/>
        </w:rPr>
        <w:t>-- **************************************************************</w:t>
      </w:r>
    </w:p>
    <w:p w14:paraId="667744FC" w14:textId="77777777" w:rsidR="009E0506" w:rsidRPr="004F4B56" w:rsidRDefault="009E0506" w:rsidP="009E0506">
      <w:pPr>
        <w:pStyle w:val="PL"/>
        <w:spacing w:line="0" w:lineRule="atLeast"/>
        <w:rPr>
          <w:noProof w:val="0"/>
          <w:snapToGrid w:val="0"/>
        </w:rPr>
      </w:pPr>
    </w:p>
    <w:p w14:paraId="089E6FE3" w14:textId="77777777" w:rsidR="009E0506" w:rsidRPr="004F4B56" w:rsidRDefault="009E0506" w:rsidP="009E0506">
      <w:pPr>
        <w:pStyle w:val="PL"/>
        <w:spacing w:line="0" w:lineRule="atLeast"/>
        <w:rPr>
          <w:noProof w:val="0"/>
          <w:snapToGrid w:val="0"/>
        </w:rPr>
      </w:pPr>
      <w:r w:rsidRPr="004F4B56">
        <w:rPr>
          <w:noProof w:val="0"/>
          <w:snapToGrid w:val="0"/>
        </w:rPr>
        <w:t>IMPORTS</w:t>
      </w:r>
    </w:p>
    <w:p w14:paraId="41370000" w14:textId="7BBADC79" w:rsidR="009E0506" w:rsidRDefault="009E0506" w:rsidP="009E0506">
      <w:pPr>
        <w:pStyle w:val="PL"/>
        <w:spacing w:line="0" w:lineRule="atLeast"/>
        <w:rPr>
          <w:noProof w:val="0"/>
          <w:snapToGrid w:val="0"/>
        </w:rPr>
      </w:pPr>
      <w:r>
        <w:rPr>
          <w:noProof w:val="0"/>
          <w:snapToGrid w:val="0"/>
        </w:rPr>
        <w:t>[snip]</w:t>
      </w:r>
    </w:p>
    <w:p w14:paraId="01874EED" w14:textId="77777777" w:rsidR="00CB5903" w:rsidRDefault="00CB5903" w:rsidP="009E0506">
      <w:pPr>
        <w:pStyle w:val="PL"/>
        <w:spacing w:line="0" w:lineRule="atLeast"/>
        <w:rPr>
          <w:noProof w:val="0"/>
          <w:snapToGrid w:val="0"/>
        </w:rPr>
      </w:pPr>
    </w:p>
    <w:p w14:paraId="4F184E88" w14:textId="2221BF90" w:rsidR="00CB5903" w:rsidRDefault="00CB5903" w:rsidP="00CB5903">
      <w:pPr>
        <w:pStyle w:val="PL"/>
        <w:spacing w:line="0" w:lineRule="atLeast"/>
        <w:rPr>
          <w:snapToGrid w:val="0"/>
          <w:lang w:eastAsia="zh-CN"/>
        </w:rPr>
      </w:pPr>
      <w:r>
        <w:rPr>
          <w:snapToGrid w:val="0"/>
          <w:lang w:eastAsia="zh-CN"/>
        </w:rPr>
        <w:tab/>
      </w:r>
      <w:r>
        <w:rPr>
          <w:rFonts w:hint="eastAsia"/>
          <w:snapToGrid w:val="0"/>
          <w:lang w:eastAsia="zh-CN"/>
        </w:rPr>
        <w:t>GNB-CU-UP-MBS-Support-Info</w:t>
      </w:r>
      <w:r>
        <w:rPr>
          <w:snapToGrid w:val="0"/>
          <w:lang w:eastAsia="zh-CN"/>
        </w:rPr>
        <w:t>,</w:t>
      </w:r>
    </w:p>
    <w:p w14:paraId="728995E3" w14:textId="77777777" w:rsidR="00CB5903" w:rsidRPr="00A1709E" w:rsidRDefault="00CB5903" w:rsidP="00CB5903">
      <w:pPr>
        <w:pStyle w:val="PL"/>
        <w:spacing w:line="0" w:lineRule="atLeast"/>
        <w:rPr>
          <w:snapToGrid w:val="0"/>
          <w:lang w:val="fr-FR" w:eastAsia="zh-CN"/>
        </w:rPr>
      </w:pPr>
      <w:r>
        <w:rPr>
          <w:snapToGrid w:val="0"/>
          <w:lang w:eastAsia="zh-CN"/>
        </w:rPr>
        <w:tab/>
      </w:r>
      <w:r w:rsidRPr="00A1709E">
        <w:rPr>
          <w:rFonts w:hint="eastAsia"/>
          <w:noProof w:val="0"/>
          <w:snapToGrid w:val="0"/>
          <w:lang w:val="fr-FR" w:eastAsia="zh-CN"/>
        </w:rPr>
        <w:t>SDTContinueROHC</w:t>
      </w:r>
      <w:r w:rsidRPr="00A1709E">
        <w:rPr>
          <w:rFonts w:hint="eastAsia"/>
          <w:snapToGrid w:val="0"/>
          <w:lang w:val="fr-FR" w:eastAsia="zh-CN"/>
        </w:rPr>
        <w:t>,</w:t>
      </w:r>
    </w:p>
    <w:p w14:paraId="2348278B" w14:textId="30C6390F" w:rsidR="00CB5903" w:rsidRDefault="00CB5903" w:rsidP="00CB5903">
      <w:pPr>
        <w:pStyle w:val="PL"/>
        <w:spacing w:line="0" w:lineRule="atLeast"/>
        <w:rPr>
          <w:ins w:id="1968" w:author="Huawei" w:date="2023-09-26T19:22:00Z"/>
          <w:snapToGrid w:val="0"/>
          <w:lang w:val="fr-FR"/>
        </w:rPr>
      </w:pPr>
      <w:r w:rsidRPr="00A1709E">
        <w:rPr>
          <w:snapToGrid w:val="0"/>
          <w:lang w:val="fr-FR"/>
        </w:rPr>
        <w:tab/>
        <w:t>MDTPLMN</w:t>
      </w:r>
      <w:r w:rsidRPr="00A1709E">
        <w:rPr>
          <w:rFonts w:hint="eastAsia"/>
          <w:snapToGrid w:val="0"/>
          <w:lang w:val="fr-FR" w:eastAsia="zh-CN"/>
        </w:rPr>
        <w:t>Modification</w:t>
      </w:r>
      <w:r w:rsidRPr="00A1709E">
        <w:rPr>
          <w:snapToGrid w:val="0"/>
          <w:lang w:val="fr-FR"/>
        </w:rPr>
        <w:t>List</w:t>
      </w:r>
      <w:ins w:id="1969" w:author="Huawei" w:date="2023-09-26T19:22:00Z">
        <w:r>
          <w:rPr>
            <w:snapToGrid w:val="0"/>
            <w:lang w:val="fr-FR" w:eastAsia="zh-CN"/>
          </w:rPr>
          <w:t>,</w:t>
        </w:r>
      </w:ins>
    </w:p>
    <w:p w14:paraId="03BEB668" w14:textId="6BFBF9A3" w:rsidR="00CB5903" w:rsidRDefault="00CB5903" w:rsidP="00CB5903">
      <w:pPr>
        <w:pStyle w:val="PL"/>
        <w:spacing w:line="0" w:lineRule="atLeast"/>
        <w:rPr>
          <w:rFonts w:eastAsia="Times New Roman"/>
          <w:snapToGrid w:val="0"/>
          <w:lang w:eastAsia="ko-KR"/>
        </w:rPr>
      </w:pPr>
      <w:ins w:id="1970" w:author="Huawei" w:date="2023-09-26T19:23:00Z">
        <w:r>
          <w:rPr>
            <w:rFonts w:eastAsia="Times New Roman"/>
            <w:snapToGrid w:val="0"/>
            <w:lang w:eastAsia="ko-KR"/>
          </w:rPr>
          <w:tab/>
          <w:t>ProactiveDataForwarding</w:t>
        </w:r>
        <w:r w:rsidRPr="009E0506">
          <w:rPr>
            <w:rFonts w:eastAsia="Times New Roman"/>
            <w:snapToGrid w:val="0"/>
            <w:lang w:eastAsia="ko-KR"/>
          </w:rPr>
          <w:t>Indication</w:t>
        </w:r>
      </w:ins>
    </w:p>
    <w:p w14:paraId="6FD01CDD" w14:textId="77777777" w:rsidR="00CB5903" w:rsidRDefault="00CB5903" w:rsidP="00CB5903">
      <w:pPr>
        <w:pStyle w:val="PL"/>
        <w:spacing w:line="0" w:lineRule="atLeast"/>
        <w:rPr>
          <w:rFonts w:eastAsia="Times New Roman"/>
          <w:snapToGrid w:val="0"/>
          <w:lang w:eastAsia="ko-KR"/>
        </w:rPr>
      </w:pPr>
    </w:p>
    <w:p w14:paraId="1DF04FA9" w14:textId="272CC629" w:rsidR="00CB5903" w:rsidRDefault="00CB5903" w:rsidP="00CB5903">
      <w:pPr>
        <w:pStyle w:val="PL"/>
        <w:spacing w:line="0" w:lineRule="atLeast"/>
        <w:rPr>
          <w:noProof w:val="0"/>
          <w:snapToGrid w:val="0"/>
        </w:rPr>
      </w:pPr>
      <w:r>
        <w:rPr>
          <w:noProof w:val="0"/>
          <w:snapToGrid w:val="0"/>
        </w:rPr>
        <w:t>[snip]</w:t>
      </w:r>
    </w:p>
    <w:p w14:paraId="27F51DDC" w14:textId="77777777" w:rsidR="00CB5903" w:rsidRDefault="00CB5903" w:rsidP="00CB5903">
      <w:pPr>
        <w:pStyle w:val="PL"/>
        <w:spacing w:line="0" w:lineRule="atLeast"/>
        <w:rPr>
          <w:noProof w:val="0"/>
          <w:snapToGrid w:val="0"/>
        </w:rPr>
      </w:pPr>
    </w:p>
    <w:p w14:paraId="3FB6B576" w14:textId="095F4C0C" w:rsidR="00CB5903" w:rsidRPr="008C3F37" w:rsidRDefault="00CB5903" w:rsidP="00CB5903">
      <w:pPr>
        <w:pStyle w:val="PL"/>
        <w:spacing w:line="0" w:lineRule="atLeast"/>
        <w:rPr>
          <w:noProof w:val="0"/>
          <w:snapToGrid w:val="0"/>
        </w:rPr>
      </w:pPr>
      <w:r>
        <w:rPr>
          <w:snapToGrid w:val="0"/>
        </w:rPr>
        <w:tab/>
      </w:r>
      <w:r w:rsidRPr="008C3F37">
        <w:rPr>
          <w:snapToGrid w:val="0"/>
        </w:rPr>
        <w:t>id-MBSMulticastF1UContextDescriptor</w:t>
      </w:r>
      <w:r w:rsidRPr="001D6710">
        <w:rPr>
          <w:snapToGrid w:val="0"/>
        </w:rPr>
        <w:t>,</w:t>
      </w:r>
    </w:p>
    <w:p w14:paraId="5F5C4CA0" w14:textId="77777777" w:rsidR="00CB5903" w:rsidRDefault="00CB5903" w:rsidP="00CB5903">
      <w:pPr>
        <w:pStyle w:val="PL"/>
        <w:spacing w:line="0" w:lineRule="atLeast"/>
        <w:rPr>
          <w:snapToGrid w:val="0"/>
          <w:lang w:eastAsia="zh-CN"/>
        </w:rPr>
      </w:pPr>
      <w:r>
        <w:rPr>
          <w:rFonts w:hint="eastAsia"/>
          <w:noProof w:val="0"/>
          <w:snapToGrid w:val="0"/>
          <w:lang w:eastAsia="zh-CN"/>
        </w:rPr>
        <w:tab/>
      </w:r>
      <w:r>
        <w:rPr>
          <w:noProof w:val="0"/>
          <w:snapToGrid w:val="0"/>
        </w:rPr>
        <w:t>id-</w:t>
      </w:r>
      <w:r>
        <w:rPr>
          <w:rFonts w:hint="eastAsia"/>
          <w:snapToGrid w:val="0"/>
          <w:lang w:eastAsia="zh-CN"/>
        </w:rPr>
        <w:t>gNB-CU-UP-MBS-Support-Info,</w:t>
      </w:r>
    </w:p>
    <w:p w14:paraId="72F49161" w14:textId="77777777" w:rsidR="00CB5903" w:rsidRPr="00135FF5" w:rsidRDefault="00CB5903" w:rsidP="00CB5903">
      <w:pPr>
        <w:pStyle w:val="PL"/>
        <w:spacing w:line="0" w:lineRule="atLeast"/>
        <w:rPr>
          <w:rFonts w:eastAsia="DengXian"/>
          <w:snapToGrid w:val="0"/>
          <w:lang w:eastAsia="zh-CN"/>
        </w:rPr>
      </w:pPr>
      <w:r>
        <w:rPr>
          <w:snapToGrid w:val="0"/>
          <w:lang w:eastAsia="zh-CN"/>
        </w:rPr>
        <w:tab/>
      </w:r>
      <w:r w:rsidRPr="00D629EF">
        <w:rPr>
          <w:noProof w:val="0"/>
          <w:snapToGrid w:val="0"/>
        </w:rPr>
        <w:t>id-</w:t>
      </w:r>
      <w:r>
        <w:rPr>
          <w:rFonts w:hint="eastAsia"/>
          <w:noProof w:val="0"/>
          <w:snapToGrid w:val="0"/>
          <w:lang w:eastAsia="zh-CN"/>
        </w:rPr>
        <w:t>SDTContinueROHC</w:t>
      </w:r>
      <w:r>
        <w:rPr>
          <w:noProof w:val="0"/>
          <w:snapToGrid w:val="0"/>
          <w:lang w:eastAsia="zh-CN"/>
        </w:rPr>
        <w:t>,</w:t>
      </w:r>
    </w:p>
    <w:p w14:paraId="2B7A2EB9" w14:textId="77777777" w:rsidR="00CB5903" w:rsidRDefault="00CB5903" w:rsidP="00CB5903">
      <w:pPr>
        <w:pStyle w:val="PL"/>
        <w:spacing w:line="0" w:lineRule="atLeast"/>
        <w:rPr>
          <w:snapToGrid w:val="0"/>
          <w:lang w:eastAsia="zh-CN"/>
        </w:rPr>
      </w:pPr>
      <w:r w:rsidRPr="004B0D4C">
        <w:rPr>
          <w:snapToGrid w:val="0"/>
          <w:lang w:eastAsia="zh-CN"/>
        </w:rPr>
        <w:tab/>
        <w:t>i</w:t>
      </w:r>
      <w:r>
        <w:rPr>
          <w:snapToGrid w:val="0"/>
          <w:lang w:eastAsia="zh-CN"/>
        </w:rPr>
        <w:t>d-ManagementBasedMDTPLMNModificationList,</w:t>
      </w:r>
    </w:p>
    <w:p w14:paraId="2125BC54" w14:textId="63E76486" w:rsidR="00CB5903" w:rsidRPr="00A1709E" w:rsidRDefault="00CB5903" w:rsidP="00CB5903">
      <w:pPr>
        <w:pStyle w:val="PL"/>
        <w:spacing w:line="0" w:lineRule="atLeast"/>
        <w:rPr>
          <w:noProof w:val="0"/>
          <w:snapToGrid w:val="0"/>
          <w:lang w:val="fr-FR"/>
        </w:rPr>
      </w:pPr>
      <w:ins w:id="1971" w:author="Huawei" w:date="2023-09-26T19:23:00Z">
        <w:r>
          <w:rPr>
            <w:noProof w:val="0"/>
            <w:snapToGrid w:val="0"/>
            <w:lang w:val="fr-FR"/>
          </w:rPr>
          <w:tab/>
          <w:t>id-</w:t>
        </w:r>
        <w:r>
          <w:rPr>
            <w:rFonts w:eastAsia="Times New Roman"/>
            <w:snapToGrid w:val="0"/>
            <w:lang w:eastAsia="ko-KR"/>
          </w:rPr>
          <w:t>ProactiveDataForwarding</w:t>
        </w:r>
        <w:r w:rsidRPr="009E0506">
          <w:rPr>
            <w:rFonts w:eastAsia="Times New Roman"/>
            <w:snapToGrid w:val="0"/>
            <w:lang w:eastAsia="ko-KR"/>
          </w:rPr>
          <w:t>Indication</w:t>
        </w:r>
        <w:r>
          <w:rPr>
            <w:rFonts w:eastAsia="Times New Roman"/>
            <w:snapToGrid w:val="0"/>
            <w:lang w:eastAsia="ko-KR"/>
          </w:rPr>
          <w:t>,</w:t>
        </w:r>
      </w:ins>
    </w:p>
    <w:p w14:paraId="0F71F4C8" w14:textId="6BFBF9A3" w:rsidR="00CB5903" w:rsidRDefault="00CB5903" w:rsidP="009E0506">
      <w:pPr>
        <w:pStyle w:val="PL"/>
        <w:spacing w:line="0" w:lineRule="atLeast"/>
        <w:rPr>
          <w:noProof w:val="0"/>
          <w:snapToGrid w:val="0"/>
        </w:rPr>
      </w:pPr>
    </w:p>
    <w:p w14:paraId="597F9B34" w14:textId="77777777" w:rsidR="00CB5903" w:rsidRDefault="00CB5903" w:rsidP="00CB5903">
      <w:pPr>
        <w:pStyle w:val="FirstChange"/>
      </w:pPr>
      <w:r>
        <w:t>&lt;&lt;&lt;&lt;&lt;&lt;&lt;&lt;&lt;&lt;&lt;&lt;&lt;&lt;&lt;&lt;&lt;&lt;&lt;&lt; Next</w:t>
      </w:r>
      <w:r w:rsidRPr="00CE63E2">
        <w:t xml:space="preserve"> Change</w:t>
      </w:r>
      <w:r>
        <w:t xml:space="preserve"> </w:t>
      </w:r>
      <w:r w:rsidRPr="00CE63E2">
        <w:t>&gt;&gt;&gt;&gt;&gt;&gt;&gt;&gt;&gt;&gt;&gt;&gt;&gt;&gt;&gt;&gt;&gt;&gt;&gt;&gt;</w:t>
      </w:r>
    </w:p>
    <w:p w14:paraId="0FDA44CA" w14:textId="77777777" w:rsidR="009E0506" w:rsidRDefault="009E0506" w:rsidP="009E0506">
      <w:pPr>
        <w:pStyle w:val="PL"/>
        <w:spacing w:line="0" w:lineRule="atLeast"/>
        <w:rPr>
          <w:noProof w:val="0"/>
          <w:snapToGrid w:val="0"/>
        </w:rPr>
      </w:pPr>
    </w:p>
    <w:p w14:paraId="384A40F3"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val="fr-FR" w:eastAsia="ko-KR"/>
        </w:rPr>
        <w:t>BearerContextModificationRequest ::= SEQUENCE {</w:t>
      </w:r>
    </w:p>
    <w:p w14:paraId="13AA7A14"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val="fr-FR" w:eastAsia="ko-KR"/>
        </w:rPr>
        <w:tab/>
        <w:t>protocolIEs</w:t>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t>ProtocolIE-Container       { { BearerContextModificationRequestIEs} },</w:t>
      </w:r>
    </w:p>
    <w:p w14:paraId="0E1A15E7"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val="fr-FR" w:eastAsia="ko-KR"/>
        </w:rPr>
        <w:tab/>
        <w:t>...</w:t>
      </w:r>
    </w:p>
    <w:p w14:paraId="19C70115"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val="fr-FR" w:eastAsia="ko-KR"/>
        </w:rPr>
        <w:t>}</w:t>
      </w:r>
    </w:p>
    <w:p w14:paraId="02814505"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44181BF"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val="fr-FR" w:eastAsia="ko-KR"/>
        </w:rPr>
        <w:t>BearerContextModificationRequestIEs E1AP-PROTOCOL-IES ::= {</w:t>
      </w:r>
    </w:p>
    <w:p w14:paraId="501B4751"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val="fr-FR" w:eastAsia="ko-KR"/>
        </w:rPr>
        <w:tab/>
        <w:t>{ ID id-gNB-CU-CP-UE-E1AP-ID</w:t>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t>CRITICALITY reject</w:t>
      </w:r>
      <w:r w:rsidRPr="009E0506">
        <w:rPr>
          <w:rFonts w:ascii="Courier New" w:eastAsia="Times New Roman" w:hAnsi="Courier New"/>
          <w:snapToGrid w:val="0"/>
          <w:sz w:val="16"/>
          <w:lang w:val="fr-FR" w:eastAsia="ko-KR"/>
        </w:rPr>
        <w:tab/>
        <w:t>TYPE GNB-CU-CP-UE-E1AP-ID</w:t>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val="fr-FR" w:eastAsia="ko-KR"/>
        </w:rPr>
        <w:tab/>
        <w:t>PRESENCE mandatory }|</w:t>
      </w:r>
    </w:p>
    <w:p w14:paraId="418BD17B"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val="fr-FR" w:eastAsia="ko-KR"/>
        </w:rPr>
        <w:tab/>
      </w:r>
      <w:r w:rsidRPr="009E0506">
        <w:rPr>
          <w:rFonts w:ascii="Courier New" w:eastAsia="Times New Roman" w:hAnsi="Courier New"/>
          <w:snapToGrid w:val="0"/>
          <w:sz w:val="16"/>
          <w:lang w:eastAsia="ko-KR"/>
        </w:rPr>
        <w:t>{ ID id-gNB-CU-UP-UE-E1AP-ID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reject</w:t>
      </w:r>
      <w:r w:rsidRPr="009E0506">
        <w:rPr>
          <w:rFonts w:ascii="Courier New" w:eastAsia="Times New Roman" w:hAnsi="Courier New"/>
          <w:snapToGrid w:val="0"/>
          <w:sz w:val="16"/>
          <w:lang w:eastAsia="ko-KR"/>
        </w:rPr>
        <w:tab/>
        <w:t>TYPE GNB-CU-UP-UE-E1AP-ID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mandatory }|</w:t>
      </w:r>
    </w:p>
    <w:p w14:paraId="2BF03A78"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id-SecurityInformation</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reject</w:t>
      </w:r>
      <w:r w:rsidRPr="009E0506">
        <w:rPr>
          <w:rFonts w:ascii="Courier New" w:eastAsia="Times New Roman" w:hAnsi="Courier New"/>
          <w:snapToGrid w:val="0"/>
          <w:sz w:val="16"/>
          <w:lang w:eastAsia="ko-KR"/>
        </w:rPr>
        <w:tab/>
        <w:t>TYPE SecurityInformation</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39FFDED1"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id-UEDLAggregateMaximumBitRate</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reject</w:t>
      </w:r>
      <w:r w:rsidRPr="009E0506">
        <w:rPr>
          <w:rFonts w:ascii="Courier New" w:eastAsia="Times New Roman" w:hAnsi="Courier New"/>
          <w:snapToGrid w:val="0"/>
          <w:sz w:val="16"/>
          <w:lang w:eastAsia="ko-KR"/>
        </w:rPr>
        <w:tab/>
        <w:t>TYPE BitRate</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2813CDDF"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noProof/>
          <w:snapToGrid w:val="0"/>
          <w:sz w:val="16"/>
          <w:lang w:eastAsia="ko-KR"/>
        </w:rPr>
        <w:tab/>
        <w:t>{ ID id-UEDLMaximumIntegrityProtectedDataRate</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CRITICALITY reject</w:t>
      </w:r>
      <w:r w:rsidRPr="009E0506">
        <w:rPr>
          <w:rFonts w:ascii="Courier New" w:eastAsia="Times New Roman" w:hAnsi="Courier New"/>
          <w:noProof/>
          <w:snapToGrid w:val="0"/>
          <w:sz w:val="16"/>
          <w:lang w:eastAsia="ko-KR"/>
        </w:rPr>
        <w:tab/>
        <w:t>TYPE BitRate</w:t>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r>
      <w:r w:rsidRPr="009E0506">
        <w:rPr>
          <w:rFonts w:ascii="Courier New" w:eastAsia="Times New Roman" w:hAnsi="Courier New"/>
          <w:noProof/>
          <w:sz w:val="16"/>
          <w:lang w:eastAsia="ko-KR"/>
        </w:rPr>
        <w:tab/>
        <w:t>PRESENCE optional</w:t>
      </w:r>
      <w:r w:rsidRPr="009E0506">
        <w:rPr>
          <w:rFonts w:ascii="Courier New" w:eastAsia="Times New Roman" w:hAnsi="Courier New"/>
          <w:noProof/>
          <w:sz w:val="16"/>
          <w:lang w:eastAsia="ko-KR"/>
        </w:rPr>
        <w:tab/>
        <w:t xml:space="preserve"> }|</w:t>
      </w:r>
    </w:p>
    <w:p w14:paraId="1ACDA49A"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id-BearerContextStatusChange</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reject</w:t>
      </w:r>
      <w:r w:rsidRPr="009E0506">
        <w:rPr>
          <w:rFonts w:ascii="Courier New" w:eastAsia="Times New Roman" w:hAnsi="Courier New"/>
          <w:snapToGrid w:val="0"/>
          <w:sz w:val="16"/>
          <w:lang w:eastAsia="ko-KR"/>
        </w:rPr>
        <w:tab/>
        <w:t>TYPE BearerContextStatusChange</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5E307173"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id-New-UL-TNL-Information-Required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reject</w:t>
      </w:r>
      <w:r w:rsidRPr="009E0506">
        <w:rPr>
          <w:rFonts w:ascii="Courier New" w:eastAsia="Times New Roman" w:hAnsi="Courier New"/>
          <w:snapToGrid w:val="0"/>
          <w:sz w:val="16"/>
          <w:lang w:eastAsia="ko-KR"/>
        </w:rPr>
        <w:tab/>
        <w:t>TYPE New-UL-TNL-Information-Required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037D29E3"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noProof/>
          <w:snapToGrid w:val="0"/>
          <w:sz w:val="16"/>
          <w:lang w:eastAsia="ko-KR"/>
        </w:rPr>
        <w:tab/>
        <w:t>{ ID id-UE-Inactivity-Timer</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CRITICALITY reject</w:t>
      </w:r>
      <w:r w:rsidRPr="009E0506">
        <w:rPr>
          <w:rFonts w:ascii="Courier New" w:eastAsia="Times New Roman" w:hAnsi="Courier New"/>
          <w:noProof/>
          <w:snapToGrid w:val="0"/>
          <w:sz w:val="16"/>
          <w:lang w:eastAsia="ko-KR"/>
        </w:rPr>
        <w:tab/>
        <w:t>TYPE Inactivity-Timer</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PRESENCE optional  }|</w:t>
      </w:r>
    </w:p>
    <w:p w14:paraId="73BCAC86"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id-DataDiscardRequired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ignore</w:t>
      </w:r>
      <w:r w:rsidRPr="009E0506">
        <w:rPr>
          <w:rFonts w:ascii="Courier New" w:eastAsia="Times New Roman" w:hAnsi="Courier New"/>
          <w:snapToGrid w:val="0"/>
          <w:sz w:val="16"/>
          <w:lang w:eastAsia="ko-KR"/>
        </w:rPr>
        <w:tab/>
        <w:t>TYPE DataDiscardRequired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28338053"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id-System-BearerContextModificationRequest</w:t>
      </w:r>
      <w:r w:rsidRPr="009E0506">
        <w:rPr>
          <w:rFonts w:ascii="Courier New" w:eastAsia="Times New Roman" w:hAnsi="Courier New"/>
          <w:snapToGrid w:val="0"/>
          <w:sz w:val="16"/>
          <w:lang w:eastAsia="ko-KR"/>
        </w:rPr>
        <w:tab/>
        <w:t>CRITICALITY reject</w:t>
      </w:r>
      <w:r w:rsidRPr="009E0506">
        <w:rPr>
          <w:rFonts w:ascii="Courier New" w:eastAsia="Times New Roman" w:hAnsi="Courier New"/>
          <w:snapToGrid w:val="0"/>
          <w:sz w:val="16"/>
          <w:lang w:eastAsia="ko-KR"/>
        </w:rPr>
        <w:tab/>
        <w:t>TYPE System-BearerContextModificationRequest</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5ACEBC81"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id-RANUEID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ignore</w:t>
      </w:r>
      <w:r w:rsidRPr="009E0506">
        <w:rPr>
          <w:rFonts w:ascii="Courier New" w:eastAsia="Times New Roman" w:hAnsi="Courier New"/>
          <w:snapToGrid w:val="0"/>
          <w:sz w:val="16"/>
          <w:lang w:eastAsia="ko-KR"/>
        </w:rPr>
        <w:tab/>
        <w:t>TYPE RANUEID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48227E39"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snapToGrid w:val="0"/>
          <w:sz w:val="16"/>
          <w:lang w:eastAsia="ko-KR"/>
        </w:rPr>
        <w:tab/>
        <w:t>{ ID id-GNB-DU-ID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ignore</w:t>
      </w:r>
      <w:r w:rsidRPr="009E0506">
        <w:rPr>
          <w:rFonts w:ascii="Courier New" w:eastAsia="Times New Roman" w:hAnsi="Courier New"/>
          <w:snapToGrid w:val="0"/>
          <w:sz w:val="16"/>
          <w:lang w:eastAsia="ko-KR"/>
        </w:rPr>
        <w:tab/>
        <w:t>TYPE GNB-DU-ID</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6E5136FB"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E0506">
        <w:rPr>
          <w:rFonts w:ascii="Courier New" w:eastAsia="Times New Roman" w:hAnsi="Courier New"/>
          <w:noProof/>
          <w:snapToGrid w:val="0"/>
          <w:sz w:val="16"/>
          <w:lang w:eastAsia="ko-KR"/>
        </w:rPr>
        <w:tab/>
        <w:t>{ ID id-ActivityNotificationLevel</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CRITICALITY ignore</w:t>
      </w:r>
      <w:r w:rsidRPr="009E0506">
        <w:rPr>
          <w:rFonts w:ascii="Courier New" w:eastAsia="Times New Roman" w:hAnsi="Courier New"/>
          <w:noProof/>
          <w:snapToGrid w:val="0"/>
          <w:sz w:val="16"/>
          <w:lang w:eastAsia="ko-KR"/>
        </w:rPr>
        <w:tab/>
        <w:t>TYPE ActivityNotificationLevel</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PRESENCE optional }|</w:t>
      </w:r>
    </w:p>
    <w:p w14:paraId="3CB73910"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noProof/>
          <w:snapToGrid w:val="0"/>
          <w:sz w:val="16"/>
          <w:lang w:eastAsia="ko-KR"/>
        </w:rPr>
        <w:tab/>
      </w:r>
      <w:r w:rsidRPr="009E0506">
        <w:rPr>
          <w:rFonts w:ascii="Courier New" w:eastAsia="Times New Roman" w:hAnsi="Courier New"/>
          <w:snapToGrid w:val="0"/>
          <w:sz w:val="16"/>
          <w:lang w:eastAsia="ko-KR"/>
        </w:rPr>
        <w:t xml:space="preserve">{ ID </w:t>
      </w:r>
      <w:r w:rsidRPr="009E0506">
        <w:rPr>
          <w:rFonts w:ascii="Courier New" w:eastAsia="Times New Roman" w:hAnsi="Courier New"/>
          <w:noProof/>
          <w:snapToGrid w:val="0"/>
          <w:sz w:val="16"/>
          <w:lang w:eastAsia="ko-KR"/>
        </w:rPr>
        <w:t>id-</w:t>
      </w:r>
      <w:r w:rsidRPr="009E0506">
        <w:rPr>
          <w:rFonts w:ascii="Courier New" w:hAnsi="Courier New" w:hint="eastAsia"/>
          <w:noProof/>
          <w:snapToGrid w:val="0"/>
          <w:sz w:val="16"/>
          <w:lang w:val="en-US" w:eastAsia="zh-CN"/>
        </w:rPr>
        <w:t>MDT</w:t>
      </w:r>
      <w:r w:rsidRPr="009E0506">
        <w:rPr>
          <w:rFonts w:ascii="Courier New" w:eastAsia="Times New Roman" w:hAnsi="Courier New"/>
          <w:noProof/>
          <w:snapToGrid w:val="0"/>
          <w:sz w:val="16"/>
          <w:lang w:eastAsia="ko-KR"/>
        </w:rPr>
        <w:t>Pol</w:t>
      </w:r>
      <w:r w:rsidRPr="009E0506">
        <w:rPr>
          <w:rFonts w:ascii="Courier New" w:hAnsi="Courier New" w:hint="eastAsia"/>
          <w:noProof/>
          <w:snapToGrid w:val="0"/>
          <w:sz w:val="16"/>
          <w:lang w:val="en-US" w:eastAsia="zh-CN"/>
        </w:rPr>
        <w:t>l</w:t>
      </w:r>
      <w:r w:rsidRPr="009E0506">
        <w:rPr>
          <w:rFonts w:ascii="Courier New" w:eastAsia="Times New Roman" w:hAnsi="Courier New"/>
          <w:noProof/>
          <w:snapToGrid w:val="0"/>
          <w:sz w:val="16"/>
          <w:lang w:eastAsia="ko-KR"/>
        </w:rPr>
        <w:t>utedMeasurementIndicator</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ignore</w:t>
      </w:r>
      <w:r w:rsidRPr="009E0506">
        <w:rPr>
          <w:rFonts w:ascii="Courier New" w:eastAsia="Times New Roman" w:hAnsi="Courier New"/>
          <w:snapToGrid w:val="0"/>
          <w:sz w:val="16"/>
          <w:lang w:eastAsia="ko-KR"/>
        </w:rPr>
        <w:tab/>
        <w:t xml:space="preserve">TYPE </w:t>
      </w:r>
      <w:r w:rsidRPr="009E0506">
        <w:rPr>
          <w:rFonts w:ascii="Courier New" w:hAnsi="Courier New" w:hint="eastAsia"/>
          <w:noProof/>
          <w:snapToGrid w:val="0"/>
          <w:sz w:val="16"/>
          <w:lang w:val="en-US" w:eastAsia="zh-CN"/>
        </w:rPr>
        <w:t>MDT</w:t>
      </w:r>
      <w:r w:rsidRPr="009E0506">
        <w:rPr>
          <w:rFonts w:ascii="Courier New" w:eastAsia="Times New Roman" w:hAnsi="Courier New"/>
          <w:noProof/>
          <w:snapToGrid w:val="0"/>
          <w:sz w:val="16"/>
          <w:lang w:eastAsia="ko-KR"/>
        </w:rPr>
        <w:t>Pol</w:t>
      </w:r>
      <w:r w:rsidRPr="009E0506">
        <w:rPr>
          <w:rFonts w:ascii="Courier New" w:hAnsi="Courier New" w:hint="eastAsia"/>
          <w:noProof/>
          <w:snapToGrid w:val="0"/>
          <w:sz w:val="16"/>
          <w:lang w:val="en-US" w:eastAsia="zh-CN"/>
        </w:rPr>
        <w:t>l</w:t>
      </w:r>
      <w:r w:rsidRPr="009E0506">
        <w:rPr>
          <w:rFonts w:ascii="Courier New" w:eastAsia="Times New Roman" w:hAnsi="Courier New"/>
          <w:noProof/>
          <w:snapToGrid w:val="0"/>
          <w:sz w:val="16"/>
          <w:lang w:eastAsia="ko-KR"/>
        </w:rPr>
        <w:t>utedMeasurementIndicator</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5C14FAA5"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E0506">
        <w:rPr>
          <w:rFonts w:ascii="Courier New" w:eastAsia="Times New Roman" w:hAnsi="Courier New"/>
          <w:snapToGrid w:val="0"/>
          <w:sz w:val="16"/>
          <w:lang w:eastAsia="ko-KR"/>
        </w:rPr>
        <w:tab/>
      </w:r>
      <w:r w:rsidRPr="009E0506">
        <w:rPr>
          <w:rFonts w:ascii="Courier New" w:eastAsia="Times New Roman" w:hAnsi="Courier New"/>
          <w:noProof/>
          <w:snapToGrid w:val="0"/>
          <w:sz w:val="16"/>
          <w:lang w:eastAsia="ko-KR"/>
        </w:rPr>
        <w:t>{ ID id-</w:t>
      </w:r>
      <w:bookmarkStart w:id="1972" w:name="OLE_LINK177"/>
      <w:bookmarkStart w:id="1973" w:name="OLE_LINK125"/>
      <w:r w:rsidRPr="009E0506">
        <w:rPr>
          <w:rFonts w:ascii="Courier New" w:eastAsia="Times New Roman" w:hAnsi="Courier New"/>
          <w:noProof/>
          <w:snapToGrid w:val="0"/>
          <w:sz w:val="16"/>
          <w:lang w:eastAsia="zh-CN"/>
        </w:rPr>
        <w:t>UESliceMaximumBitRate</w:t>
      </w:r>
      <w:bookmarkEnd w:id="1972"/>
      <w:r w:rsidRPr="009E0506">
        <w:rPr>
          <w:rFonts w:ascii="Courier New" w:eastAsia="Times New Roman" w:hAnsi="Courier New"/>
          <w:noProof/>
          <w:snapToGrid w:val="0"/>
          <w:sz w:val="16"/>
          <w:lang w:eastAsia="zh-CN"/>
        </w:rPr>
        <w:t>List</w:t>
      </w:r>
      <w:bookmarkEnd w:id="1973"/>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CRITICALITY ignore</w:t>
      </w:r>
      <w:r w:rsidRPr="009E0506">
        <w:rPr>
          <w:rFonts w:ascii="Courier New" w:eastAsia="Times New Roman" w:hAnsi="Courier New"/>
          <w:noProof/>
          <w:snapToGrid w:val="0"/>
          <w:sz w:val="16"/>
          <w:lang w:eastAsia="ko-KR"/>
        </w:rPr>
        <w:tab/>
        <w:t xml:space="preserve">TYPE </w:t>
      </w:r>
      <w:r w:rsidRPr="009E0506">
        <w:rPr>
          <w:rFonts w:ascii="Courier New" w:eastAsia="Times New Roman" w:hAnsi="Courier New"/>
          <w:noProof/>
          <w:snapToGrid w:val="0"/>
          <w:sz w:val="16"/>
          <w:lang w:eastAsia="zh-CN"/>
        </w:rPr>
        <w:t>UESliceMaximumBitRateList</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 xml:space="preserve">      PRESENCE optional }|</w:t>
      </w:r>
    </w:p>
    <w:p w14:paraId="2BE071FF"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E0506">
        <w:rPr>
          <w:rFonts w:ascii="Courier New" w:eastAsia="Times New Roman" w:hAnsi="Courier New"/>
          <w:noProof/>
          <w:snapToGrid w:val="0"/>
          <w:sz w:val="16"/>
          <w:lang w:eastAsia="ko-KR"/>
        </w:rPr>
        <w:tab/>
      </w:r>
      <w:r w:rsidRPr="009E0506">
        <w:rPr>
          <w:rFonts w:ascii="Courier New" w:eastAsia="Times New Roman" w:hAnsi="Courier New"/>
          <w:snapToGrid w:val="0"/>
          <w:sz w:val="16"/>
          <w:lang w:eastAsia="ko-KR"/>
        </w:rPr>
        <w:t>{ ID id-SCGActivationStatus</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CRITICALITY ignore</w:t>
      </w:r>
      <w:r w:rsidRPr="009E0506">
        <w:rPr>
          <w:rFonts w:ascii="Courier New" w:eastAsia="Times New Roman" w:hAnsi="Courier New"/>
          <w:snapToGrid w:val="0"/>
          <w:sz w:val="16"/>
          <w:lang w:eastAsia="ko-KR"/>
        </w:rPr>
        <w:tab/>
        <w:t>TYPE SCGActivationStatus</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t>PRESENCE optional }|</w:t>
      </w:r>
    </w:p>
    <w:p w14:paraId="5C82063F"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zh-CN"/>
        </w:rPr>
      </w:pPr>
      <w:r w:rsidRPr="009E0506">
        <w:rPr>
          <w:rFonts w:ascii="Courier New" w:eastAsia="Times New Roman" w:hAnsi="Courier New"/>
          <w:snapToGrid w:val="0"/>
          <w:sz w:val="16"/>
          <w:lang w:eastAsia="ko-KR"/>
        </w:rPr>
        <w:tab/>
        <w:t>{ ID id-</w:t>
      </w:r>
      <w:r w:rsidRPr="009E0506">
        <w:rPr>
          <w:rFonts w:ascii="Courier New" w:eastAsia="Times New Roman" w:hAnsi="Courier New" w:hint="eastAsia"/>
          <w:snapToGrid w:val="0"/>
          <w:sz w:val="16"/>
          <w:lang w:eastAsia="zh-CN"/>
        </w:rPr>
        <w:t>SDTContinueROHC</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hint="eastAsia"/>
          <w:snapToGrid w:val="0"/>
          <w:sz w:val="16"/>
          <w:lang w:eastAsia="zh-CN"/>
        </w:rPr>
        <w:tab/>
      </w:r>
      <w:r w:rsidRPr="009E0506">
        <w:rPr>
          <w:rFonts w:ascii="Courier New" w:eastAsia="Times New Roman" w:hAnsi="Courier New" w:hint="eastAsia"/>
          <w:snapToGrid w:val="0"/>
          <w:sz w:val="16"/>
          <w:lang w:eastAsia="zh-CN"/>
        </w:rPr>
        <w:tab/>
      </w:r>
      <w:r w:rsidRPr="009E0506">
        <w:rPr>
          <w:rFonts w:ascii="Courier New" w:eastAsia="Times New Roman" w:hAnsi="Courier New" w:hint="eastAsia"/>
          <w:snapToGrid w:val="0"/>
          <w:sz w:val="16"/>
          <w:lang w:eastAsia="zh-CN"/>
        </w:rPr>
        <w:tab/>
      </w:r>
      <w:r w:rsidRPr="009E0506">
        <w:rPr>
          <w:rFonts w:ascii="Courier New" w:eastAsia="Times New Roman" w:hAnsi="Courier New" w:hint="eastAsia"/>
          <w:snapToGrid w:val="0"/>
          <w:sz w:val="16"/>
          <w:lang w:eastAsia="zh-CN"/>
        </w:rPr>
        <w:tab/>
      </w:r>
      <w:r w:rsidRPr="009E0506">
        <w:rPr>
          <w:rFonts w:ascii="Courier New" w:eastAsia="Times New Roman" w:hAnsi="Courier New"/>
          <w:snapToGrid w:val="0"/>
          <w:sz w:val="16"/>
          <w:lang w:eastAsia="ko-KR"/>
        </w:rPr>
        <w:t>CRITICALITY reject</w:t>
      </w:r>
      <w:r w:rsidRPr="009E0506">
        <w:rPr>
          <w:rFonts w:ascii="Courier New" w:eastAsia="Times New Roman" w:hAnsi="Courier New"/>
          <w:snapToGrid w:val="0"/>
          <w:sz w:val="16"/>
          <w:lang w:eastAsia="ko-KR"/>
        </w:rPr>
        <w:tab/>
        <w:t xml:space="preserve">TYPE </w:t>
      </w:r>
      <w:r w:rsidRPr="009E0506">
        <w:rPr>
          <w:rFonts w:ascii="Courier New" w:eastAsia="Times New Roman" w:hAnsi="Courier New" w:hint="eastAsia"/>
          <w:snapToGrid w:val="0"/>
          <w:sz w:val="16"/>
          <w:lang w:eastAsia="zh-CN"/>
        </w:rPr>
        <w:t>SDTContinueROHC</w:t>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eastAsia="ko-KR"/>
        </w:rPr>
        <w:tab/>
      </w:r>
      <w:r w:rsidRPr="009E0506">
        <w:rPr>
          <w:rFonts w:ascii="Courier New" w:eastAsia="Times New Roman" w:hAnsi="Courier New" w:hint="eastAsia"/>
          <w:snapToGrid w:val="0"/>
          <w:sz w:val="16"/>
          <w:lang w:eastAsia="zh-CN"/>
        </w:rPr>
        <w:tab/>
      </w:r>
      <w:r w:rsidRPr="009E0506">
        <w:rPr>
          <w:rFonts w:ascii="Courier New" w:eastAsia="Times New Roman" w:hAnsi="Courier New" w:hint="eastAsia"/>
          <w:snapToGrid w:val="0"/>
          <w:sz w:val="16"/>
          <w:lang w:eastAsia="zh-CN"/>
        </w:rPr>
        <w:tab/>
      </w:r>
      <w:r w:rsidRPr="009E0506">
        <w:rPr>
          <w:rFonts w:ascii="Courier New" w:eastAsia="Times New Roman" w:hAnsi="Courier New" w:hint="eastAsia"/>
          <w:snapToGrid w:val="0"/>
          <w:sz w:val="16"/>
          <w:lang w:eastAsia="zh-CN"/>
        </w:rPr>
        <w:tab/>
      </w:r>
      <w:r w:rsidRPr="009E0506">
        <w:rPr>
          <w:rFonts w:ascii="Courier New" w:eastAsia="Times New Roman" w:hAnsi="Courier New"/>
          <w:snapToGrid w:val="0"/>
          <w:sz w:val="16"/>
          <w:lang w:eastAsia="ko-KR"/>
        </w:rPr>
        <w:t>PRESENCE optional }</w:t>
      </w:r>
      <w:r w:rsidRPr="009E0506">
        <w:rPr>
          <w:rFonts w:ascii="Courier New" w:hAnsi="Courier New" w:hint="eastAsia"/>
          <w:noProof/>
          <w:snapToGrid w:val="0"/>
          <w:sz w:val="16"/>
          <w:lang w:val="en-US" w:eastAsia="zh-CN"/>
        </w:rPr>
        <w:t>|</w:t>
      </w:r>
    </w:p>
    <w:p w14:paraId="6E3E0680"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4" w:author="Huawei" w:date="2023-09-26T19:19:00Z"/>
          <w:rFonts w:ascii="Courier New" w:hAnsi="Courier New"/>
          <w:noProof/>
          <w:snapToGrid w:val="0"/>
          <w:sz w:val="16"/>
          <w:lang w:val="en-US" w:eastAsia="zh-CN"/>
        </w:rPr>
      </w:pPr>
      <w:r w:rsidRPr="009E0506">
        <w:rPr>
          <w:rFonts w:ascii="Courier New" w:eastAsia="Times New Roman" w:hAnsi="Courier New"/>
          <w:noProof/>
          <w:snapToGrid w:val="0"/>
          <w:sz w:val="16"/>
          <w:lang w:eastAsia="ko-KR"/>
        </w:rPr>
        <w:tab/>
        <w:t>{ ID id-ManagementBasedMDTPLMN</w:t>
      </w:r>
      <w:r w:rsidRPr="009E0506">
        <w:rPr>
          <w:rFonts w:ascii="Courier New" w:hAnsi="Courier New" w:hint="eastAsia"/>
          <w:noProof/>
          <w:snapToGrid w:val="0"/>
          <w:sz w:val="16"/>
          <w:lang w:val="en-US" w:eastAsia="zh-CN"/>
        </w:rPr>
        <w:t>Modification</w:t>
      </w:r>
      <w:r w:rsidRPr="009E0506">
        <w:rPr>
          <w:rFonts w:ascii="Courier New" w:eastAsia="Times New Roman" w:hAnsi="Courier New"/>
          <w:noProof/>
          <w:snapToGrid w:val="0"/>
          <w:sz w:val="16"/>
          <w:lang w:eastAsia="ko-KR"/>
        </w:rPr>
        <w:t>List</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CRITICALITY</w:t>
      </w:r>
      <w:r w:rsidRPr="009E0506">
        <w:rPr>
          <w:rFonts w:ascii="Courier New" w:eastAsia="Times New Roman" w:hAnsi="Courier New"/>
          <w:noProof/>
          <w:snapToGrid w:val="0"/>
          <w:sz w:val="16"/>
          <w:lang w:eastAsia="ko-KR"/>
        </w:rPr>
        <w:tab/>
        <w:t>ignore</w:t>
      </w:r>
      <w:r w:rsidRPr="009E0506">
        <w:rPr>
          <w:rFonts w:ascii="Courier New" w:eastAsia="Times New Roman" w:hAnsi="Courier New"/>
          <w:noProof/>
          <w:snapToGrid w:val="0"/>
          <w:sz w:val="16"/>
          <w:lang w:eastAsia="ko-KR"/>
        </w:rPr>
        <w:tab/>
        <w:t>TYPE MDTPLMN</w:t>
      </w:r>
      <w:r w:rsidRPr="009E0506">
        <w:rPr>
          <w:rFonts w:ascii="Courier New" w:hAnsi="Courier New" w:hint="eastAsia"/>
          <w:noProof/>
          <w:snapToGrid w:val="0"/>
          <w:sz w:val="16"/>
          <w:lang w:val="en-US" w:eastAsia="zh-CN"/>
        </w:rPr>
        <w:t>Modification</w:t>
      </w:r>
      <w:r w:rsidRPr="009E0506">
        <w:rPr>
          <w:rFonts w:ascii="Courier New" w:eastAsia="Times New Roman" w:hAnsi="Courier New"/>
          <w:noProof/>
          <w:snapToGrid w:val="0"/>
          <w:sz w:val="16"/>
          <w:lang w:eastAsia="ko-KR"/>
        </w:rPr>
        <w:t xml:space="preserve">List </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PRESENCE optional}</w:t>
      </w:r>
      <w:ins w:id="1975" w:author="Huawei" w:date="2023-09-26T19:19:00Z">
        <w:r w:rsidRPr="009E0506">
          <w:rPr>
            <w:rFonts w:ascii="Courier New" w:eastAsia="Times New Roman" w:hAnsi="Courier New"/>
            <w:snapToGrid w:val="0"/>
            <w:sz w:val="16"/>
            <w:lang w:eastAsia="ko-KR"/>
          </w:rPr>
          <w:t>}</w:t>
        </w:r>
        <w:r w:rsidRPr="009E0506">
          <w:rPr>
            <w:rFonts w:ascii="Courier New" w:hAnsi="Courier New" w:hint="eastAsia"/>
            <w:noProof/>
            <w:snapToGrid w:val="0"/>
            <w:sz w:val="16"/>
            <w:lang w:val="en-US" w:eastAsia="zh-CN"/>
          </w:rPr>
          <w:t>|</w:t>
        </w:r>
      </w:ins>
    </w:p>
    <w:p w14:paraId="03368B16" w14:textId="003C3FF2"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ins w:id="1976" w:author="Huawei" w:date="2023-09-26T19:19:00Z">
        <w:r w:rsidRPr="009E0506">
          <w:rPr>
            <w:rFonts w:ascii="Courier New" w:eastAsia="Times New Roman" w:hAnsi="Courier New"/>
            <w:noProof/>
            <w:snapToGrid w:val="0"/>
            <w:sz w:val="16"/>
            <w:lang w:eastAsia="ko-KR"/>
          </w:rPr>
          <w:tab/>
          <w:t>{ ID id-</w:t>
        </w:r>
        <w:r>
          <w:rPr>
            <w:rFonts w:ascii="Courier New" w:eastAsia="Times New Roman" w:hAnsi="Courier New"/>
            <w:noProof/>
            <w:snapToGrid w:val="0"/>
            <w:sz w:val="16"/>
            <w:lang w:eastAsia="ko-KR"/>
          </w:rPr>
          <w:t>ProactiveDataForwarding</w:t>
        </w:r>
        <w:r w:rsidRPr="009E0506">
          <w:rPr>
            <w:rFonts w:ascii="Courier New" w:eastAsia="Times New Roman" w:hAnsi="Courier New"/>
            <w:noProof/>
            <w:snapToGrid w:val="0"/>
            <w:sz w:val="16"/>
            <w:lang w:eastAsia="ko-KR"/>
          </w:rPr>
          <w:t>Indication</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CRITICALITY</w:t>
        </w:r>
        <w:r w:rsidRPr="009E0506">
          <w:rPr>
            <w:rFonts w:ascii="Courier New" w:eastAsia="Times New Roman" w:hAnsi="Courier New"/>
            <w:noProof/>
            <w:snapToGrid w:val="0"/>
            <w:sz w:val="16"/>
            <w:lang w:eastAsia="ko-KR"/>
          </w:rPr>
          <w:tab/>
          <w:t>ignore</w:t>
        </w:r>
        <w:r w:rsidRPr="009E0506">
          <w:rPr>
            <w:rFonts w:ascii="Courier New" w:eastAsia="Times New Roman" w:hAnsi="Courier New"/>
            <w:noProof/>
            <w:snapToGrid w:val="0"/>
            <w:sz w:val="16"/>
            <w:lang w:eastAsia="ko-KR"/>
          </w:rPr>
          <w:tab/>
          <w:t xml:space="preserve">TYPE </w:t>
        </w:r>
        <w:r>
          <w:rPr>
            <w:rFonts w:ascii="Courier New" w:eastAsia="Times New Roman" w:hAnsi="Courier New"/>
            <w:noProof/>
            <w:snapToGrid w:val="0"/>
            <w:sz w:val="16"/>
            <w:lang w:eastAsia="ko-KR"/>
          </w:rPr>
          <w:t>ProactiveDataForwarding</w:t>
        </w:r>
        <w:r w:rsidRPr="009E0506">
          <w:rPr>
            <w:rFonts w:ascii="Courier New" w:eastAsia="Times New Roman" w:hAnsi="Courier New"/>
            <w:noProof/>
            <w:snapToGrid w:val="0"/>
            <w:sz w:val="16"/>
            <w:lang w:eastAsia="ko-KR"/>
          </w:rPr>
          <w:t xml:space="preserve">Indication </w:t>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r>
        <w:r w:rsidRPr="009E0506">
          <w:rPr>
            <w:rFonts w:ascii="Courier New" w:eastAsia="Times New Roman" w:hAnsi="Courier New"/>
            <w:noProof/>
            <w:snapToGrid w:val="0"/>
            <w:sz w:val="16"/>
            <w:lang w:eastAsia="ko-KR"/>
          </w:rPr>
          <w:tab/>
          <w:t>PRESENCE optional}</w:t>
        </w:r>
      </w:ins>
      <w:r w:rsidRPr="009E0506">
        <w:rPr>
          <w:rFonts w:ascii="Courier New" w:eastAsia="Times New Roman" w:hAnsi="Courier New"/>
          <w:snapToGrid w:val="0"/>
          <w:sz w:val="16"/>
          <w:lang w:eastAsia="ko-KR"/>
        </w:rPr>
        <w:t>,</w:t>
      </w:r>
    </w:p>
    <w:p w14:paraId="5E82898E"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eastAsia="ko-KR"/>
        </w:rPr>
        <w:tab/>
      </w:r>
      <w:r w:rsidRPr="009E0506">
        <w:rPr>
          <w:rFonts w:ascii="Courier New" w:eastAsia="Times New Roman" w:hAnsi="Courier New"/>
          <w:snapToGrid w:val="0"/>
          <w:sz w:val="16"/>
          <w:lang w:val="fr-FR" w:eastAsia="ko-KR"/>
        </w:rPr>
        <w:t>...</w:t>
      </w:r>
    </w:p>
    <w:p w14:paraId="50E40021"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E0506">
        <w:rPr>
          <w:rFonts w:ascii="Courier New" w:eastAsia="Times New Roman" w:hAnsi="Courier New"/>
          <w:snapToGrid w:val="0"/>
          <w:sz w:val="16"/>
          <w:lang w:val="fr-FR" w:eastAsia="ko-KR"/>
        </w:rPr>
        <w:t xml:space="preserve">} </w:t>
      </w:r>
    </w:p>
    <w:p w14:paraId="55E5BFEA" w14:textId="77777777" w:rsidR="009E0506" w:rsidRPr="009E0506" w:rsidRDefault="009E0506" w:rsidP="009E0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F4C72D0" w14:textId="77777777" w:rsidR="00CB5903" w:rsidRDefault="00CB5903" w:rsidP="00CB5903">
      <w:pPr>
        <w:pStyle w:val="FirstChange"/>
      </w:pPr>
      <w:r>
        <w:t>&lt;&lt;&lt;&lt;&lt;&lt;&lt;&lt;&lt;&lt;&lt;&lt;&lt;&lt;&lt;&lt;&lt;&lt;&lt;&lt; Next</w:t>
      </w:r>
      <w:r w:rsidRPr="00CE63E2">
        <w:t xml:space="preserve"> Change</w:t>
      </w:r>
      <w:r>
        <w:t xml:space="preserve"> </w:t>
      </w:r>
      <w:r w:rsidRPr="00CE63E2">
        <w:t>&gt;&gt;&gt;&gt;&gt;&gt;&gt;&gt;&gt;&gt;&gt;&gt;&gt;&gt;&gt;&gt;&gt;&gt;&gt;&gt;</w:t>
      </w:r>
    </w:p>
    <w:p w14:paraId="2B8CCD4B" w14:textId="77777777" w:rsidR="00CB5903" w:rsidRPr="00D629EF" w:rsidRDefault="00CB5903" w:rsidP="00CB5903">
      <w:pPr>
        <w:pStyle w:val="Heading3"/>
      </w:pPr>
      <w:bookmarkStart w:id="1977" w:name="_Toc20955684"/>
      <w:bookmarkStart w:id="1978" w:name="_Toc29461127"/>
      <w:bookmarkStart w:id="1979" w:name="_Toc29505859"/>
      <w:bookmarkStart w:id="1980" w:name="_Toc36556384"/>
      <w:bookmarkStart w:id="1981" w:name="_Toc45881871"/>
      <w:bookmarkStart w:id="1982" w:name="_Toc51852512"/>
      <w:bookmarkStart w:id="1983" w:name="_Toc56620463"/>
      <w:bookmarkStart w:id="1984" w:name="_Toc64448105"/>
      <w:bookmarkStart w:id="1985" w:name="_Toc74152881"/>
      <w:bookmarkStart w:id="1986" w:name="_Toc88656307"/>
      <w:bookmarkStart w:id="1987" w:name="_Toc88657366"/>
      <w:bookmarkStart w:id="1988" w:name="_Toc105657472"/>
      <w:bookmarkStart w:id="1989" w:name="_Toc106108853"/>
      <w:bookmarkStart w:id="1990" w:name="_Toc112687956"/>
      <w:bookmarkStart w:id="1991" w:name="_Toc138865937"/>
      <w:r w:rsidRPr="00D629EF">
        <w:t>9.4.5</w:t>
      </w:r>
      <w:r w:rsidRPr="00D629EF">
        <w:tab/>
        <w:t>Information Element Definitions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3AC7077" w14:textId="77777777" w:rsidR="00CB5903" w:rsidRPr="00D629EF" w:rsidRDefault="00CB5903" w:rsidP="00CB5903">
      <w:pPr>
        <w:pStyle w:val="PL"/>
        <w:spacing w:line="0" w:lineRule="atLeast"/>
        <w:rPr>
          <w:noProof w:val="0"/>
          <w:snapToGrid w:val="0"/>
        </w:rPr>
      </w:pPr>
      <w:r w:rsidRPr="00D629EF">
        <w:t>-- ASN1START</w:t>
      </w:r>
    </w:p>
    <w:p w14:paraId="1963643E" w14:textId="77777777" w:rsidR="00CB5903" w:rsidRPr="00D629EF" w:rsidRDefault="00CB5903" w:rsidP="00CB5903">
      <w:pPr>
        <w:pStyle w:val="PL"/>
        <w:spacing w:line="0" w:lineRule="atLeast"/>
        <w:rPr>
          <w:noProof w:val="0"/>
          <w:snapToGrid w:val="0"/>
        </w:rPr>
      </w:pPr>
      <w:r w:rsidRPr="00D629EF">
        <w:rPr>
          <w:noProof w:val="0"/>
          <w:snapToGrid w:val="0"/>
        </w:rPr>
        <w:t>-- **************************************************************</w:t>
      </w:r>
    </w:p>
    <w:p w14:paraId="15095E4A" w14:textId="77777777" w:rsidR="00CB5903" w:rsidRPr="00D629EF" w:rsidRDefault="00CB5903" w:rsidP="00CB5903">
      <w:pPr>
        <w:pStyle w:val="PL"/>
        <w:spacing w:line="0" w:lineRule="atLeast"/>
        <w:rPr>
          <w:noProof w:val="0"/>
          <w:snapToGrid w:val="0"/>
        </w:rPr>
      </w:pPr>
      <w:r w:rsidRPr="00D629EF">
        <w:rPr>
          <w:noProof w:val="0"/>
          <w:snapToGrid w:val="0"/>
        </w:rPr>
        <w:t>--</w:t>
      </w:r>
    </w:p>
    <w:p w14:paraId="23730677" w14:textId="77777777" w:rsidR="00CB5903" w:rsidRPr="00D629EF" w:rsidRDefault="00CB5903" w:rsidP="00CB5903">
      <w:pPr>
        <w:pStyle w:val="PL"/>
        <w:spacing w:line="0" w:lineRule="atLeast"/>
        <w:outlineLvl w:val="3"/>
        <w:rPr>
          <w:noProof w:val="0"/>
          <w:snapToGrid w:val="0"/>
        </w:rPr>
      </w:pPr>
      <w:r w:rsidRPr="00D629EF">
        <w:rPr>
          <w:noProof w:val="0"/>
          <w:snapToGrid w:val="0"/>
        </w:rPr>
        <w:t>-- Information Element Definitions</w:t>
      </w:r>
    </w:p>
    <w:p w14:paraId="0ECBC4F2" w14:textId="77777777" w:rsidR="00CB5903" w:rsidRPr="00D629EF" w:rsidRDefault="00CB5903" w:rsidP="00CB5903">
      <w:pPr>
        <w:pStyle w:val="PL"/>
        <w:spacing w:line="0" w:lineRule="atLeast"/>
        <w:rPr>
          <w:noProof w:val="0"/>
          <w:snapToGrid w:val="0"/>
        </w:rPr>
      </w:pPr>
      <w:r w:rsidRPr="00D629EF">
        <w:rPr>
          <w:noProof w:val="0"/>
          <w:snapToGrid w:val="0"/>
        </w:rPr>
        <w:t>--</w:t>
      </w:r>
    </w:p>
    <w:p w14:paraId="3A4F36DB" w14:textId="77777777" w:rsidR="00CB5903" w:rsidRPr="00D629EF" w:rsidRDefault="00CB5903" w:rsidP="00CB5903">
      <w:pPr>
        <w:pStyle w:val="PL"/>
        <w:spacing w:line="0" w:lineRule="atLeast"/>
        <w:rPr>
          <w:noProof w:val="0"/>
          <w:snapToGrid w:val="0"/>
        </w:rPr>
      </w:pPr>
      <w:r w:rsidRPr="00D629EF">
        <w:rPr>
          <w:noProof w:val="0"/>
          <w:snapToGrid w:val="0"/>
        </w:rPr>
        <w:t>-- **************************************************************</w:t>
      </w:r>
    </w:p>
    <w:p w14:paraId="0BF83937" w14:textId="77777777" w:rsidR="00CB5903" w:rsidRPr="00D629EF" w:rsidRDefault="00CB5903" w:rsidP="00CB5903">
      <w:pPr>
        <w:pStyle w:val="PL"/>
        <w:spacing w:line="0" w:lineRule="atLeast"/>
        <w:rPr>
          <w:noProof w:val="0"/>
          <w:snapToGrid w:val="0"/>
        </w:rPr>
      </w:pPr>
    </w:p>
    <w:p w14:paraId="4CB7BBA9" w14:textId="77777777" w:rsidR="00CB5903" w:rsidRPr="00D629EF" w:rsidRDefault="00CB5903" w:rsidP="00CB5903">
      <w:pPr>
        <w:pStyle w:val="PL"/>
        <w:spacing w:line="0" w:lineRule="atLeast"/>
        <w:rPr>
          <w:noProof w:val="0"/>
          <w:snapToGrid w:val="0"/>
        </w:rPr>
      </w:pPr>
      <w:r w:rsidRPr="00D629EF">
        <w:rPr>
          <w:noProof w:val="0"/>
          <w:snapToGrid w:val="0"/>
        </w:rPr>
        <w:t>E1AP-IEs {</w:t>
      </w:r>
    </w:p>
    <w:p w14:paraId="3FA72394" w14:textId="77777777" w:rsidR="00CB5903" w:rsidRPr="00D629EF" w:rsidRDefault="00CB5903" w:rsidP="00CB5903">
      <w:pPr>
        <w:pStyle w:val="PL"/>
        <w:spacing w:line="0" w:lineRule="atLeast"/>
        <w:rPr>
          <w:noProof w:val="0"/>
          <w:snapToGrid w:val="0"/>
        </w:rPr>
      </w:pPr>
      <w:r w:rsidRPr="00D629EF">
        <w:rPr>
          <w:noProof w:val="0"/>
          <w:snapToGrid w:val="0"/>
        </w:rPr>
        <w:t>itu-t (0) identified-organization (4) etsi (0) mobileDomain (0)</w:t>
      </w:r>
    </w:p>
    <w:p w14:paraId="0A0CAECC" w14:textId="77777777" w:rsidR="00CB5903" w:rsidRPr="00D629EF" w:rsidRDefault="00CB5903" w:rsidP="00CB5903">
      <w:pPr>
        <w:pStyle w:val="PL"/>
        <w:spacing w:line="0" w:lineRule="atLeast"/>
        <w:rPr>
          <w:noProof w:val="0"/>
          <w:snapToGrid w:val="0"/>
        </w:rPr>
      </w:pPr>
      <w:r w:rsidRPr="00D629EF">
        <w:rPr>
          <w:noProof w:val="0"/>
          <w:snapToGrid w:val="0"/>
        </w:rPr>
        <w:t>ngran-access (22) modules (3) e1ap (5) version1 (1) e1ap-IEs (2) }</w:t>
      </w:r>
    </w:p>
    <w:p w14:paraId="239A8D45" w14:textId="77777777" w:rsidR="00CB5903" w:rsidRPr="00D629EF" w:rsidRDefault="00CB5903" w:rsidP="00CB5903">
      <w:pPr>
        <w:pStyle w:val="PL"/>
        <w:spacing w:line="0" w:lineRule="atLeast"/>
        <w:rPr>
          <w:noProof w:val="0"/>
          <w:snapToGrid w:val="0"/>
        </w:rPr>
      </w:pPr>
    </w:p>
    <w:p w14:paraId="7B2A5CA4" w14:textId="77777777" w:rsidR="00CB5903" w:rsidRPr="00D629EF" w:rsidRDefault="00CB5903" w:rsidP="00CB5903">
      <w:pPr>
        <w:pStyle w:val="PL"/>
        <w:spacing w:line="0" w:lineRule="atLeast"/>
        <w:rPr>
          <w:noProof w:val="0"/>
          <w:snapToGrid w:val="0"/>
        </w:rPr>
      </w:pPr>
      <w:r w:rsidRPr="00D629EF">
        <w:rPr>
          <w:noProof w:val="0"/>
          <w:snapToGrid w:val="0"/>
        </w:rPr>
        <w:t xml:space="preserve">DEFINITIONS AUTOMATIC TAGS ::= </w:t>
      </w:r>
    </w:p>
    <w:p w14:paraId="2330F1D9" w14:textId="77777777" w:rsidR="00CB5903" w:rsidRPr="00D629EF" w:rsidRDefault="00CB5903" w:rsidP="00CB5903">
      <w:pPr>
        <w:pStyle w:val="PL"/>
        <w:spacing w:line="0" w:lineRule="atLeast"/>
        <w:rPr>
          <w:noProof w:val="0"/>
          <w:snapToGrid w:val="0"/>
        </w:rPr>
      </w:pPr>
    </w:p>
    <w:p w14:paraId="27BAC576" w14:textId="77777777" w:rsidR="00CB5903" w:rsidRPr="00D629EF" w:rsidRDefault="00CB5903" w:rsidP="00CB5903">
      <w:pPr>
        <w:pStyle w:val="PL"/>
        <w:spacing w:line="0" w:lineRule="atLeast"/>
        <w:rPr>
          <w:noProof w:val="0"/>
          <w:snapToGrid w:val="0"/>
        </w:rPr>
      </w:pPr>
      <w:r w:rsidRPr="00D629EF">
        <w:rPr>
          <w:noProof w:val="0"/>
          <w:snapToGrid w:val="0"/>
        </w:rPr>
        <w:t>BEGIN</w:t>
      </w:r>
    </w:p>
    <w:p w14:paraId="4335F91D" w14:textId="77777777" w:rsidR="00CB5903" w:rsidRPr="00D629EF" w:rsidRDefault="00CB5903" w:rsidP="00CB5903">
      <w:pPr>
        <w:pStyle w:val="PL"/>
        <w:spacing w:line="0" w:lineRule="atLeast"/>
        <w:rPr>
          <w:noProof w:val="0"/>
          <w:snapToGrid w:val="0"/>
        </w:rPr>
      </w:pPr>
    </w:p>
    <w:p w14:paraId="08A29EB0" w14:textId="77777777" w:rsidR="00CB5903" w:rsidRDefault="00CB5903" w:rsidP="00CB5903">
      <w:pPr>
        <w:pStyle w:val="PL"/>
        <w:spacing w:line="0" w:lineRule="atLeast"/>
        <w:rPr>
          <w:noProof w:val="0"/>
          <w:snapToGrid w:val="0"/>
        </w:rPr>
      </w:pPr>
      <w:r w:rsidRPr="00D629EF">
        <w:rPr>
          <w:noProof w:val="0"/>
          <w:snapToGrid w:val="0"/>
        </w:rPr>
        <w:t>IMPORTS</w:t>
      </w:r>
      <w:r w:rsidRPr="00D629EF">
        <w:rPr>
          <w:noProof w:val="0"/>
          <w:snapToGrid w:val="0"/>
        </w:rPr>
        <w:tab/>
      </w:r>
    </w:p>
    <w:p w14:paraId="7787669E" w14:textId="77777777" w:rsidR="00CB5903" w:rsidRDefault="00CB5903" w:rsidP="00CB5903">
      <w:pPr>
        <w:pStyle w:val="PL"/>
        <w:spacing w:line="0" w:lineRule="atLeast"/>
        <w:rPr>
          <w:noProof w:val="0"/>
          <w:snapToGrid w:val="0"/>
        </w:rPr>
      </w:pPr>
    </w:p>
    <w:p w14:paraId="53EFA709" w14:textId="77777777" w:rsidR="00CB5903" w:rsidRDefault="00CB5903" w:rsidP="00CB5903">
      <w:pPr>
        <w:pStyle w:val="PL"/>
        <w:spacing w:line="0" w:lineRule="atLeast"/>
        <w:rPr>
          <w:noProof w:val="0"/>
          <w:snapToGrid w:val="0"/>
        </w:rPr>
      </w:pPr>
      <w:r>
        <w:rPr>
          <w:noProof w:val="0"/>
          <w:snapToGrid w:val="0"/>
        </w:rPr>
        <w:t>[snip]</w:t>
      </w:r>
    </w:p>
    <w:p w14:paraId="2BE7F94F" w14:textId="77777777" w:rsidR="00CB5903" w:rsidRDefault="00CB5903" w:rsidP="00CB5903">
      <w:pPr>
        <w:pStyle w:val="PL"/>
        <w:spacing w:line="0" w:lineRule="atLeast"/>
        <w:rPr>
          <w:noProof w:val="0"/>
          <w:snapToGrid w:val="0"/>
        </w:rPr>
      </w:pPr>
    </w:p>
    <w:p w14:paraId="7D541AE5" w14:textId="55BAECA5" w:rsidR="00CB5903" w:rsidRPr="00D629EF" w:rsidRDefault="00CB5903" w:rsidP="00CB5903">
      <w:pPr>
        <w:pStyle w:val="PL"/>
        <w:spacing w:line="0" w:lineRule="atLeast"/>
        <w:outlineLvl w:val="3"/>
        <w:rPr>
          <w:noProof w:val="0"/>
          <w:snapToGrid w:val="0"/>
        </w:rPr>
      </w:pPr>
      <w:r>
        <w:rPr>
          <w:noProof w:val="0"/>
          <w:snapToGrid w:val="0"/>
        </w:rPr>
        <w:t>-- D</w:t>
      </w:r>
    </w:p>
    <w:p w14:paraId="3DCE5942" w14:textId="12293FD8" w:rsidR="00CB5903" w:rsidRPr="00D629EF" w:rsidRDefault="00CB5903" w:rsidP="00CB5903">
      <w:pPr>
        <w:pStyle w:val="PL"/>
        <w:spacing w:line="0" w:lineRule="atLeast"/>
        <w:rPr>
          <w:ins w:id="1992" w:author="Huawei" w:date="2023-09-26T19:27:00Z"/>
          <w:noProof w:val="0"/>
          <w:snapToGrid w:val="0"/>
        </w:rPr>
      </w:pPr>
      <w:ins w:id="1993" w:author="Huawei" w:date="2023-09-26T19:27:00Z">
        <w:r>
          <w:rPr>
            <w:noProof w:val="0"/>
            <w:snapToGrid w:val="0"/>
          </w:rPr>
          <w:t>DRB-ProactiveD</w:t>
        </w:r>
        <w:r w:rsidRPr="00CB5903">
          <w:rPr>
            <w:noProof w:val="0"/>
            <w:snapToGrid w:val="0"/>
          </w:rPr>
          <w:t>ata</w:t>
        </w:r>
        <w:r>
          <w:rPr>
            <w:noProof w:val="0"/>
            <w:snapToGrid w:val="0"/>
          </w:rPr>
          <w:t>Forwarding-</w:t>
        </w:r>
        <w:r w:rsidRPr="00CB5903">
          <w:rPr>
            <w:noProof w:val="0"/>
            <w:snapToGrid w:val="0"/>
          </w:rPr>
          <w:t>Item</w:t>
        </w:r>
        <w:r w:rsidRPr="00D629EF">
          <w:rPr>
            <w:noProof w:val="0"/>
            <w:snapToGrid w:val="0"/>
          </w:rPr>
          <w:tab/>
          <w:t>::=</w:t>
        </w:r>
        <w:r w:rsidRPr="00D629EF">
          <w:rPr>
            <w:noProof w:val="0"/>
            <w:snapToGrid w:val="0"/>
          </w:rPr>
          <w:tab/>
          <w:t>SEQUENCE {</w:t>
        </w:r>
      </w:ins>
    </w:p>
    <w:p w14:paraId="304313F1" w14:textId="77777777" w:rsidR="00CB5903" w:rsidRPr="00D629EF" w:rsidRDefault="00CB5903" w:rsidP="00CB5903">
      <w:pPr>
        <w:pStyle w:val="PL"/>
        <w:spacing w:line="0" w:lineRule="atLeast"/>
        <w:rPr>
          <w:ins w:id="1994" w:author="Huawei" w:date="2023-09-26T19:27:00Z"/>
          <w:noProof w:val="0"/>
          <w:snapToGrid w:val="0"/>
        </w:rPr>
      </w:pPr>
      <w:ins w:id="1995" w:author="Huawei" w:date="2023-09-26T19:27:00Z">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ins>
    </w:p>
    <w:p w14:paraId="41B560DD" w14:textId="398F5608" w:rsidR="00CB5903" w:rsidRPr="00D629EF" w:rsidRDefault="00CB5903" w:rsidP="00AA3068">
      <w:pPr>
        <w:pStyle w:val="PL"/>
        <w:spacing w:line="0" w:lineRule="atLeast"/>
        <w:rPr>
          <w:ins w:id="1996" w:author="Huawei" w:date="2023-09-26T19:27:00Z"/>
          <w:noProof w:val="0"/>
          <w:snapToGrid w:val="0"/>
        </w:rPr>
      </w:pPr>
      <w:ins w:id="1997" w:author="Huawei" w:date="2023-09-26T19:27:00Z">
        <w:r w:rsidRPr="00D629EF">
          <w:rPr>
            <w:noProof w:val="0"/>
            <w:snapToGrid w:val="0"/>
          </w:rPr>
          <w:tab/>
        </w:r>
        <w:r w:rsidR="00AA3068">
          <w:rPr>
            <w:noProof w:val="0"/>
            <w:snapToGrid w:val="0"/>
          </w:rPr>
          <w:t>proactiveDataF</w:t>
        </w:r>
        <w:r w:rsidR="00AA3068" w:rsidRPr="00AA3068">
          <w:rPr>
            <w:noProof w:val="0"/>
            <w:snapToGrid w:val="0"/>
          </w:rPr>
          <w:t>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w:t>
        </w:r>
        <w:r w:rsidR="00AA3068">
          <w:rPr>
            <w:noProof w:val="0"/>
            <w:snapToGrid w:val="0"/>
          </w:rPr>
          <w:t>true</w:t>
        </w:r>
        <w:r w:rsidRPr="00D629EF">
          <w:rPr>
            <w:noProof w:val="0"/>
            <w:snapToGrid w:val="0"/>
          </w:rPr>
          <w:t>,...}</w:t>
        </w:r>
        <w:r w:rsidRPr="00D629EF">
          <w:rPr>
            <w:noProof w:val="0"/>
            <w:snapToGrid w:val="0"/>
          </w:rPr>
          <w:tab/>
        </w:r>
        <w:r w:rsidRPr="00D629EF">
          <w:rPr>
            <w:noProof w:val="0"/>
            <w:snapToGrid w:val="0"/>
          </w:rPr>
          <w:tab/>
        </w:r>
      </w:ins>
      <w:ins w:id="1998" w:author="Huawei" w:date="2023-09-26T19:28:00Z">
        <w:r w:rsidR="00AA3068">
          <w:rPr>
            <w:rFonts w:hint="eastAsia"/>
            <w:noProof w:val="0"/>
            <w:snapToGrid w:val="0"/>
            <w:lang w:eastAsia="zh-CN"/>
          </w:rPr>
          <w:t>Mandatory</w:t>
        </w:r>
      </w:ins>
    </w:p>
    <w:p w14:paraId="6651C816" w14:textId="77777777" w:rsidR="00CB5903" w:rsidRPr="00D629EF" w:rsidRDefault="00CB5903" w:rsidP="00CB5903">
      <w:pPr>
        <w:pStyle w:val="PL"/>
        <w:spacing w:line="0" w:lineRule="atLeast"/>
        <w:rPr>
          <w:ins w:id="1999" w:author="Huawei" w:date="2023-09-26T19:27:00Z"/>
          <w:noProof w:val="0"/>
          <w:snapToGrid w:val="0"/>
        </w:rPr>
      </w:pPr>
      <w:ins w:id="2000" w:author="Huawei" w:date="2023-09-26T19:27:00Z">
        <w:r w:rsidRPr="00D629EF">
          <w:rPr>
            <w:noProof w:val="0"/>
            <w:snapToGrid w:val="0"/>
          </w:rPr>
          <w:tab/>
          <w:t>...</w:t>
        </w:r>
      </w:ins>
    </w:p>
    <w:p w14:paraId="6A75F0F8" w14:textId="77777777" w:rsidR="00CB5903" w:rsidRPr="00D629EF" w:rsidRDefault="00CB5903" w:rsidP="00CB5903">
      <w:pPr>
        <w:pStyle w:val="PL"/>
        <w:spacing w:line="0" w:lineRule="atLeast"/>
        <w:rPr>
          <w:ins w:id="2001" w:author="Huawei" w:date="2023-09-26T19:27:00Z"/>
          <w:noProof w:val="0"/>
          <w:snapToGrid w:val="0"/>
        </w:rPr>
      </w:pPr>
      <w:ins w:id="2002" w:author="Huawei" w:date="2023-09-26T19:27:00Z">
        <w:r w:rsidRPr="00D629EF">
          <w:rPr>
            <w:noProof w:val="0"/>
            <w:snapToGrid w:val="0"/>
          </w:rPr>
          <w:t>}</w:t>
        </w:r>
      </w:ins>
    </w:p>
    <w:p w14:paraId="49AA5966" w14:textId="77777777" w:rsidR="00CB5903" w:rsidRPr="00D629EF" w:rsidRDefault="00CB5903" w:rsidP="00CB5903">
      <w:pPr>
        <w:pStyle w:val="PL"/>
        <w:spacing w:line="0" w:lineRule="atLeast"/>
        <w:rPr>
          <w:ins w:id="2003" w:author="Huawei" w:date="2023-09-26T19:27:00Z"/>
          <w:noProof w:val="0"/>
          <w:snapToGrid w:val="0"/>
        </w:rPr>
      </w:pPr>
    </w:p>
    <w:p w14:paraId="273468D6" w14:textId="440AEEA3" w:rsidR="00CB5903" w:rsidRPr="00D629EF" w:rsidRDefault="00CB5903" w:rsidP="00CB5903">
      <w:pPr>
        <w:pStyle w:val="PL"/>
        <w:spacing w:line="0" w:lineRule="atLeast"/>
        <w:rPr>
          <w:ins w:id="2004" w:author="Huawei" w:date="2023-09-26T19:27:00Z"/>
          <w:noProof w:val="0"/>
          <w:snapToGrid w:val="0"/>
        </w:rPr>
      </w:pPr>
      <w:ins w:id="2005" w:author="Huawei" w:date="2023-09-26T19:27:00Z">
        <w:r>
          <w:rPr>
            <w:noProof w:val="0"/>
            <w:snapToGrid w:val="0"/>
          </w:rPr>
          <w:t>DRB-ProactiveD</w:t>
        </w:r>
        <w:r w:rsidRPr="00CB5903">
          <w:rPr>
            <w:noProof w:val="0"/>
            <w:snapToGrid w:val="0"/>
          </w:rPr>
          <w:t>ata</w:t>
        </w:r>
        <w:r>
          <w:rPr>
            <w:noProof w:val="0"/>
            <w:snapToGrid w:val="0"/>
          </w:rPr>
          <w:t>Forwarding-</w:t>
        </w:r>
        <w:r w:rsidRPr="00CB5903">
          <w:rPr>
            <w:noProof w:val="0"/>
            <w:snapToGrid w:val="0"/>
          </w:rPr>
          <w:t>Item</w:t>
        </w:r>
        <w:r w:rsidRPr="00D629EF">
          <w:rPr>
            <w:noProof w:val="0"/>
            <w:snapToGrid w:val="0"/>
          </w:rPr>
          <w:t xml:space="preserve"> -ExtIEs</w:t>
        </w:r>
        <w:r w:rsidRPr="00D629EF">
          <w:rPr>
            <w:noProof w:val="0"/>
            <w:snapToGrid w:val="0"/>
          </w:rPr>
          <w:tab/>
        </w:r>
        <w:r w:rsidRPr="00D629EF">
          <w:rPr>
            <w:noProof w:val="0"/>
            <w:snapToGrid w:val="0"/>
          </w:rPr>
          <w:tab/>
          <w:t>E1AP-PROTOCOL-EXTENSION ::= {</w:t>
        </w:r>
      </w:ins>
    </w:p>
    <w:p w14:paraId="20A697DC" w14:textId="77777777" w:rsidR="00CB5903" w:rsidRPr="00D629EF" w:rsidRDefault="00CB5903" w:rsidP="00CB5903">
      <w:pPr>
        <w:pStyle w:val="PL"/>
        <w:spacing w:line="0" w:lineRule="atLeast"/>
        <w:rPr>
          <w:ins w:id="2006" w:author="Huawei" w:date="2023-09-26T19:27:00Z"/>
          <w:noProof w:val="0"/>
          <w:snapToGrid w:val="0"/>
        </w:rPr>
      </w:pPr>
      <w:ins w:id="2007" w:author="Huawei" w:date="2023-09-26T19:27:00Z">
        <w:r w:rsidRPr="00D629EF">
          <w:rPr>
            <w:noProof w:val="0"/>
            <w:snapToGrid w:val="0"/>
          </w:rPr>
          <w:tab/>
          <w:t>...</w:t>
        </w:r>
      </w:ins>
    </w:p>
    <w:p w14:paraId="321C9CA7" w14:textId="77777777" w:rsidR="00CB5903" w:rsidRPr="00D629EF" w:rsidRDefault="00CB5903" w:rsidP="00CB5903">
      <w:pPr>
        <w:pStyle w:val="PL"/>
        <w:spacing w:line="0" w:lineRule="atLeast"/>
        <w:rPr>
          <w:ins w:id="2008" w:author="Huawei" w:date="2023-09-26T19:27:00Z"/>
          <w:noProof w:val="0"/>
          <w:snapToGrid w:val="0"/>
        </w:rPr>
      </w:pPr>
      <w:ins w:id="2009" w:author="Huawei" w:date="2023-09-26T19:27:00Z">
        <w:r w:rsidRPr="00D629EF">
          <w:rPr>
            <w:noProof w:val="0"/>
            <w:snapToGrid w:val="0"/>
          </w:rPr>
          <w:t>}</w:t>
        </w:r>
      </w:ins>
    </w:p>
    <w:p w14:paraId="2078C378" w14:textId="77777777" w:rsidR="00CB5903" w:rsidRPr="00D629EF" w:rsidRDefault="00CB5903" w:rsidP="00CB5903">
      <w:pPr>
        <w:pStyle w:val="PL"/>
        <w:spacing w:line="0" w:lineRule="atLeast"/>
        <w:rPr>
          <w:noProof w:val="0"/>
          <w:snapToGrid w:val="0"/>
        </w:rPr>
      </w:pPr>
    </w:p>
    <w:p w14:paraId="438DB447" w14:textId="77777777" w:rsidR="009E0506" w:rsidRPr="004F4B56" w:rsidRDefault="009E0506" w:rsidP="009E0506">
      <w:pPr>
        <w:pStyle w:val="PL"/>
        <w:spacing w:line="0" w:lineRule="atLeast"/>
        <w:rPr>
          <w:noProof w:val="0"/>
          <w:snapToGrid w:val="0"/>
        </w:rPr>
      </w:pPr>
    </w:p>
    <w:p w14:paraId="7BD3DBEE" w14:textId="77777777" w:rsidR="00CB5903" w:rsidRDefault="00CB5903" w:rsidP="00CB5903">
      <w:pPr>
        <w:pStyle w:val="PL"/>
        <w:spacing w:line="0" w:lineRule="atLeast"/>
        <w:rPr>
          <w:noProof w:val="0"/>
          <w:snapToGrid w:val="0"/>
        </w:rPr>
      </w:pPr>
      <w:r>
        <w:rPr>
          <w:noProof w:val="0"/>
          <w:snapToGrid w:val="0"/>
        </w:rPr>
        <w:t>[snip]</w:t>
      </w:r>
    </w:p>
    <w:p w14:paraId="4FCF912B" w14:textId="77777777" w:rsidR="00CB5903" w:rsidRDefault="00CB5903" w:rsidP="00CB5903">
      <w:pPr>
        <w:pStyle w:val="PL"/>
        <w:spacing w:line="0" w:lineRule="atLeast"/>
        <w:rPr>
          <w:noProof w:val="0"/>
          <w:snapToGrid w:val="0"/>
        </w:rPr>
      </w:pPr>
    </w:p>
    <w:p w14:paraId="687BD3AE" w14:textId="78E66545" w:rsidR="00CB5903" w:rsidRPr="00D629EF" w:rsidRDefault="00CB5903" w:rsidP="00CB5903">
      <w:pPr>
        <w:pStyle w:val="PL"/>
        <w:spacing w:line="0" w:lineRule="atLeast"/>
        <w:outlineLvl w:val="3"/>
        <w:rPr>
          <w:noProof w:val="0"/>
          <w:snapToGrid w:val="0"/>
        </w:rPr>
      </w:pPr>
      <w:r>
        <w:rPr>
          <w:noProof w:val="0"/>
          <w:snapToGrid w:val="0"/>
        </w:rPr>
        <w:t>-- P</w:t>
      </w:r>
    </w:p>
    <w:p w14:paraId="09A928F5" w14:textId="77777777" w:rsidR="00CB5903" w:rsidRDefault="00CB5903" w:rsidP="00CB5903">
      <w:pPr>
        <w:pStyle w:val="PL"/>
        <w:spacing w:line="0" w:lineRule="atLeast"/>
        <w:rPr>
          <w:noProof w:val="0"/>
          <w:snapToGrid w:val="0"/>
        </w:rPr>
      </w:pPr>
    </w:p>
    <w:p w14:paraId="11FDC732" w14:textId="692A45F1" w:rsidR="00CB5903" w:rsidRPr="00D629EF" w:rsidRDefault="00CB5903" w:rsidP="00CB5903">
      <w:pPr>
        <w:pStyle w:val="PL"/>
        <w:rPr>
          <w:ins w:id="2010" w:author="Huawei" w:date="2023-09-26T19:25:00Z"/>
          <w:noProof w:val="0"/>
          <w:snapToGrid w:val="0"/>
        </w:rPr>
      </w:pPr>
      <w:ins w:id="2011" w:author="Huawei" w:date="2023-09-26T19:25:00Z">
        <w:r>
          <w:rPr>
            <w:rFonts w:eastAsia="Times New Roman"/>
            <w:snapToGrid w:val="0"/>
            <w:lang w:eastAsia="ko-KR"/>
          </w:rPr>
          <w:t>ProactiveDataForwarding</w:t>
        </w:r>
        <w:r w:rsidRPr="009E0506">
          <w:rPr>
            <w:rFonts w:eastAsia="Times New Roman"/>
            <w:snapToGrid w:val="0"/>
            <w:lang w:eastAsia="ko-KR"/>
          </w:rPr>
          <w:t>Indication</w:t>
        </w:r>
        <w:r w:rsidRPr="00D629EF">
          <w:rPr>
            <w:rFonts w:eastAsia="DengXian"/>
            <w:snapToGrid w:val="0"/>
            <w:lang w:eastAsia="zh-CN"/>
          </w:rPr>
          <w:tab/>
        </w:r>
        <w:r w:rsidRPr="00D629EF">
          <w:rPr>
            <w:noProof w:val="0"/>
            <w:snapToGrid w:val="0"/>
          </w:rPr>
          <w:t xml:space="preserve">::= SEQUENCE (SIZE(1.. maxnoofDRBs)) OF </w:t>
        </w:r>
        <w:r>
          <w:rPr>
            <w:noProof w:val="0"/>
            <w:snapToGrid w:val="0"/>
          </w:rPr>
          <w:t>DRB-Proactive</w:t>
        </w:r>
      </w:ins>
      <w:ins w:id="2012" w:author="Huawei" w:date="2023-09-26T19:26:00Z">
        <w:r>
          <w:rPr>
            <w:noProof w:val="0"/>
            <w:snapToGrid w:val="0"/>
          </w:rPr>
          <w:t>D</w:t>
        </w:r>
      </w:ins>
      <w:ins w:id="2013" w:author="Huawei" w:date="2023-09-26T19:25:00Z">
        <w:r w:rsidRPr="00CB5903">
          <w:rPr>
            <w:noProof w:val="0"/>
            <w:snapToGrid w:val="0"/>
          </w:rPr>
          <w:t>ata</w:t>
        </w:r>
      </w:ins>
      <w:ins w:id="2014" w:author="Huawei" w:date="2023-09-26T19:26:00Z">
        <w:r>
          <w:rPr>
            <w:noProof w:val="0"/>
            <w:snapToGrid w:val="0"/>
          </w:rPr>
          <w:t>F</w:t>
        </w:r>
      </w:ins>
      <w:ins w:id="2015" w:author="Huawei" w:date="2023-09-26T19:25:00Z">
        <w:r>
          <w:rPr>
            <w:noProof w:val="0"/>
            <w:snapToGrid w:val="0"/>
          </w:rPr>
          <w:t>orwarding</w:t>
        </w:r>
      </w:ins>
      <w:ins w:id="2016" w:author="Huawei" w:date="2023-09-26T19:26:00Z">
        <w:r>
          <w:rPr>
            <w:noProof w:val="0"/>
            <w:snapToGrid w:val="0"/>
          </w:rPr>
          <w:t>-</w:t>
        </w:r>
      </w:ins>
      <w:ins w:id="2017" w:author="Huawei" w:date="2023-09-26T19:25:00Z">
        <w:r w:rsidRPr="00CB5903">
          <w:rPr>
            <w:noProof w:val="0"/>
            <w:snapToGrid w:val="0"/>
          </w:rPr>
          <w:t>Item</w:t>
        </w:r>
      </w:ins>
    </w:p>
    <w:p w14:paraId="23C517BC" w14:textId="77777777" w:rsidR="00CB5903" w:rsidRDefault="00CB5903" w:rsidP="00CB5903">
      <w:pPr>
        <w:pStyle w:val="PL"/>
        <w:spacing w:line="0" w:lineRule="atLeast"/>
        <w:rPr>
          <w:noProof w:val="0"/>
          <w:snapToGrid w:val="0"/>
        </w:rPr>
      </w:pPr>
    </w:p>
    <w:p w14:paraId="17D61A57" w14:textId="77777777" w:rsidR="001948BB" w:rsidRDefault="001948BB" w:rsidP="001948BB">
      <w:pPr>
        <w:pStyle w:val="FirstChange"/>
      </w:pPr>
      <w:r>
        <w:t>&lt;&lt;&lt;&lt;&lt;&lt;&lt;&lt;&lt;&lt;&lt;&lt;&lt;&lt;&lt;&lt;&lt;&lt;&lt;&lt; Next</w:t>
      </w:r>
      <w:r w:rsidRPr="00CE63E2">
        <w:t xml:space="preserve"> Change</w:t>
      </w:r>
      <w:r>
        <w:t xml:space="preserve"> </w:t>
      </w:r>
      <w:r w:rsidRPr="00CE63E2">
        <w:t>&gt;&gt;&gt;&gt;&gt;&gt;&gt;&gt;&gt;&gt;&gt;&gt;&gt;&gt;&gt;&gt;&gt;&gt;&gt;&gt;</w:t>
      </w:r>
    </w:p>
    <w:p w14:paraId="60B3AA4F" w14:textId="77777777" w:rsidR="001948BB" w:rsidRPr="00D629EF" w:rsidRDefault="001948BB" w:rsidP="001948BB">
      <w:pPr>
        <w:pStyle w:val="Heading3"/>
      </w:pPr>
      <w:bookmarkStart w:id="2018" w:name="_Toc20955686"/>
      <w:bookmarkStart w:id="2019" w:name="_Toc29461129"/>
      <w:bookmarkStart w:id="2020" w:name="_Toc29505861"/>
      <w:bookmarkStart w:id="2021" w:name="_Toc36556386"/>
      <w:bookmarkStart w:id="2022" w:name="_Toc45881873"/>
      <w:bookmarkStart w:id="2023" w:name="_Toc51852514"/>
      <w:bookmarkStart w:id="2024" w:name="_Toc56620465"/>
      <w:bookmarkStart w:id="2025" w:name="_Toc64448107"/>
      <w:bookmarkStart w:id="2026" w:name="_Toc74152883"/>
      <w:bookmarkStart w:id="2027" w:name="_Toc88656309"/>
      <w:bookmarkStart w:id="2028" w:name="_Toc88657368"/>
      <w:bookmarkStart w:id="2029" w:name="_Toc105657474"/>
      <w:bookmarkStart w:id="2030" w:name="_Toc106108855"/>
      <w:bookmarkStart w:id="2031" w:name="_Toc112687958"/>
      <w:bookmarkStart w:id="2032" w:name="_Toc138865939"/>
      <w:r w:rsidRPr="00D629EF">
        <w:t>9.4.7</w:t>
      </w:r>
      <w:r w:rsidRPr="00D629EF">
        <w:tab/>
        <w:t>Constant Definitions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67998FE8" w14:textId="77777777" w:rsidR="001948BB" w:rsidRPr="00D629EF" w:rsidRDefault="001948BB" w:rsidP="001948BB">
      <w:pPr>
        <w:pStyle w:val="PL"/>
        <w:spacing w:line="0" w:lineRule="atLeast"/>
        <w:rPr>
          <w:noProof w:val="0"/>
          <w:snapToGrid w:val="0"/>
        </w:rPr>
      </w:pPr>
      <w:r w:rsidRPr="00D629EF">
        <w:t>-- ASN1START</w:t>
      </w:r>
    </w:p>
    <w:p w14:paraId="0932B71D" w14:textId="77777777" w:rsidR="001948BB" w:rsidRPr="00D629EF" w:rsidRDefault="001948BB" w:rsidP="001948BB">
      <w:pPr>
        <w:pStyle w:val="PL"/>
        <w:spacing w:line="0" w:lineRule="atLeast"/>
        <w:rPr>
          <w:noProof w:val="0"/>
          <w:snapToGrid w:val="0"/>
        </w:rPr>
      </w:pPr>
      <w:r w:rsidRPr="00D629EF">
        <w:rPr>
          <w:noProof w:val="0"/>
          <w:snapToGrid w:val="0"/>
        </w:rPr>
        <w:t>-- **************************************************************</w:t>
      </w:r>
    </w:p>
    <w:p w14:paraId="79A7825D" w14:textId="77777777" w:rsidR="001948BB" w:rsidRPr="00D629EF" w:rsidRDefault="001948BB" w:rsidP="001948BB">
      <w:pPr>
        <w:pStyle w:val="PL"/>
        <w:spacing w:line="0" w:lineRule="atLeast"/>
        <w:rPr>
          <w:noProof w:val="0"/>
          <w:snapToGrid w:val="0"/>
        </w:rPr>
      </w:pPr>
      <w:r w:rsidRPr="00D629EF">
        <w:rPr>
          <w:noProof w:val="0"/>
          <w:snapToGrid w:val="0"/>
        </w:rPr>
        <w:t>--</w:t>
      </w:r>
    </w:p>
    <w:p w14:paraId="2A4117C8" w14:textId="77777777" w:rsidR="001948BB" w:rsidRPr="00D629EF" w:rsidRDefault="001948BB" w:rsidP="001948BB">
      <w:pPr>
        <w:pStyle w:val="PL"/>
        <w:spacing w:line="0" w:lineRule="atLeast"/>
        <w:outlineLvl w:val="3"/>
        <w:rPr>
          <w:noProof w:val="0"/>
          <w:snapToGrid w:val="0"/>
        </w:rPr>
      </w:pPr>
      <w:r w:rsidRPr="00D629EF">
        <w:rPr>
          <w:noProof w:val="0"/>
          <w:snapToGrid w:val="0"/>
        </w:rPr>
        <w:t>-- Constant definitions</w:t>
      </w:r>
    </w:p>
    <w:p w14:paraId="1E3A2003" w14:textId="77777777" w:rsidR="001948BB" w:rsidRPr="00D629EF" w:rsidRDefault="001948BB" w:rsidP="001948BB">
      <w:pPr>
        <w:pStyle w:val="PL"/>
        <w:spacing w:line="0" w:lineRule="atLeast"/>
        <w:rPr>
          <w:noProof w:val="0"/>
          <w:snapToGrid w:val="0"/>
        </w:rPr>
      </w:pPr>
      <w:r w:rsidRPr="00D629EF">
        <w:rPr>
          <w:noProof w:val="0"/>
          <w:snapToGrid w:val="0"/>
        </w:rPr>
        <w:t>--</w:t>
      </w:r>
    </w:p>
    <w:p w14:paraId="36EACA17" w14:textId="77777777" w:rsidR="001948BB" w:rsidRPr="00D629EF" w:rsidRDefault="001948BB" w:rsidP="001948BB">
      <w:pPr>
        <w:pStyle w:val="PL"/>
        <w:spacing w:line="0" w:lineRule="atLeast"/>
        <w:rPr>
          <w:noProof w:val="0"/>
          <w:snapToGrid w:val="0"/>
        </w:rPr>
      </w:pPr>
      <w:r w:rsidRPr="00D629EF">
        <w:rPr>
          <w:noProof w:val="0"/>
          <w:snapToGrid w:val="0"/>
        </w:rPr>
        <w:t>-- **************************************************************</w:t>
      </w:r>
    </w:p>
    <w:p w14:paraId="68579444" w14:textId="77777777" w:rsidR="001948BB" w:rsidRPr="00D629EF" w:rsidRDefault="001948BB" w:rsidP="001948BB">
      <w:pPr>
        <w:pStyle w:val="PL"/>
        <w:spacing w:line="0" w:lineRule="atLeast"/>
        <w:rPr>
          <w:noProof w:val="0"/>
          <w:snapToGrid w:val="0"/>
        </w:rPr>
      </w:pPr>
    </w:p>
    <w:p w14:paraId="02DFF296" w14:textId="14375C5E" w:rsidR="001948BB" w:rsidRDefault="001948BB" w:rsidP="001948BB">
      <w:pPr>
        <w:pStyle w:val="PL"/>
        <w:spacing w:line="0" w:lineRule="atLeast"/>
        <w:rPr>
          <w:noProof w:val="0"/>
          <w:snapToGrid w:val="0"/>
        </w:rPr>
      </w:pPr>
      <w:r>
        <w:rPr>
          <w:noProof w:val="0"/>
          <w:snapToGrid w:val="0"/>
        </w:rPr>
        <w:t>[snip]</w:t>
      </w:r>
    </w:p>
    <w:p w14:paraId="4F91F2E0" w14:textId="77777777" w:rsidR="001948BB" w:rsidRDefault="001948BB" w:rsidP="001948BB">
      <w:pPr>
        <w:pStyle w:val="PL"/>
        <w:spacing w:line="0" w:lineRule="atLeast"/>
        <w:rPr>
          <w:noProof w:val="0"/>
          <w:snapToGrid w:val="0"/>
        </w:rPr>
      </w:pPr>
    </w:p>
    <w:p w14:paraId="7578E5E1" w14:textId="77777777" w:rsidR="001948BB" w:rsidRDefault="001948BB" w:rsidP="001948BB">
      <w:pPr>
        <w:pStyle w:val="PL"/>
        <w:rPr>
          <w:snapToGrid w:val="0"/>
          <w:lang w:val="en-US" w:eastAsia="zh-CN"/>
        </w:rPr>
      </w:pPr>
      <w:r>
        <w:rPr>
          <w:rFonts w:hint="eastAsia"/>
          <w:snapToGrid w:val="0"/>
          <w:lang w:val="en-US" w:eastAsia="zh-CN"/>
        </w:rPr>
        <w:t>id-</w:t>
      </w:r>
      <w:r>
        <w:rPr>
          <w:snapToGrid w:val="0"/>
        </w:rPr>
        <w:t>ManagementBasedMDTPLMNModificationList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it-IT"/>
        </w:rPr>
        <w:t xml:space="preserve">ProtocolIE-ID ::= </w:t>
      </w:r>
      <w:r>
        <w:rPr>
          <w:rFonts w:hint="eastAsia"/>
          <w:snapToGrid w:val="0"/>
          <w:lang w:val="en-US" w:eastAsia="zh-CN"/>
        </w:rPr>
        <w:t>1</w:t>
      </w:r>
      <w:r>
        <w:rPr>
          <w:snapToGrid w:val="0"/>
          <w:lang w:val="en-US" w:eastAsia="zh-CN"/>
        </w:rPr>
        <w:t>78</w:t>
      </w:r>
    </w:p>
    <w:p w14:paraId="3A17D53C" w14:textId="77777777" w:rsidR="001948BB" w:rsidRPr="00BD558D" w:rsidRDefault="001948BB" w:rsidP="001948BB">
      <w:pPr>
        <w:pStyle w:val="PL"/>
        <w:spacing w:line="0" w:lineRule="atLeast"/>
        <w:rPr>
          <w:noProof w:val="0"/>
          <w:snapToGrid w:val="0"/>
        </w:rPr>
      </w:pPr>
      <w:r>
        <w:rPr>
          <w:noProof w:val="0"/>
          <w:snapToGrid w:val="0"/>
        </w:rPr>
        <w:t>i</w:t>
      </w:r>
      <w:r w:rsidRPr="00D629EF">
        <w:rPr>
          <w:noProof w:val="0"/>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snapToGrid w:val="0"/>
          <w:lang w:val="it-IT"/>
        </w:rPr>
        <w:t xml:space="preserve">ProtocolIE-ID ::= </w:t>
      </w:r>
      <w:r w:rsidRPr="00D245AA">
        <w:rPr>
          <w:snapToGrid w:val="0"/>
          <w:lang w:val="en-US" w:eastAsia="zh-CN"/>
        </w:rPr>
        <w:t>179</w:t>
      </w:r>
    </w:p>
    <w:p w14:paraId="3F5C393C" w14:textId="77777777" w:rsidR="001948BB" w:rsidRPr="00BD558D" w:rsidRDefault="001948BB" w:rsidP="001948BB">
      <w:pPr>
        <w:pStyle w:val="PL"/>
        <w:spacing w:line="0" w:lineRule="atLeast"/>
        <w:rPr>
          <w:noProof w:val="0"/>
          <w:snapToGrid w:val="0"/>
        </w:rPr>
      </w:pPr>
      <w:r w:rsidRPr="00BD558D">
        <w:rPr>
          <w:noProof w:val="0"/>
          <w:snapToGrid w:val="0"/>
        </w:rPr>
        <w:t>id-</w:t>
      </w:r>
      <w:r w:rsidRPr="00BD558D">
        <w:rPr>
          <w:snapToGrid w:val="0"/>
        </w:rPr>
        <w:t>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180</w:t>
      </w:r>
    </w:p>
    <w:p w14:paraId="500C95DA" w14:textId="77777777" w:rsidR="001948BB" w:rsidRPr="00BD558D" w:rsidRDefault="001948BB" w:rsidP="001948BB">
      <w:pPr>
        <w:pStyle w:val="PL"/>
        <w:rPr>
          <w:snapToGrid w:val="0"/>
        </w:rPr>
      </w:pPr>
      <w:r w:rsidRPr="00BD558D">
        <w:rPr>
          <w:noProof w:val="0"/>
          <w:snapToGrid w:val="0"/>
        </w:rPr>
        <w:t>id-</w:t>
      </w:r>
      <w:r w:rsidRPr="00BD558D">
        <w:rPr>
          <w:snapToGrid w:val="0"/>
        </w:rPr>
        <w:t>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181</w:t>
      </w:r>
    </w:p>
    <w:p w14:paraId="0DDDAAFC" w14:textId="77777777" w:rsidR="001948BB" w:rsidRPr="00BD558D" w:rsidRDefault="001948BB" w:rsidP="001948BB">
      <w:pPr>
        <w:pStyle w:val="PL"/>
        <w:rPr>
          <w:snapToGrid w:val="0"/>
        </w:rPr>
      </w:pPr>
      <w:r w:rsidRPr="00BD558D">
        <w:rPr>
          <w:noProof w:val="0"/>
          <w:snapToGrid w:val="0"/>
        </w:rPr>
        <w:t>id-</w:t>
      </w:r>
      <w:r w:rsidRPr="00BD558D">
        <w:rPr>
          <w:snapToGrid w:val="0"/>
        </w:rPr>
        <w:t>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182</w:t>
      </w:r>
    </w:p>
    <w:p w14:paraId="0BF53069" w14:textId="77777777" w:rsidR="001948BB" w:rsidRPr="008D7D88" w:rsidRDefault="001948BB" w:rsidP="001948BB">
      <w:pPr>
        <w:pStyle w:val="PL"/>
        <w:rPr>
          <w:snapToGrid w:val="0"/>
        </w:rPr>
      </w:pPr>
      <w:r w:rsidRPr="00BD558D">
        <w:rPr>
          <w:noProof w:val="0"/>
          <w:snapToGrid w:val="0"/>
        </w:rPr>
        <w:t>id-</w:t>
      </w:r>
      <w:r w:rsidRPr="00BD558D">
        <w:rPr>
          <w:snapToGrid w:val="0"/>
        </w:rPr>
        <w:t>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183</w:t>
      </w:r>
    </w:p>
    <w:p w14:paraId="584EDBB9" w14:textId="77777777" w:rsidR="001948BB" w:rsidRDefault="001948BB" w:rsidP="001948BB">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4502F28" w14:textId="77777777" w:rsidR="001948BB" w:rsidRDefault="001948BB" w:rsidP="001948BB">
      <w:pPr>
        <w:pStyle w:val="PL"/>
        <w:spacing w:line="0" w:lineRule="atLeast"/>
        <w:rPr>
          <w:snapToGrid w:val="0"/>
          <w:lang w:val="it-IT"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snapToGrid w:val="0"/>
          <w:lang w:val="it-IT"/>
        </w:rPr>
        <w:t>ProtocolIE-ID ::=</w:t>
      </w:r>
      <w:r>
        <w:rPr>
          <w:snapToGrid w:val="0"/>
          <w:lang w:val="it-IT"/>
        </w:rPr>
        <w:t xml:space="preserve"> </w:t>
      </w:r>
      <w:r>
        <w:rPr>
          <w:snapToGrid w:val="0"/>
          <w:lang w:val="it-IT" w:eastAsia="zh-CN"/>
        </w:rPr>
        <w:t>185</w:t>
      </w:r>
    </w:p>
    <w:p w14:paraId="732E0165" w14:textId="77777777" w:rsidR="001948BB" w:rsidRDefault="001948BB" w:rsidP="001948BB">
      <w:pPr>
        <w:pStyle w:val="PL"/>
        <w:spacing w:line="0" w:lineRule="atLeast"/>
        <w:rPr>
          <w:noProof w:val="0"/>
          <w:snapToGrid w:val="0"/>
          <w:lang w:eastAsia="zh-CN"/>
        </w:rPr>
      </w:pPr>
      <w:r>
        <w:t>id-VersionID</w:t>
      </w:r>
      <w:r>
        <w:tab/>
      </w:r>
      <w:r>
        <w:tab/>
      </w:r>
      <w:r>
        <w:tab/>
      </w:r>
      <w:r>
        <w:tab/>
      </w:r>
      <w:r>
        <w:tab/>
      </w:r>
      <w:r>
        <w:tab/>
      </w:r>
      <w:r>
        <w:tab/>
      </w:r>
      <w:r>
        <w:tab/>
      </w:r>
      <w:r>
        <w:tab/>
      </w:r>
      <w:r>
        <w:tab/>
      </w:r>
      <w:r>
        <w:tab/>
      </w:r>
      <w:r>
        <w:tab/>
      </w:r>
      <w:r>
        <w:tab/>
      </w:r>
      <w:r w:rsidRPr="00BD558D">
        <w:rPr>
          <w:snapToGrid w:val="0"/>
          <w:lang w:val="it-IT"/>
        </w:rPr>
        <w:t>ProtocolIE-ID ::=</w:t>
      </w:r>
      <w:r>
        <w:rPr>
          <w:snapToGrid w:val="0"/>
          <w:lang w:val="it-IT"/>
        </w:rPr>
        <w:t xml:space="preserve"> </w:t>
      </w:r>
      <w:r>
        <w:rPr>
          <w:snapToGrid w:val="0"/>
          <w:lang w:val="it-IT" w:eastAsia="zh-CN"/>
        </w:rPr>
        <w:t>186</w:t>
      </w:r>
    </w:p>
    <w:p w14:paraId="2D1F56A4" w14:textId="3563AFD3" w:rsidR="001948BB" w:rsidRPr="00D629EF" w:rsidRDefault="001948BB" w:rsidP="001948BB">
      <w:pPr>
        <w:pStyle w:val="PL"/>
        <w:spacing w:line="0" w:lineRule="atLeast"/>
        <w:rPr>
          <w:noProof w:val="0"/>
          <w:snapToGrid w:val="0"/>
        </w:rPr>
      </w:pPr>
      <w:ins w:id="2033" w:author="Huawei" w:date="2023-09-27T15:34:00Z">
        <w:r w:rsidRPr="009E0506">
          <w:rPr>
            <w:rFonts w:eastAsia="Times New Roman"/>
            <w:snapToGrid w:val="0"/>
            <w:lang w:eastAsia="ko-KR"/>
          </w:rPr>
          <w:t>id-</w:t>
        </w:r>
        <w:r>
          <w:rPr>
            <w:rFonts w:eastAsia="Times New Roman"/>
            <w:snapToGrid w:val="0"/>
            <w:lang w:eastAsia="ko-KR"/>
          </w:rPr>
          <w:t>ProactiveDataForwarding</w:t>
        </w:r>
        <w:r w:rsidRPr="009E0506">
          <w:rPr>
            <w:rFonts w:eastAsia="Times New Roman"/>
            <w:snapToGrid w:val="0"/>
            <w:lang w:eastAsia="ko-KR"/>
          </w:rPr>
          <w:t>Indication</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sidRPr="00BD558D">
          <w:rPr>
            <w:snapToGrid w:val="0"/>
            <w:lang w:val="it-IT"/>
          </w:rPr>
          <w:t>ProtocolIE-ID ::=</w:t>
        </w:r>
        <w:r>
          <w:rPr>
            <w:snapToGrid w:val="0"/>
            <w:lang w:val="it-IT"/>
          </w:rPr>
          <w:t xml:space="preserve"> </w:t>
        </w:r>
        <w:r>
          <w:rPr>
            <w:snapToGrid w:val="0"/>
            <w:lang w:val="it-IT" w:eastAsia="zh-CN"/>
          </w:rPr>
          <w:t>xxx</w:t>
        </w:r>
      </w:ins>
    </w:p>
    <w:p w14:paraId="2ADF321B" w14:textId="77777777" w:rsidR="001948BB" w:rsidRDefault="001948BB" w:rsidP="00477891">
      <w:pPr>
        <w:pStyle w:val="FirstChange"/>
      </w:pPr>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DD2EBD">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57762" w14:textId="77777777" w:rsidR="00241154" w:rsidRDefault="00241154">
      <w:r>
        <w:separator/>
      </w:r>
    </w:p>
  </w:endnote>
  <w:endnote w:type="continuationSeparator" w:id="0">
    <w:p w14:paraId="4C2268D3" w14:textId="77777777" w:rsidR="00241154" w:rsidRDefault="0024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31803" w14:textId="77777777" w:rsidR="001F0669" w:rsidRDefault="001F0669" w:rsidP="00613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17F52" w14:textId="77777777" w:rsidR="001F0669" w:rsidRDefault="001F0669" w:rsidP="00613C3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48BB">
      <w:rPr>
        <w:rStyle w:val="PageNumber"/>
      </w:rPr>
      <w:t>62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48BB">
      <w:rPr>
        <w:rStyle w:val="PageNumber"/>
      </w:rPr>
      <w:t>63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BEF58" w14:textId="77777777" w:rsidR="001F0669" w:rsidRDefault="001F0669" w:rsidP="00613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DE675" w14:textId="77777777" w:rsidR="00241154" w:rsidRDefault="00241154">
      <w:r>
        <w:separator/>
      </w:r>
    </w:p>
  </w:footnote>
  <w:footnote w:type="continuationSeparator" w:id="0">
    <w:p w14:paraId="53102C86" w14:textId="77777777" w:rsidR="00241154" w:rsidRDefault="00241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4A831" w14:textId="77777777" w:rsidR="001F0669" w:rsidRDefault="001F06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AF4D6" w14:textId="77777777" w:rsidR="001F0669" w:rsidRDefault="001F0669">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18FF3" w14:textId="77777777" w:rsidR="001F0669" w:rsidRDefault="001F066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8053" w14:textId="77777777" w:rsidR="001F0669" w:rsidRDefault="001F0669">
    <w:r>
      <w:t xml:space="preserve">Page </w:t>
    </w:r>
    <w:r>
      <w:fldChar w:fldCharType="begin"/>
    </w:r>
    <w:r>
      <w:instrText>PAGE</w:instrText>
    </w:r>
    <w:r>
      <w:fldChar w:fldCharType="separate"/>
    </w:r>
    <w:r>
      <w:t>1</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8030E" w14:textId="77777777" w:rsidR="001F0669" w:rsidRDefault="001F066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71AC8" w14:textId="77777777" w:rsidR="001F0669" w:rsidRDefault="001F066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1F0669" w:rsidRDefault="001F06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2091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00246CD"/>
    <w:multiLevelType w:val="hybridMultilevel"/>
    <w:tmpl w:val="B1E63398"/>
    <w:lvl w:ilvl="0" w:tplc="B0869E56">
      <w:numFmt w:val="bullet"/>
      <w:lvlText w:val="•"/>
      <w:lvlJc w:val="left"/>
      <w:pPr>
        <w:ind w:left="720" w:hanging="360"/>
      </w:pPr>
      <w:rPr>
        <w:rFonts w:ascii="SimSun" w:eastAsia="SimSun" w:hAnsi="SimSun" w:cs="Calibr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146472DB"/>
    <w:multiLevelType w:val="multilevel"/>
    <w:tmpl w:val="38D22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A34518"/>
    <w:multiLevelType w:val="hybridMultilevel"/>
    <w:tmpl w:val="B7920B8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8C2DE2"/>
    <w:multiLevelType w:val="hybridMultilevel"/>
    <w:tmpl w:val="03CC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7"/>
  </w:num>
  <w:num w:numId="2">
    <w:abstractNumId w:val="11"/>
  </w:num>
  <w:num w:numId="3">
    <w:abstractNumId w:val="15"/>
  </w:num>
  <w:num w:numId="4">
    <w:abstractNumId w:val="37"/>
  </w:num>
  <w:num w:numId="5">
    <w:abstractNumId w:val="27"/>
    <w:lvlOverride w:ilvl="0">
      <w:startOverride w:val="1"/>
    </w:lvlOverride>
  </w:num>
  <w:num w:numId="6">
    <w:abstractNumId w:val="32"/>
  </w:num>
  <w:num w:numId="7">
    <w:abstractNumId w:val="41"/>
  </w:num>
  <w:num w:numId="8">
    <w:abstractNumId w:val="42"/>
  </w:num>
  <w:num w:numId="9">
    <w:abstractNumId w:val="12"/>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
  </w:num>
  <w:num w:numId="16">
    <w:abstractNumId w:val="33"/>
  </w:num>
  <w:num w:numId="17">
    <w:abstractNumId w:val="34"/>
  </w:num>
  <w:num w:numId="18">
    <w:abstractNumId w:val="35"/>
  </w:num>
  <w:num w:numId="19">
    <w:abstractNumId w:val="21"/>
  </w:num>
  <w:num w:numId="20">
    <w:abstractNumId w:val="23"/>
  </w:num>
  <w:num w:numId="21">
    <w:abstractNumId w:val="14"/>
  </w:num>
  <w:num w:numId="22">
    <w:abstractNumId w:val="39"/>
  </w:num>
  <w:num w:numId="23">
    <w:abstractNumId w:val="26"/>
  </w:num>
  <w:num w:numId="24">
    <w:abstractNumId w:val="36"/>
  </w:num>
  <w:num w:numId="25">
    <w:abstractNumId w:val="38"/>
  </w:num>
  <w:num w:numId="26">
    <w:abstractNumId w:val="30"/>
  </w:num>
  <w:num w:numId="27">
    <w:abstractNumId w:val="22"/>
  </w:num>
  <w:num w:numId="28">
    <w:abstractNumId w:val="19"/>
  </w:num>
  <w:num w:numId="29">
    <w:abstractNumId w:val="1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1"/>
  </w:num>
  <w:num w:numId="38">
    <w:abstractNumId w:val="0"/>
  </w:num>
  <w:num w:numId="39">
    <w:abstractNumId w:val="40"/>
  </w:num>
  <w:num w:numId="40">
    <w:abstractNumId w:val="29"/>
  </w:num>
  <w:num w:numId="41">
    <w:abstractNumId w:val="31"/>
  </w:num>
  <w:num w:numId="42">
    <w:abstractNumId w:val="20"/>
  </w:num>
  <w:num w:numId="43">
    <w:abstractNumId w:val="25"/>
  </w:num>
  <w:num w:numId="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17"/>
  </w:num>
  <w:num w:numId="46">
    <w:abstractNumId w:val="16"/>
  </w:num>
  <w:num w:numId="47">
    <w:abstractNumId w:val="24"/>
  </w:num>
  <w:num w:numId="48">
    <w:abstractNumId w:val="27"/>
  </w:num>
  <w:num w:numId="49">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Huawei">
    <w15:presenceInfo w15:providerId="None" w15:userId="Huawei"/>
  </w15:person>
  <w15:person w15:author="Author">
    <w15:presenceInfo w15:providerId="None" w15:userId="Author"/>
  </w15:person>
  <w15:person w15:author="Chuting Yao">
    <w15:presenceInfo w15:providerId="None" w15:userId="Chuting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97F"/>
    <w:rsid w:val="00001E8F"/>
    <w:rsid w:val="000073EF"/>
    <w:rsid w:val="00014226"/>
    <w:rsid w:val="00020D4D"/>
    <w:rsid w:val="00022E4A"/>
    <w:rsid w:val="00024C18"/>
    <w:rsid w:val="000472E8"/>
    <w:rsid w:val="00051FFB"/>
    <w:rsid w:val="00061D0F"/>
    <w:rsid w:val="00063179"/>
    <w:rsid w:val="00067DCD"/>
    <w:rsid w:val="00094F0A"/>
    <w:rsid w:val="00095A73"/>
    <w:rsid w:val="000A6394"/>
    <w:rsid w:val="000B54B2"/>
    <w:rsid w:val="000B7540"/>
    <w:rsid w:val="000C038A"/>
    <w:rsid w:val="000C6598"/>
    <w:rsid w:val="000C6600"/>
    <w:rsid w:val="000D6382"/>
    <w:rsid w:val="000E1199"/>
    <w:rsid w:val="000E2BD5"/>
    <w:rsid w:val="000F23FA"/>
    <w:rsid w:val="000F4AD5"/>
    <w:rsid w:val="00112C4C"/>
    <w:rsid w:val="00145D43"/>
    <w:rsid w:val="001562B4"/>
    <w:rsid w:val="0016286B"/>
    <w:rsid w:val="001670C1"/>
    <w:rsid w:val="001676EE"/>
    <w:rsid w:val="00167DC4"/>
    <w:rsid w:val="001738F1"/>
    <w:rsid w:val="001763A1"/>
    <w:rsid w:val="00177016"/>
    <w:rsid w:val="00191183"/>
    <w:rsid w:val="00192C46"/>
    <w:rsid w:val="0019324A"/>
    <w:rsid w:val="0019456D"/>
    <w:rsid w:val="00194748"/>
    <w:rsid w:val="001948BB"/>
    <w:rsid w:val="001A2463"/>
    <w:rsid w:val="001A7B60"/>
    <w:rsid w:val="001B4B03"/>
    <w:rsid w:val="001B6CDC"/>
    <w:rsid w:val="001B7A65"/>
    <w:rsid w:val="001B7E01"/>
    <w:rsid w:val="001C494A"/>
    <w:rsid w:val="001D2CB8"/>
    <w:rsid w:val="001D6808"/>
    <w:rsid w:val="001D7FB1"/>
    <w:rsid w:val="001E41F3"/>
    <w:rsid w:val="001E48D4"/>
    <w:rsid w:val="001F0669"/>
    <w:rsid w:val="001F24FA"/>
    <w:rsid w:val="001F4499"/>
    <w:rsid w:val="001F6197"/>
    <w:rsid w:val="002077DE"/>
    <w:rsid w:val="002218D6"/>
    <w:rsid w:val="00241154"/>
    <w:rsid w:val="00245472"/>
    <w:rsid w:val="00251422"/>
    <w:rsid w:val="0026004D"/>
    <w:rsid w:val="00262C39"/>
    <w:rsid w:val="002636A7"/>
    <w:rsid w:val="00274611"/>
    <w:rsid w:val="0027588B"/>
    <w:rsid w:val="00275D12"/>
    <w:rsid w:val="002769EB"/>
    <w:rsid w:val="002860C4"/>
    <w:rsid w:val="002A37C8"/>
    <w:rsid w:val="002A47EF"/>
    <w:rsid w:val="002A6F06"/>
    <w:rsid w:val="002A708B"/>
    <w:rsid w:val="002B23F9"/>
    <w:rsid w:val="002B24C6"/>
    <w:rsid w:val="002B5741"/>
    <w:rsid w:val="002B5B7A"/>
    <w:rsid w:val="002C238A"/>
    <w:rsid w:val="002C3E3E"/>
    <w:rsid w:val="002D2223"/>
    <w:rsid w:val="002D2C77"/>
    <w:rsid w:val="002E595A"/>
    <w:rsid w:val="002E6756"/>
    <w:rsid w:val="002F486D"/>
    <w:rsid w:val="00305409"/>
    <w:rsid w:val="00314085"/>
    <w:rsid w:val="00317204"/>
    <w:rsid w:val="00322812"/>
    <w:rsid w:val="00323785"/>
    <w:rsid w:val="00323D9C"/>
    <w:rsid w:val="003378E0"/>
    <w:rsid w:val="00342F1D"/>
    <w:rsid w:val="0035319E"/>
    <w:rsid w:val="00353346"/>
    <w:rsid w:val="0035759D"/>
    <w:rsid w:val="00363812"/>
    <w:rsid w:val="003703A7"/>
    <w:rsid w:val="00376EE0"/>
    <w:rsid w:val="00384AE4"/>
    <w:rsid w:val="00392B19"/>
    <w:rsid w:val="00396631"/>
    <w:rsid w:val="003A4E1D"/>
    <w:rsid w:val="003A5266"/>
    <w:rsid w:val="003B597F"/>
    <w:rsid w:val="003B7609"/>
    <w:rsid w:val="003C12C0"/>
    <w:rsid w:val="003C7C21"/>
    <w:rsid w:val="003D15E8"/>
    <w:rsid w:val="003D6821"/>
    <w:rsid w:val="003E1A36"/>
    <w:rsid w:val="003F3A7A"/>
    <w:rsid w:val="003F54CE"/>
    <w:rsid w:val="00402D09"/>
    <w:rsid w:val="0040623E"/>
    <w:rsid w:val="00414565"/>
    <w:rsid w:val="00414687"/>
    <w:rsid w:val="004165D0"/>
    <w:rsid w:val="004242F1"/>
    <w:rsid w:val="00424AD1"/>
    <w:rsid w:val="004268F2"/>
    <w:rsid w:val="00447131"/>
    <w:rsid w:val="00450531"/>
    <w:rsid w:val="004522F8"/>
    <w:rsid w:val="004667AF"/>
    <w:rsid w:val="00467657"/>
    <w:rsid w:val="00477480"/>
    <w:rsid w:val="00477891"/>
    <w:rsid w:val="004839DB"/>
    <w:rsid w:val="00484AAD"/>
    <w:rsid w:val="004865D4"/>
    <w:rsid w:val="004A1950"/>
    <w:rsid w:val="004A20E3"/>
    <w:rsid w:val="004A5E6A"/>
    <w:rsid w:val="004B4014"/>
    <w:rsid w:val="004B75B7"/>
    <w:rsid w:val="004C1554"/>
    <w:rsid w:val="004E4CF4"/>
    <w:rsid w:val="004F242B"/>
    <w:rsid w:val="00501900"/>
    <w:rsid w:val="005124D6"/>
    <w:rsid w:val="0051580D"/>
    <w:rsid w:val="00520062"/>
    <w:rsid w:val="0052745B"/>
    <w:rsid w:val="00530AA2"/>
    <w:rsid w:val="00540E46"/>
    <w:rsid w:val="00541067"/>
    <w:rsid w:val="005540CB"/>
    <w:rsid w:val="00564BDC"/>
    <w:rsid w:val="00592D74"/>
    <w:rsid w:val="00592FB9"/>
    <w:rsid w:val="005B70DE"/>
    <w:rsid w:val="005C0A63"/>
    <w:rsid w:val="005C4D70"/>
    <w:rsid w:val="005D1BFE"/>
    <w:rsid w:val="005E2C44"/>
    <w:rsid w:val="005E3D2A"/>
    <w:rsid w:val="005E4D8A"/>
    <w:rsid w:val="005E789F"/>
    <w:rsid w:val="005F2108"/>
    <w:rsid w:val="005F436C"/>
    <w:rsid w:val="0060567A"/>
    <w:rsid w:val="006137D5"/>
    <w:rsid w:val="00613C32"/>
    <w:rsid w:val="00621188"/>
    <w:rsid w:val="00623DF3"/>
    <w:rsid w:val="00625052"/>
    <w:rsid w:val="006257ED"/>
    <w:rsid w:val="0062763C"/>
    <w:rsid w:val="006310E9"/>
    <w:rsid w:val="006370F5"/>
    <w:rsid w:val="00641861"/>
    <w:rsid w:val="00646C7D"/>
    <w:rsid w:val="00671783"/>
    <w:rsid w:val="006760A7"/>
    <w:rsid w:val="006804C7"/>
    <w:rsid w:val="006848B8"/>
    <w:rsid w:val="00686056"/>
    <w:rsid w:val="006927C6"/>
    <w:rsid w:val="00695808"/>
    <w:rsid w:val="006A5614"/>
    <w:rsid w:val="006B46FB"/>
    <w:rsid w:val="006C5A7D"/>
    <w:rsid w:val="006D2C2E"/>
    <w:rsid w:val="006D56BC"/>
    <w:rsid w:val="006E21FB"/>
    <w:rsid w:val="006E4216"/>
    <w:rsid w:val="006E74F4"/>
    <w:rsid w:val="006F5A21"/>
    <w:rsid w:val="0071052A"/>
    <w:rsid w:val="00711130"/>
    <w:rsid w:val="007342B2"/>
    <w:rsid w:val="00735EF2"/>
    <w:rsid w:val="00742578"/>
    <w:rsid w:val="00745FF1"/>
    <w:rsid w:val="00751E9F"/>
    <w:rsid w:val="007533D9"/>
    <w:rsid w:val="00761AB7"/>
    <w:rsid w:val="00765952"/>
    <w:rsid w:val="007732D6"/>
    <w:rsid w:val="00773339"/>
    <w:rsid w:val="0077584B"/>
    <w:rsid w:val="00775CD6"/>
    <w:rsid w:val="007767A3"/>
    <w:rsid w:val="00776C72"/>
    <w:rsid w:val="00792342"/>
    <w:rsid w:val="00795237"/>
    <w:rsid w:val="007A34F3"/>
    <w:rsid w:val="007A6F2E"/>
    <w:rsid w:val="007B0748"/>
    <w:rsid w:val="007B512A"/>
    <w:rsid w:val="007B572B"/>
    <w:rsid w:val="007B664D"/>
    <w:rsid w:val="007C2097"/>
    <w:rsid w:val="007C2145"/>
    <w:rsid w:val="007D6A07"/>
    <w:rsid w:val="007E4113"/>
    <w:rsid w:val="007E5FC8"/>
    <w:rsid w:val="00805D95"/>
    <w:rsid w:val="00806B08"/>
    <w:rsid w:val="008227DB"/>
    <w:rsid w:val="00823EB1"/>
    <w:rsid w:val="008279FA"/>
    <w:rsid w:val="00845D17"/>
    <w:rsid w:val="008511D4"/>
    <w:rsid w:val="008579E4"/>
    <w:rsid w:val="0086155C"/>
    <w:rsid w:val="008626E7"/>
    <w:rsid w:val="00870EE7"/>
    <w:rsid w:val="008740DD"/>
    <w:rsid w:val="008873B9"/>
    <w:rsid w:val="008A3F60"/>
    <w:rsid w:val="008B00A3"/>
    <w:rsid w:val="008B1F20"/>
    <w:rsid w:val="008C4751"/>
    <w:rsid w:val="008D6E83"/>
    <w:rsid w:val="008E056F"/>
    <w:rsid w:val="008F4BF4"/>
    <w:rsid w:val="008F5C9D"/>
    <w:rsid w:val="008F686C"/>
    <w:rsid w:val="009017EE"/>
    <w:rsid w:val="00913222"/>
    <w:rsid w:val="009132B9"/>
    <w:rsid w:val="009143C2"/>
    <w:rsid w:val="00915D3B"/>
    <w:rsid w:val="00916443"/>
    <w:rsid w:val="00917C9F"/>
    <w:rsid w:val="0093539A"/>
    <w:rsid w:val="00936638"/>
    <w:rsid w:val="00936B8D"/>
    <w:rsid w:val="00955FBC"/>
    <w:rsid w:val="00972525"/>
    <w:rsid w:val="009777D9"/>
    <w:rsid w:val="009824D9"/>
    <w:rsid w:val="00991B88"/>
    <w:rsid w:val="00995252"/>
    <w:rsid w:val="00996397"/>
    <w:rsid w:val="009A1081"/>
    <w:rsid w:val="009A579D"/>
    <w:rsid w:val="009B458B"/>
    <w:rsid w:val="009E0506"/>
    <w:rsid w:val="009E0762"/>
    <w:rsid w:val="009E3297"/>
    <w:rsid w:val="009F251D"/>
    <w:rsid w:val="009F6C8E"/>
    <w:rsid w:val="009F734F"/>
    <w:rsid w:val="00A03B7C"/>
    <w:rsid w:val="00A04081"/>
    <w:rsid w:val="00A07158"/>
    <w:rsid w:val="00A134E6"/>
    <w:rsid w:val="00A15865"/>
    <w:rsid w:val="00A20AB3"/>
    <w:rsid w:val="00A21256"/>
    <w:rsid w:val="00A246B6"/>
    <w:rsid w:val="00A30D27"/>
    <w:rsid w:val="00A3732B"/>
    <w:rsid w:val="00A37790"/>
    <w:rsid w:val="00A45EA8"/>
    <w:rsid w:val="00A47E70"/>
    <w:rsid w:val="00A53AEF"/>
    <w:rsid w:val="00A56985"/>
    <w:rsid w:val="00A72322"/>
    <w:rsid w:val="00A74099"/>
    <w:rsid w:val="00A7671C"/>
    <w:rsid w:val="00A76B6E"/>
    <w:rsid w:val="00A859BF"/>
    <w:rsid w:val="00A86707"/>
    <w:rsid w:val="00A90389"/>
    <w:rsid w:val="00AA3068"/>
    <w:rsid w:val="00AA3565"/>
    <w:rsid w:val="00AB00C3"/>
    <w:rsid w:val="00AB1244"/>
    <w:rsid w:val="00AB66ED"/>
    <w:rsid w:val="00AC365A"/>
    <w:rsid w:val="00AC441B"/>
    <w:rsid w:val="00AD1CD8"/>
    <w:rsid w:val="00AD3C2F"/>
    <w:rsid w:val="00AD635C"/>
    <w:rsid w:val="00AE5A38"/>
    <w:rsid w:val="00AE6E2C"/>
    <w:rsid w:val="00AE76C9"/>
    <w:rsid w:val="00AF43A8"/>
    <w:rsid w:val="00B0502B"/>
    <w:rsid w:val="00B05C4E"/>
    <w:rsid w:val="00B24807"/>
    <w:rsid w:val="00B258BB"/>
    <w:rsid w:val="00B35513"/>
    <w:rsid w:val="00B437CA"/>
    <w:rsid w:val="00B50379"/>
    <w:rsid w:val="00B50D92"/>
    <w:rsid w:val="00B53C51"/>
    <w:rsid w:val="00B5486A"/>
    <w:rsid w:val="00B560B5"/>
    <w:rsid w:val="00B65F62"/>
    <w:rsid w:val="00B67B97"/>
    <w:rsid w:val="00B70BDD"/>
    <w:rsid w:val="00B76C75"/>
    <w:rsid w:val="00B866EB"/>
    <w:rsid w:val="00B947B0"/>
    <w:rsid w:val="00B95A78"/>
    <w:rsid w:val="00B968C8"/>
    <w:rsid w:val="00BA3EC5"/>
    <w:rsid w:val="00BA5BD0"/>
    <w:rsid w:val="00BA5CF8"/>
    <w:rsid w:val="00BA764D"/>
    <w:rsid w:val="00BB4D8F"/>
    <w:rsid w:val="00BB5DFC"/>
    <w:rsid w:val="00BD279D"/>
    <w:rsid w:val="00BD6BB8"/>
    <w:rsid w:val="00BE3B42"/>
    <w:rsid w:val="00BF0AD4"/>
    <w:rsid w:val="00BF5BA9"/>
    <w:rsid w:val="00C12DBC"/>
    <w:rsid w:val="00C31B69"/>
    <w:rsid w:val="00C32AD2"/>
    <w:rsid w:val="00C41C39"/>
    <w:rsid w:val="00C4396F"/>
    <w:rsid w:val="00C5481B"/>
    <w:rsid w:val="00C55DA1"/>
    <w:rsid w:val="00C573F0"/>
    <w:rsid w:val="00C57552"/>
    <w:rsid w:val="00C70929"/>
    <w:rsid w:val="00C74ED2"/>
    <w:rsid w:val="00C876CD"/>
    <w:rsid w:val="00C87963"/>
    <w:rsid w:val="00C93062"/>
    <w:rsid w:val="00C945DB"/>
    <w:rsid w:val="00C95985"/>
    <w:rsid w:val="00C95B80"/>
    <w:rsid w:val="00CA6304"/>
    <w:rsid w:val="00CB37C1"/>
    <w:rsid w:val="00CB512D"/>
    <w:rsid w:val="00CB5903"/>
    <w:rsid w:val="00CC5026"/>
    <w:rsid w:val="00CC5062"/>
    <w:rsid w:val="00CC7246"/>
    <w:rsid w:val="00CD33A8"/>
    <w:rsid w:val="00CD3448"/>
    <w:rsid w:val="00CD6033"/>
    <w:rsid w:val="00CE5977"/>
    <w:rsid w:val="00CE5C0E"/>
    <w:rsid w:val="00CF3F6B"/>
    <w:rsid w:val="00CF5A70"/>
    <w:rsid w:val="00D03F9A"/>
    <w:rsid w:val="00D104E0"/>
    <w:rsid w:val="00D148AF"/>
    <w:rsid w:val="00D157AF"/>
    <w:rsid w:val="00D202FA"/>
    <w:rsid w:val="00D31C3E"/>
    <w:rsid w:val="00D35F6F"/>
    <w:rsid w:val="00D427DF"/>
    <w:rsid w:val="00D4751A"/>
    <w:rsid w:val="00D608C3"/>
    <w:rsid w:val="00D63018"/>
    <w:rsid w:val="00D95B9C"/>
    <w:rsid w:val="00D96016"/>
    <w:rsid w:val="00DB35B2"/>
    <w:rsid w:val="00DB66FE"/>
    <w:rsid w:val="00DC3BA1"/>
    <w:rsid w:val="00DD2EBD"/>
    <w:rsid w:val="00DD5724"/>
    <w:rsid w:val="00DE34CF"/>
    <w:rsid w:val="00DE6E1D"/>
    <w:rsid w:val="00DE720C"/>
    <w:rsid w:val="00DF0427"/>
    <w:rsid w:val="00DF49E2"/>
    <w:rsid w:val="00E00557"/>
    <w:rsid w:val="00E02866"/>
    <w:rsid w:val="00E02E81"/>
    <w:rsid w:val="00E05050"/>
    <w:rsid w:val="00E15BA1"/>
    <w:rsid w:val="00E17686"/>
    <w:rsid w:val="00E27E18"/>
    <w:rsid w:val="00E57C11"/>
    <w:rsid w:val="00E632E4"/>
    <w:rsid w:val="00E64117"/>
    <w:rsid w:val="00E64FE9"/>
    <w:rsid w:val="00E96EC8"/>
    <w:rsid w:val="00E9743C"/>
    <w:rsid w:val="00EA32CF"/>
    <w:rsid w:val="00EB2397"/>
    <w:rsid w:val="00EB2874"/>
    <w:rsid w:val="00EB2FE4"/>
    <w:rsid w:val="00EB3F46"/>
    <w:rsid w:val="00EE013F"/>
    <w:rsid w:val="00EE0733"/>
    <w:rsid w:val="00EE16D2"/>
    <w:rsid w:val="00EE62F5"/>
    <w:rsid w:val="00EE7D7C"/>
    <w:rsid w:val="00EF376B"/>
    <w:rsid w:val="00EF3A19"/>
    <w:rsid w:val="00F03737"/>
    <w:rsid w:val="00F03AED"/>
    <w:rsid w:val="00F03C76"/>
    <w:rsid w:val="00F0475D"/>
    <w:rsid w:val="00F10B0F"/>
    <w:rsid w:val="00F11694"/>
    <w:rsid w:val="00F21C92"/>
    <w:rsid w:val="00F2517E"/>
    <w:rsid w:val="00F25D98"/>
    <w:rsid w:val="00F2747C"/>
    <w:rsid w:val="00F300FB"/>
    <w:rsid w:val="00F3190B"/>
    <w:rsid w:val="00F37AD7"/>
    <w:rsid w:val="00F41A31"/>
    <w:rsid w:val="00F5053C"/>
    <w:rsid w:val="00F537F4"/>
    <w:rsid w:val="00F61596"/>
    <w:rsid w:val="00F73863"/>
    <w:rsid w:val="00F75006"/>
    <w:rsid w:val="00F76C72"/>
    <w:rsid w:val="00F77D84"/>
    <w:rsid w:val="00F9031B"/>
    <w:rsid w:val="00F957D0"/>
    <w:rsid w:val="00FA55A0"/>
    <w:rsid w:val="00FA5A87"/>
    <w:rsid w:val="00FA6262"/>
    <w:rsid w:val="00FB4BB7"/>
    <w:rsid w:val="00FB5706"/>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Preformatted"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qFormat/>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qFormat/>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qForma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9B458B"/>
    <w:pPr>
      <w:ind w:left="720"/>
      <w:contextualSpacing/>
    </w:pPr>
  </w:style>
  <w:style w:type="paragraph" w:customStyle="1" w:styleId="ListParagraph3">
    <w:name w:val="List Paragraph3"/>
    <w:basedOn w:val="Normal"/>
    <w:rsid w:val="009B458B"/>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styleId="TableGrid">
    <w:name w:val="Table Grid"/>
    <w:basedOn w:val="TableNormal"/>
    <w:uiPriority w:val="39"/>
    <w:qFormat/>
    <w:rsid w:val="002A7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E00557"/>
  </w:style>
  <w:style w:type="paragraph" w:customStyle="1" w:styleId="3GPPHeader">
    <w:name w:val="3GPP_Header"/>
    <w:basedOn w:val="Normal"/>
    <w:link w:val="3GPPHeaderChar"/>
    <w:rsid w:val="00E0055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00557"/>
    <w:pPr>
      <w:numPr>
        <w:numId w:val="6"/>
      </w:numPr>
      <w:tabs>
        <w:tab w:val="clear" w:pos="567"/>
        <w:tab w:val="num" w:pos="926"/>
      </w:tabs>
      <w:overflowPunct w:val="0"/>
      <w:autoSpaceDE w:val="0"/>
      <w:autoSpaceDN w:val="0"/>
      <w:adjustRightInd w:val="0"/>
      <w:spacing w:after="120"/>
      <w:ind w:left="926" w:hanging="360"/>
      <w:jc w:val="both"/>
      <w:textAlignment w:val="baseline"/>
    </w:pPr>
    <w:rPr>
      <w:rFonts w:ascii="Arial" w:hAnsi="Arial"/>
      <w:lang w:eastAsia="zh-CN"/>
    </w:rPr>
  </w:style>
  <w:style w:type="character" w:styleId="PageNumber">
    <w:name w:val="page number"/>
    <w:rsid w:val="00E00557"/>
  </w:style>
  <w:style w:type="character" w:customStyle="1" w:styleId="Heading1Char">
    <w:name w:val="Heading 1 Char"/>
    <w:link w:val="Heading1"/>
    <w:qFormat/>
    <w:rsid w:val="00E00557"/>
    <w:rPr>
      <w:rFonts w:ascii="Arial" w:hAnsi="Arial"/>
      <w:sz w:val="36"/>
      <w:lang w:eastAsia="en-US"/>
    </w:rPr>
  </w:style>
  <w:style w:type="character" w:customStyle="1" w:styleId="NOZchn">
    <w:name w:val="NO Zchn"/>
    <w:locked/>
    <w:rsid w:val="00E00557"/>
    <w:rPr>
      <w:rFonts w:ascii="Times New Roman" w:hAnsi="Times New Roman"/>
      <w:lang w:val="en-GB" w:eastAsia="en-US"/>
    </w:rPr>
  </w:style>
  <w:style w:type="table" w:customStyle="1" w:styleId="11">
    <w:name w:val="网格型1"/>
    <w:basedOn w:val="TableNormal"/>
    <w:next w:val="TableGrid"/>
    <w:qFormat/>
    <w:rsid w:val="00E0055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00557"/>
    <w:rPr>
      <w:rFonts w:ascii="Times New Roman" w:hAnsi="Times New Roman"/>
      <w:lang w:val="en-GB" w:eastAsia="en-US"/>
    </w:rPr>
  </w:style>
  <w:style w:type="character" w:customStyle="1" w:styleId="TFZchn">
    <w:name w:val="TF Zchn"/>
    <w:qFormat/>
    <w:rsid w:val="00E00557"/>
    <w:rPr>
      <w:rFonts w:ascii="Arial" w:hAnsi="Arial"/>
      <w:b/>
      <w:lang w:val="en-GB" w:eastAsia="en-US"/>
    </w:rPr>
  </w:style>
  <w:style w:type="character" w:customStyle="1" w:styleId="CRCoverPageZchn">
    <w:name w:val="CR Cover Page Zchn"/>
    <w:link w:val="CRCoverPage"/>
    <w:qFormat/>
    <w:locked/>
    <w:rsid w:val="00E00557"/>
    <w:rPr>
      <w:rFonts w:ascii="Arial" w:hAnsi="Arial"/>
      <w:lang w:eastAsia="en-US"/>
    </w:rPr>
  </w:style>
  <w:style w:type="character" w:customStyle="1" w:styleId="B2Car">
    <w:name w:val="B2 Car"/>
    <w:rsid w:val="00E00557"/>
    <w:rPr>
      <w:rFonts w:ascii="Times New Roman" w:hAnsi="Times New Roman"/>
      <w:lang w:val="en-GB" w:eastAsia="en-US"/>
    </w:rPr>
  </w:style>
  <w:style w:type="character" w:customStyle="1" w:styleId="Heading2Char">
    <w:name w:val="Heading 2 Char"/>
    <w:link w:val="Heading2"/>
    <w:qFormat/>
    <w:rsid w:val="00E00557"/>
    <w:rPr>
      <w:rFonts w:ascii="Arial" w:hAnsi="Arial"/>
      <w:sz w:val="32"/>
      <w:lang w:eastAsia="en-US"/>
    </w:rPr>
  </w:style>
  <w:style w:type="character" w:customStyle="1" w:styleId="Heading5Char">
    <w:name w:val="Heading 5 Char"/>
    <w:link w:val="Heading5"/>
    <w:qFormat/>
    <w:rsid w:val="00E00557"/>
    <w:rPr>
      <w:rFonts w:ascii="Arial" w:hAnsi="Arial"/>
      <w:sz w:val="22"/>
      <w:lang w:eastAsia="en-US"/>
    </w:rPr>
  </w:style>
  <w:style w:type="character" w:customStyle="1" w:styleId="Heading8Char">
    <w:name w:val="Heading 8 Char"/>
    <w:link w:val="Heading8"/>
    <w:rsid w:val="00E00557"/>
    <w:rPr>
      <w:rFonts w:ascii="Arial" w:hAnsi="Arial"/>
      <w:sz w:val="36"/>
      <w:lang w:eastAsia="en-US"/>
    </w:rPr>
  </w:style>
  <w:style w:type="paragraph" w:customStyle="1" w:styleId="TALLeft0">
    <w:name w:val="TAL + Left:  0"/>
    <w:aliases w:val="25 cm,19 cm,4 cm"/>
    <w:basedOn w:val="TAL"/>
    <w:rsid w:val="00E00557"/>
    <w:pPr>
      <w:overflowPunct w:val="0"/>
      <w:autoSpaceDE w:val="0"/>
      <w:autoSpaceDN w:val="0"/>
      <w:adjustRightInd w:val="0"/>
      <w:spacing w:line="0" w:lineRule="atLeast"/>
      <w:ind w:left="142"/>
      <w:textAlignment w:val="baseline"/>
    </w:pPr>
    <w:rPr>
      <w:lang w:eastAsia="en-GB"/>
    </w:rPr>
  </w:style>
  <w:style w:type="character" w:customStyle="1" w:styleId="3GPPHeaderChar">
    <w:name w:val="3GPP_Header Char"/>
    <w:link w:val="3GPPHeader"/>
    <w:rsid w:val="00E00557"/>
    <w:rPr>
      <w:rFonts w:ascii="Arial" w:hAnsi="Arial"/>
      <w:b/>
      <w:sz w:val="24"/>
      <w:lang w:eastAsia="zh-CN"/>
    </w:rPr>
  </w:style>
  <w:style w:type="character" w:customStyle="1" w:styleId="B4Char">
    <w:name w:val="B4 Char"/>
    <w:link w:val="B4"/>
    <w:qFormat/>
    <w:rsid w:val="00E00557"/>
    <w:rPr>
      <w:rFonts w:ascii="Times New Roman" w:hAnsi="Times New Roman"/>
      <w:lang w:eastAsia="en-US"/>
    </w:rPr>
  </w:style>
  <w:style w:type="character" w:customStyle="1" w:styleId="Heading7Char">
    <w:name w:val="Heading 7 Char"/>
    <w:basedOn w:val="DefaultParagraphFont"/>
    <w:link w:val="Heading7"/>
    <w:qFormat/>
    <w:rsid w:val="00E00557"/>
    <w:rPr>
      <w:rFonts w:ascii="Arial" w:hAnsi="Arial"/>
      <w:lang w:eastAsia="en-US"/>
    </w:rPr>
  </w:style>
  <w:style w:type="character" w:customStyle="1" w:styleId="Heading9Char">
    <w:name w:val="Heading 9 Char"/>
    <w:basedOn w:val="DefaultParagraphFont"/>
    <w:link w:val="Heading9"/>
    <w:qFormat/>
    <w:rsid w:val="00E00557"/>
    <w:rPr>
      <w:rFonts w:ascii="Arial" w:hAnsi="Arial"/>
      <w:sz w:val="36"/>
      <w:lang w:eastAsia="en-US"/>
    </w:rPr>
  </w:style>
  <w:style w:type="paragraph" w:customStyle="1" w:styleId="TALLeft1">
    <w:name w:val="TAL + Left:  1"/>
    <w:aliases w:val="00 cm"/>
    <w:basedOn w:val="TAL"/>
    <w:link w:val="TALLeft100cmCharChar"/>
    <w:rsid w:val="00E0055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00557"/>
    <w:rPr>
      <w:rFonts w:ascii="Arial" w:eastAsia="DengXian" w:hAnsi="Arial"/>
      <w:sz w:val="18"/>
    </w:rPr>
  </w:style>
  <w:style w:type="paragraph" w:customStyle="1" w:styleId="TALLeft10">
    <w:name w:val="TAL + Left: 1"/>
    <w:aliases w:val="50 cm"/>
    <w:basedOn w:val="Normal"/>
    <w:rsid w:val="00E00557"/>
    <w:pPr>
      <w:keepNext/>
      <w:keepLines/>
      <w:kinsoku w:val="0"/>
      <w:spacing w:after="0"/>
      <w:ind w:left="851"/>
    </w:pPr>
    <w:rPr>
      <w:rFonts w:ascii="Arial" w:eastAsia="Batang" w:hAnsi="Arial" w:cs="Arial"/>
      <w:bCs/>
      <w:sz w:val="18"/>
      <w:szCs w:val="18"/>
      <w:lang w:eastAsia="zh-CN"/>
    </w:rPr>
  </w:style>
  <w:style w:type="paragraph" w:customStyle="1" w:styleId="BalloonText1">
    <w:name w:val="Balloon Text1"/>
    <w:basedOn w:val="Normal"/>
    <w:uiPriority w:val="99"/>
    <w:semiHidden/>
    <w:rsid w:val="00E00557"/>
    <w:rPr>
      <w:rFonts w:ascii="Tahoma" w:eastAsia="MS Mincho" w:hAnsi="Tahoma" w:cs="Tahoma"/>
      <w:sz w:val="16"/>
      <w:szCs w:val="16"/>
    </w:rPr>
  </w:style>
  <w:style w:type="paragraph" w:customStyle="1" w:styleId="ZchnZchn">
    <w:name w:val="Zchn Zchn"/>
    <w:uiPriority w:val="99"/>
    <w:semiHidden/>
    <w:rsid w:val="00E00557"/>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uiPriority w:val="99"/>
    <w:semiHidden/>
    <w:rsid w:val="00E00557"/>
    <w:rPr>
      <w:rFonts w:eastAsia="MS Mincho"/>
      <w:b/>
      <w:bCs/>
      <w:lang w:eastAsia="x-none"/>
    </w:rPr>
  </w:style>
  <w:style w:type="paragraph" w:customStyle="1" w:styleId="Char3CharCharCharCharChar">
    <w:name w:val="Char3 Char Char Char (文字) (文字) Char Char"/>
    <w:uiPriority w:val="99"/>
    <w:semiHidden/>
    <w:rsid w:val="00E005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uiPriority w:val="99"/>
    <w:semiHidden/>
    <w:rsid w:val="00E005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E005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uiPriority w:val="99"/>
    <w:semiHidden/>
    <w:rsid w:val="00E005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E005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E005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uiPriority w:val="99"/>
    <w:semiHidden/>
    <w:rsid w:val="00E0055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E005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E00557"/>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E00557"/>
    <w:pPr>
      <w:numPr>
        <w:numId w:val="9"/>
      </w:numPr>
    </w:pPr>
  </w:style>
  <w:style w:type="numbering" w:customStyle="1" w:styleId="1">
    <w:name w:val="项目编号1"/>
    <w:basedOn w:val="NoList"/>
    <w:rsid w:val="00E00557"/>
    <w:pPr>
      <w:numPr>
        <w:numId w:val="8"/>
      </w:numPr>
    </w:pPr>
  </w:style>
  <w:style w:type="paragraph" w:styleId="TOCHeading">
    <w:name w:val="TOC Heading"/>
    <w:basedOn w:val="Heading1"/>
    <w:next w:val="Normal"/>
    <w:uiPriority w:val="39"/>
    <w:semiHidden/>
    <w:unhideWhenUsed/>
    <w:qFormat/>
    <w:rsid w:val="00E0055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E0055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0055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E0055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E00557"/>
    <w:rPr>
      <w:color w:val="808080"/>
      <w:shd w:val="clear" w:color="auto" w:fill="E6E6E6"/>
    </w:rPr>
  </w:style>
  <w:style w:type="table" w:customStyle="1" w:styleId="110">
    <w:name w:val="网格型11"/>
    <w:basedOn w:val="TableNormal"/>
    <w:next w:val="TableGrid"/>
    <w:rsid w:val="00E0055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E0055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E0055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E00557"/>
    <w:rPr>
      <w:rFonts w:ascii="Arial" w:hAnsi="Arial"/>
      <w:sz w:val="18"/>
      <w:lang w:eastAsia="en-US"/>
    </w:rPr>
  </w:style>
  <w:style w:type="paragraph" w:customStyle="1" w:styleId="Figure">
    <w:name w:val="Figure"/>
    <w:basedOn w:val="Normal"/>
    <w:next w:val="Normal"/>
    <w:rsid w:val="00613C32"/>
    <w:pPr>
      <w:keepNext/>
      <w:keepLines/>
      <w:overflowPunct w:val="0"/>
      <w:autoSpaceDE w:val="0"/>
      <w:autoSpaceDN w:val="0"/>
      <w:adjustRightInd w:val="0"/>
      <w:spacing w:before="180"/>
      <w:jc w:val="center"/>
      <w:textAlignment w:val="baseline"/>
    </w:pPr>
    <w:rPr>
      <w:lang w:eastAsia="ja-JP"/>
    </w:rPr>
  </w:style>
  <w:style w:type="paragraph" w:styleId="BodyText">
    <w:name w:val="Body Text"/>
    <w:basedOn w:val="Normal"/>
    <w:link w:val="BodyTextChar"/>
    <w:rsid w:val="00613C3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613C32"/>
    <w:rPr>
      <w:rFonts w:ascii="Arial" w:hAnsi="Arial"/>
      <w:lang w:eastAsia="zh-CN"/>
    </w:rPr>
  </w:style>
  <w:style w:type="paragraph" w:styleId="TableofFigures">
    <w:name w:val="table of figures"/>
    <w:basedOn w:val="BodyText"/>
    <w:next w:val="Normal"/>
    <w:uiPriority w:val="99"/>
    <w:rsid w:val="00613C32"/>
    <w:pPr>
      <w:ind w:left="1701" w:hanging="1701"/>
      <w:jc w:val="left"/>
    </w:pPr>
    <w:rPr>
      <w:b/>
    </w:rPr>
  </w:style>
  <w:style w:type="character" w:customStyle="1" w:styleId="B3Char2">
    <w:name w:val="B3 Char2"/>
    <w:qFormat/>
    <w:rsid w:val="00613C32"/>
    <w:rPr>
      <w:rFonts w:ascii="Times New Roman" w:hAnsi="Times New Roman"/>
      <w:lang w:eastAsia="ja-JP"/>
    </w:rPr>
  </w:style>
  <w:style w:type="character" w:customStyle="1" w:styleId="B5Char">
    <w:name w:val="B5 Char"/>
    <w:link w:val="B5"/>
    <w:qFormat/>
    <w:rsid w:val="00613C32"/>
    <w:rPr>
      <w:rFonts w:ascii="Times New Roman" w:hAnsi="Times New Roman"/>
      <w:lang w:eastAsia="en-US"/>
    </w:rPr>
  </w:style>
  <w:style w:type="paragraph" w:customStyle="1" w:styleId="B6">
    <w:name w:val="B6"/>
    <w:basedOn w:val="B5"/>
    <w:link w:val="B6Char"/>
    <w:qFormat/>
    <w:rsid w:val="00613C32"/>
    <w:pPr>
      <w:overflowPunct w:val="0"/>
      <w:autoSpaceDE w:val="0"/>
      <w:autoSpaceDN w:val="0"/>
      <w:adjustRightInd w:val="0"/>
      <w:spacing w:after="120"/>
      <w:ind w:left="1985"/>
      <w:jc w:val="both"/>
      <w:textAlignment w:val="baseline"/>
    </w:pPr>
    <w:rPr>
      <w:lang w:eastAsia="ja-JP"/>
    </w:rPr>
  </w:style>
  <w:style w:type="character" w:customStyle="1" w:styleId="B6Char">
    <w:name w:val="B6 Char"/>
    <w:link w:val="B6"/>
    <w:qFormat/>
    <w:rsid w:val="00613C32"/>
    <w:rPr>
      <w:rFonts w:ascii="Times New Roman" w:hAnsi="Times New Roman"/>
      <w:lang w:eastAsia="ja-JP"/>
    </w:rPr>
  </w:style>
  <w:style w:type="paragraph" w:customStyle="1" w:styleId="B7">
    <w:name w:val="B7"/>
    <w:basedOn w:val="B6"/>
    <w:link w:val="B7Char"/>
    <w:qFormat/>
    <w:rsid w:val="00613C32"/>
    <w:pPr>
      <w:ind w:left="2269"/>
    </w:pPr>
  </w:style>
  <w:style w:type="character" w:customStyle="1" w:styleId="B7Char">
    <w:name w:val="B7 Char"/>
    <w:basedOn w:val="B6Char"/>
    <w:link w:val="B7"/>
    <w:qFormat/>
    <w:rsid w:val="00613C32"/>
    <w:rPr>
      <w:rFonts w:ascii="Times New Roman" w:hAnsi="Times New Roman"/>
      <w:lang w:eastAsia="ja-JP"/>
    </w:rPr>
  </w:style>
  <w:style w:type="paragraph" w:customStyle="1" w:styleId="B8">
    <w:name w:val="B8"/>
    <w:basedOn w:val="B7"/>
    <w:qFormat/>
    <w:rsid w:val="00613C32"/>
    <w:pPr>
      <w:ind w:left="2552"/>
    </w:pPr>
  </w:style>
  <w:style w:type="paragraph" w:customStyle="1" w:styleId="FigureTitle">
    <w:name w:val="Figure_Title"/>
    <w:basedOn w:val="Normal"/>
    <w:next w:val="Normal"/>
    <w:rsid w:val="00613C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PlainText">
    <w:name w:val="Plain Text"/>
    <w:basedOn w:val="Normal"/>
    <w:link w:val="PlainTextChar"/>
    <w:rsid w:val="00613C3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13C32"/>
    <w:rPr>
      <w:rFonts w:ascii="Courier New" w:hAnsi="Courier New"/>
      <w:lang w:val="nb-NO" w:eastAsia="ja-JP"/>
    </w:rPr>
  </w:style>
  <w:style w:type="character" w:customStyle="1" w:styleId="TALCar">
    <w:name w:val="TAL Car"/>
    <w:qFormat/>
    <w:rsid w:val="00613C32"/>
    <w:rPr>
      <w:rFonts w:ascii="Arial" w:hAnsi="Arial"/>
      <w:sz w:val="18"/>
      <w:lang w:val="x-none" w:eastAsia="x-none"/>
    </w:rPr>
  </w:style>
  <w:style w:type="character" w:customStyle="1" w:styleId="TAHCar">
    <w:name w:val="TAH Car"/>
    <w:qFormat/>
    <w:locked/>
    <w:rsid w:val="00613C32"/>
    <w:rPr>
      <w:rFonts w:ascii="Arial" w:hAnsi="Arial"/>
      <w:b/>
      <w:sz w:val="18"/>
      <w:lang w:val="x-none" w:eastAsia="x-none"/>
    </w:rPr>
  </w:style>
  <w:style w:type="paragraph" w:styleId="ListContinue2">
    <w:name w:val="List Continue 2"/>
    <w:basedOn w:val="Normal"/>
    <w:rsid w:val="00613C32"/>
    <w:pPr>
      <w:overflowPunct w:val="0"/>
      <w:autoSpaceDE w:val="0"/>
      <w:autoSpaceDN w:val="0"/>
      <w:adjustRightInd w:val="0"/>
      <w:spacing w:after="120"/>
      <w:ind w:left="566"/>
      <w:contextualSpacing/>
      <w:textAlignment w:val="baseline"/>
    </w:pPr>
    <w:rPr>
      <w:rFonts w:ascii="Arial" w:hAnsi="Arial"/>
      <w:lang w:eastAsia="ja-JP"/>
    </w:rPr>
  </w:style>
  <w:style w:type="paragraph" w:styleId="ListNumber3">
    <w:name w:val="List Number 3"/>
    <w:basedOn w:val="ListNumber2"/>
    <w:rsid w:val="00613C32"/>
    <w:pPr>
      <w:numPr>
        <w:numId w:val="15"/>
      </w:numPr>
      <w:overflowPunct w:val="0"/>
      <w:autoSpaceDE w:val="0"/>
      <w:autoSpaceDN w:val="0"/>
      <w:adjustRightInd w:val="0"/>
      <w:spacing w:after="120"/>
      <w:contextualSpacing/>
      <w:jc w:val="both"/>
      <w:textAlignment w:val="baseline"/>
    </w:pPr>
    <w:rPr>
      <w:rFonts w:ascii="Arial" w:hAnsi="Arial"/>
      <w:lang w:eastAsia="ja-JP"/>
    </w:rPr>
  </w:style>
  <w:style w:type="paragraph" w:styleId="NormalWeb">
    <w:name w:val="Normal (Web)"/>
    <w:basedOn w:val="Normal"/>
    <w:uiPriority w:val="99"/>
    <w:unhideWhenUsed/>
    <w:qFormat/>
    <w:rsid w:val="00613C3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customStyle="1" w:styleId="12">
    <w:name w:val="修订1"/>
    <w:hidden/>
    <w:uiPriority w:val="99"/>
    <w:semiHidden/>
    <w:qFormat/>
    <w:rsid w:val="00613C32"/>
    <w:rPr>
      <w:rFonts w:ascii="Times New Roman" w:eastAsia="Batang" w:hAnsi="Times New Roman"/>
      <w:lang w:eastAsia="en-US"/>
    </w:rPr>
  </w:style>
  <w:style w:type="paragraph" w:customStyle="1" w:styleId="Revision1">
    <w:name w:val="Revision1"/>
    <w:hidden/>
    <w:uiPriority w:val="99"/>
    <w:semiHidden/>
    <w:qFormat/>
    <w:rsid w:val="00613C32"/>
    <w:pPr>
      <w:spacing w:after="160" w:line="259" w:lineRule="auto"/>
    </w:pPr>
    <w:rPr>
      <w:rFonts w:ascii="Times New Roman" w:eastAsia="MS Mincho" w:hAnsi="Times New Roman"/>
      <w:lang w:eastAsia="en-US"/>
    </w:rPr>
  </w:style>
  <w:style w:type="paragraph" w:customStyle="1" w:styleId="B9">
    <w:name w:val="B9"/>
    <w:basedOn w:val="B8"/>
    <w:qFormat/>
    <w:rsid w:val="00613C32"/>
    <w:pPr>
      <w:spacing w:after="180"/>
      <w:ind w:left="2836"/>
      <w:jc w:val="left"/>
    </w:pPr>
    <w:rPr>
      <w:lang w:val="en-US"/>
    </w:rPr>
  </w:style>
  <w:style w:type="paragraph" w:customStyle="1" w:styleId="TALLeft1cm">
    <w:name w:val="TAL + Left:  1 cm"/>
    <w:basedOn w:val="TAL"/>
    <w:rsid w:val="00613C32"/>
    <w:pPr>
      <w:overflowPunct w:val="0"/>
      <w:autoSpaceDE w:val="0"/>
      <w:autoSpaceDN w:val="0"/>
      <w:adjustRightInd w:val="0"/>
      <w:ind w:left="567"/>
      <w:textAlignment w:val="baseline"/>
    </w:pPr>
    <w:rPr>
      <w:rFonts w:eastAsia="Times New Roman"/>
      <w:lang w:val="x-none" w:eastAsia="en-GB"/>
    </w:rPr>
  </w:style>
  <w:style w:type="paragraph" w:customStyle="1" w:styleId="TALNotBold">
    <w:name w:val="TAL + Not Bold"/>
    <w:aliases w:val="Left"/>
    <w:basedOn w:val="TH"/>
    <w:link w:val="TALNotBoldChar"/>
    <w:rsid w:val="00613C32"/>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613C32"/>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5.xml"/><Relationship Id="rId25" Type="http://schemas.openxmlformats.org/officeDocument/2006/relationships/package" Target="embeddings/Microsoft_Visio_Drawing1222.vsdx"/><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111.vsdx"/><Relationship Id="rId28" Type="http://schemas.microsoft.com/office/2011/relationships/people" Target="people.xml"/><Relationship Id="rId10" Type="http://schemas.openxmlformats.org/officeDocument/2006/relationships/oleObject" Target="embeddings/Microsoft_Visio_2003-2010_Drawing1111.vsd"/><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8521-6EC0-4213-A358-EE8BBCDC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45</Pages>
  <Words>17327</Words>
  <Characters>98765</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120</cp:revision>
  <cp:lastPrinted>1899-12-31T23:00:00Z</cp:lastPrinted>
  <dcterms:created xsi:type="dcterms:W3CDTF">2023-09-25T11:00:00Z</dcterms:created>
  <dcterms:modified xsi:type="dcterms:W3CDTF">2023-09-28T13:37:00Z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(3)t/E8wHQ5vLU6aPKdcqnh0f4D1sIVHVfnfxsAq3zHl3FWbU1vNp+cVSOQ37Im0d3L/DjnHf6c
2mQsMGJGMi/KmYWDVrirFo9vr6xroIpIInDhgRBXyooM2uvXV+TtErMoHlZ/2GoQr+gVrj9F
315gyikr5FPVPRz1Q76Neh3lodS8g8aJ603D1kYCdgOaBJvBpi6zBYzmfBJSo931pPo+oGeB
ZU6yi+GqDuKT4WXyTw</vt:lpwstr>
  </property>
  <property fmtid="{D5CDD505-2E9C-101B-9397-08002B2CF9AE}" pid="4" name="_2015_ms_pID_7253431">
    <vt:lpwstr>5RArZhHhSsASPM/JpCQa2d8voOR5zuKY/fZyJUIIebk93VxTmDQbes
GQpx5Ykp7VasAtqkc5vo4uSlx5qD4iykcuz82b1zTKBQrYjJkHDxBgLo9fpo60allAzLv29n
i1gt2n4mcajUd4/wxTk7CXM+CSqEbsPgScZvPEci+itnRiQxXAK5gFyXHSQr4iQg/L65hEt0
6CKTR8lBjmNG/jGAXHeXKtE2G9wYw6PkTY4H</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1695881925</vt:lpwstr>
  </property>
</Properties>
</file>